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FBBB87"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E646C8" w:rsidRPr="00B842D2">
        <w:rPr>
          <w:b/>
          <w:noProof/>
          <w:sz w:val="24"/>
          <w:szCs w:val="24"/>
        </w:rPr>
        <w:t>RAN4 Meeting#10</w:t>
      </w:r>
      <w:r w:rsidR="00B842D2" w:rsidRPr="00B842D2">
        <w:rPr>
          <w:b/>
          <w:noProof/>
          <w:sz w:val="24"/>
          <w:szCs w:val="24"/>
        </w:rPr>
        <w:t>9</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FD7083" w:rsidRPr="00B842D2">
        <w:rPr>
          <w:b/>
          <w:i/>
          <w:noProof/>
          <w:sz w:val="24"/>
          <w:szCs w:val="24"/>
        </w:rPr>
        <w:t>R4</w:t>
      </w:r>
      <w:r w:rsidR="00D26545" w:rsidRPr="00D26545">
        <w:rPr>
          <w:b/>
          <w:i/>
          <w:noProof/>
          <w:sz w:val="24"/>
          <w:szCs w:val="24"/>
        </w:rPr>
        <w:t>-2319758</w:t>
      </w:r>
      <w:r w:rsidR="00FD7083" w:rsidRPr="00B842D2">
        <w:rPr>
          <w:b/>
          <w:i/>
          <w:noProof/>
          <w:sz w:val="24"/>
          <w:szCs w:val="24"/>
        </w:rPr>
        <w:t xml:space="preserve"> </w:t>
      </w:r>
      <w:r w:rsidR="00D12F75" w:rsidRPr="00B842D2">
        <w:rPr>
          <w:b/>
          <w:i/>
          <w:noProof/>
          <w:sz w:val="24"/>
          <w:szCs w:val="24"/>
        </w:rPr>
        <w:fldChar w:fldCharType="end"/>
      </w:r>
    </w:p>
    <w:p w14:paraId="7CB45193" w14:textId="4ABB30A3" w:rsidR="001E41F3" w:rsidRPr="00B842D2" w:rsidRDefault="00B842D2" w:rsidP="005E2C44">
      <w:pPr>
        <w:pStyle w:val="CRCoverPage"/>
        <w:outlineLvl w:val="0"/>
        <w:rPr>
          <w:b/>
          <w:noProof/>
          <w:sz w:val="24"/>
          <w:szCs w:val="24"/>
        </w:rPr>
      </w:pPr>
      <w:r w:rsidRPr="00B842D2">
        <w:rPr>
          <w:b/>
          <w:noProof/>
          <w:sz w:val="24"/>
          <w:szCs w:val="24"/>
        </w:rPr>
        <w:t>Chicago</w:t>
      </w:r>
      <w:r w:rsidR="00E646C8" w:rsidRPr="00B842D2">
        <w:rPr>
          <w:b/>
          <w:noProof/>
          <w:sz w:val="24"/>
          <w:szCs w:val="24"/>
        </w:rPr>
        <w:t xml:space="preserve">, </w:t>
      </w:r>
      <w:r w:rsidRPr="00B842D2">
        <w:rPr>
          <w:b/>
          <w:noProof/>
          <w:sz w:val="24"/>
          <w:szCs w:val="24"/>
        </w:rPr>
        <w:t>US</w:t>
      </w:r>
      <w:r w:rsidR="009A373A" w:rsidRPr="00B842D2">
        <w:rPr>
          <w:b/>
          <w:noProof/>
          <w:sz w:val="24"/>
          <w:szCs w:val="24"/>
        </w:rPr>
        <w:t xml:space="preserve">, </w:t>
      </w:r>
      <w:r w:rsidR="006974FE">
        <w:rPr>
          <w:b/>
          <w:noProof/>
          <w:sz w:val="24"/>
          <w:szCs w:val="24"/>
        </w:rPr>
        <w:t>13</w:t>
      </w:r>
      <w:r w:rsidR="00486DE2" w:rsidRPr="00B842D2">
        <w:rPr>
          <w:b/>
          <w:noProof/>
          <w:sz w:val="24"/>
          <w:szCs w:val="24"/>
        </w:rPr>
        <w:t>-</w:t>
      </w:r>
      <w:r w:rsidRPr="00B842D2">
        <w:rPr>
          <w:b/>
          <w:noProof/>
          <w:sz w:val="24"/>
          <w:szCs w:val="24"/>
        </w:rPr>
        <w:t>1</w:t>
      </w:r>
      <w:r w:rsidR="006974FE">
        <w:rPr>
          <w:b/>
          <w:noProof/>
          <w:sz w:val="24"/>
          <w:szCs w:val="24"/>
        </w:rPr>
        <w:t>7</w:t>
      </w:r>
      <w:r w:rsidRPr="00B842D2">
        <w:rPr>
          <w:b/>
          <w:noProof/>
          <w:sz w:val="24"/>
          <w:szCs w:val="24"/>
        </w:rPr>
        <w:t xml:space="preserve"> Nov</w:t>
      </w:r>
      <w:r w:rsidR="001E41F3" w:rsidRPr="00B842D2">
        <w:rPr>
          <w:b/>
          <w:noProof/>
          <w:sz w:val="24"/>
          <w:szCs w:val="24"/>
        </w:rPr>
        <w:t xml:space="preserve">, </w:t>
      </w:r>
      <w:r w:rsidR="00000BEB" w:rsidRPr="00B842D2">
        <w:rPr>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11F7" w:rsidR="001E41F3" w:rsidRPr="00410371" w:rsidRDefault="00947D12" w:rsidP="00E13F3D">
            <w:pPr>
              <w:pStyle w:val="CRCoverPage"/>
              <w:spacing w:after="0"/>
              <w:jc w:val="right"/>
              <w:rPr>
                <w:b/>
                <w:noProof/>
                <w:sz w:val="28"/>
              </w:rPr>
            </w:pPr>
            <w:r w:rsidRPr="00947D12">
              <w:rPr>
                <w:b/>
                <w:noProof/>
                <w:sz w:val="28"/>
              </w:rPr>
              <w:t>38.101-</w:t>
            </w:r>
            <w:r w:rsidR="00C66A45">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6CF8B399" w:rsidR="001E41F3" w:rsidRPr="005700F3"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B686C" w:rsidR="001E41F3" w:rsidRPr="009878A4" w:rsidRDefault="00486DE2" w:rsidP="00947D12">
            <w:pPr>
              <w:pStyle w:val="CRCoverPage"/>
              <w:spacing w:after="0"/>
              <w:jc w:val="center"/>
              <w:rPr>
                <w:b/>
                <w:noProof/>
                <w:sz w:val="28"/>
              </w:rPr>
            </w:pPr>
            <w:r>
              <w:rPr>
                <w:b/>
                <w:noProof/>
                <w:sz w:val="28"/>
              </w:rPr>
              <w:t>1</w:t>
            </w:r>
            <w:r w:rsidR="00C66A45">
              <w:rPr>
                <w:b/>
                <w:noProof/>
                <w:sz w:val="28"/>
              </w:rPr>
              <w:t>8</w:t>
            </w:r>
            <w:r w:rsidR="002E32B8">
              <w:rPr>
                <w:b/>
                <w:noProof/>
                <w:sz w:val="28"/>
              </w:rPr>
              <w:t>.</w:t>
            </w:r>
            <w:r w:rsidR="00C66A45">
              <w:rPr>
                <w:b/>
                <w:noProof/>
                <w:sz w:val="28"/>
              </w:rPr>
              <w:t>3</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FC20E" w:rsidR="001E41F3" w:rsidRPr="00135F8C" w:rsidRDefault="004708F1" w:rsidP="00135F8C">
            <w:pPr>
              <w:pStyle w:val="CRCoverPage"/>
              <w:spacing w:after="0"/>
              <w:rPr>
                <w:noProof/>
              </w:rPr>
            </w:pPr>
            <w:r w:rsidRPr="004708F1">
              <w:rPr>
                <w:lang w:eastAsia="ja-JP"/>
              </w:rPr>
              <w:t xml:space="preserve">Rel18 Cat F </w:t>
            </w:r>
            <w:r w:rsidR="003349A2">
              <w:rPr>
                <w:lang w:eastAsia="ja-JP"/>
              </w:rPr>
              <w:t xml:space="preserve">draft </w:t>
            </w:r>
            <w:r w:rsidRPr="004708F1">
              <w:rPr>
                <w:lang w:eastAsia="ja-JP"/>
              </w:rPr>
              <w:t>CR for 38.101-3 Correct some minor typos for DC_R18_xBLTE_2BNR_yDL2UL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2B944" w:rsidR="001E41F3" w:rsidRDefault="00947D12" w:rsidP="00D75BF7">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F40" w:rsidR="001E41F3" w:rsidRDefault="004708F1">
            <w:pPr>
              <w:pStyle w:val="CRCoverPage"/>
              <w:spacing w:after="0"/>
              <w:ind w:left="100"/>
              <w:rPr>
                <w:noProof/>
              </w:rPr>
            </w:pPr>
            <w:r w:rsidRPr="004708F1">
              <w:rPr>
                <w:noProof/>
              </w:rPr>
              <w:t>DC_R18_xBLTE_2BNR_yDL2UL</w:t>
            </w:r>
            <w:r w:rsidR="00FF7B0C" w:rsidRPr="00FF7B0C">
              <w:rPr>
                <w:noProof/>
              </w:rPr>
              <w:t>-Core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B09D9"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w:t>
            </w:r>
            <w:r w:rsidR="00140E53">
              <w:rPr>
                <w:noProof/>
              </w:rPr>
              <w:t>10</w:t>
            </w:r>
            <w:r w:rsidR="00000BEB">
              <w:rPr>
                <w:noProof/>
              </w:rPr>
              <w:t>-</w:t>
            </w:r>
            <w:r w:rsidR="00140E53">
              <w:rPr>
                <w:noProof/>
              </w:rPr>
              <w:t>2</w:t>
            </w:r>
            <w:r w:rsidR="004F3C7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F5276" w:rsidR="001E41F3" w:rsidRDefault="00947D12">
            <w:pPr>
              <w:pStyle w:val="CRCoverPage"/>
              <w:spacing w:after="0"/>
              <w:ind w:left="100"/>
              <w:rPr>
                <w:noProof/>
              </w:rPr>
            </w:pPr>
            <w:r>
              <w:t>Rel-1</w:t>
            </w:r>
            <w:r w:rsidR="00324A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8A9F9" w:rsidR="002A16F9" w:rsidRPr="007279B3" w:rsidRDefault="00D86F0A" w:rsidP="00515685">
            <w:pPr>
              <w:pStyle w:val="CRCoverPage"/>
              <w:spacing w:after="0"/>
              <w:ind w:left="100"/>
              <w:rPr>
                <w:vertAlign w:val="subscript"/>
                <w:lang w:eastAsia="zh-CN"/>
              </w:rPr>
            </w:pPr>
            <w:r>
              <w:rPr>
                <w:rFonts w:hint="eastAsia"/>
                <w:noProof/>
                <w:lang w:eastAsia="zh-CN"/>
              </w:rPr>
              <w:t>F</w:t>
            </w:r>
            <w:r>
              <w:rPr>
                <w:noProof/>
                <w:lang w:eastAsia="zh-CN"/>
              </w:rPr>
              <w:t xml:space="preserve">or </w:t>
            </w:r>
            <w:r w:rsidR="007959E5" w:rsidRPr="007959E5">
              <w:rPr>
                <w:noProof/>
                <w:lang w:eastAsia="zh-CN"/>
              </w:rPr>
              <w:t>38.101-3</w:t>
            </w:r>
            <w:r w:rsidR="007959E5">
              <w:rPr>
                <w:noProof/>
                <w:lang w:eastAsia="zh-CN"/>
              </w:rPr>
              <w:t>, there are some</w:t>
            </w:r>
            <w:r w:rsidR="007959E5" w:rsidRPr="00324A56">
              <w:rPr>
                <w:lang w:eastAsia="ja-JP"/>
              </w:rPr>
              <w:t xml:space="preserve"> minor typos</w:t>
            </w:r>
            <w:r w:rsidR="007959E5">
              <w:rPr>
                <w:lang w:eastAsia="ja-JP"/>
              </w:rPr>
              <w:t xml:space="preserve"> for </w:t>
            </w:r>
            <w:r w:rsidR="000D2D22" w:rsidRPr="004708F1">
              <w:rPr>
                <w:lang w:eastAsia="ja-JP"/>
              </w:rPr>
              <w:t>DC_R18_xBLTE_2BNR_yDL2UL</w:t>
            </w:r>
            <w:r w:rsidR="007959E5">
              <w:rPr>
                <w:noProof/>
              </w:rPr>
              <w:t>.</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31912" w:rsidR="00582CBD" w:rsidRPr="00D86F0A" w:rsidRDefault="007959E5" w:rsidP="007279B3">
            <w:pPr>
              <w:pStyle w:val="CRCoverPage"/>
              <w:spacing w:after="0"/>
              <w:ind w:left="100"/>
              <w:rPr>
                <w:noProof/>
                <w:lang w:eastAsia="zh-CN"/>
              </w:rPr>
            </w:pPr>
            <w:r w:rsidRPr="007959E5">
              <w:rPr>
                <w:noProof/>
                <w:lang w:eastAsia="zh-CN"/>
              </w:rPr>
              <w:t xml:space="preserve">Correct </w:t>
            </w:r>
            <w:r>
              <w:rPr>
                <w:noProof/>
                <w:lang w:eastAsia="zh-CN"/>
              </w:rPr>
              <w:t>the</w:t>
            </w:r>
            <w:r w:rsidRPr="007959E5">
              <w:rPr>
                <w:noProof/>
                <w:lang w:eastAsia="zh-CN"/>
              </w:rPr>
              <w:t xml:space="preserve"> minor typos for </w:t>
            </w:r>
            <w:r w:rsidR="000D2D22" w:rsidRPr="004708F1">
              <w:rPr>
                <w:lang w:eastAsia="ja-JP"/>
              </w:rPr>
              <w:t>DC_R18_xBLTE_2BNR_yDL2UL</w:t>
            </w:r>
            <w:r w:rsidR="000D2D22">
              <w:rPr>
                <w:noProof/>
                <w:lang w:eastAsia="zh-CN"/>
              </w:rPr>
              <w:t xml:space="preserve"> </w:t>
            </w:r>
            <w:r>
              <w:rPr>
                <w:noProof/>
                <w:lang w:eastAsia="zh-CN"/>
              </w:rPr>
              <w:t xml:space="preserve">in </w:t>
            </w:r>
            <w:r w:rsidRPr="007959E5">
              <w:rPr>
                <w:noProof/>
                <w:lang w:eastAsia="zh-CN"/>
              </w:rPr>
              <w:t>38.101-3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C5487" w:rsidR="001E41F3" w:rsidRDefault="007959E5" w:rsidP="00486DE2">
            <w:pPr>
              <w:pStyle w:val="CRCoverPage"/>
              <w:spacing w:after="0"/>
              <w:ind w:left="100"/>
              <w:rPr>
                <w:noProof/>
                <w:lang w:eastAsia="zh-CN"/>
              </w:rPr>
            </w:pPr>
            <w:r>
              <w:rPr>
                <w:noProof/>
                <w:lang w:eastAsia="zh-CN"/>
              </w:rPr>
              <w:t xml:space="preserve">These </w:t>
            </w:r>
            <w:r w:rsidRPr="00324A56">
              <w:rPr>
                <w:lang w:eastAsia="ja-JP"/>
              </w:rPr>
              <w:t>minor typos</w:t>
            </w:r>
            <w:r>
              <w:rPr>
                <w:lang w:eastAsia="ja-JP"/>
              </w:rPr>
              <w:t xml:space="preserve"> for </w:t>
            </w:r>
            <w:r w:rsidR="000D2D22" w:rsidRPr="004708F1">
              <w:rPr>
                <w:lang w:eastAsia="ja-JP"/>
              </w:rPr>
              <w:t>DC_R18_xBLTE_2BNR_yDL2UL</w:t>
            </w:r>
            <w:r w:rsidR="000D2D22">
              <w:rPr>
                <w:noProof/>
              </w:rPr>
              <w:t xml:space="preserve"> </w:t>
            </w:r>
            <w:r>
              <w:rPr>
                <w:noProof/>
              </w:rPr>
              <w:t xml:space="preserve">remains in </w:t>
            </w:r>
            <w:r w:rsidRPr="007959E5">
              <w:rPr>
                <w:noProof/>
                <w:lang w:eastAsia="zh-CN"/>
              </w:rPr>
              <w:t>38.101-3</w:t>
            </w:r>
            <w:r w:rsidR="007279B3">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A7910" w:rsidR="001E41F3" w:rsidRDefault="004A474F">
            <w:pPr>
              <w:pStyle w:val="CRCoverPage"/>
              <w:spacing w:after="0"/>
              <w:ind w:left="100"/>
              <w:rPr>
                <w:noProof/>
                <w:lang w:eastAsia="zh-CN"/>
              </w:rPr>
            </w:pPr>
            <w:r w:rsidRPr="000E4B0E">
              <w:rPr>
                <w:noProof/>
                <w:lang w:eastAsia="zh-CN"/>
              </w:rPr>
              <w:t>5</w:t>
            </w:r>
            <w:r w:rsidR="00D86F0A" w:rsidRPr="000E4B0E">
              <w:rPr>
                <w:noProof/>
                <w:lang w:eastAsia="zh-CN"/>
              </w:rPr>
              <w:t>.</w:t>
            </w:r>
            <w:r w:rsidRPr="000E4B0E">
              <w:rPr>
                <w:noProof/>
                <w:lang w:eastAsia="zh-CN"/>
              </w:rPr>
              <w:t>5</w:t>
            </w:r>
            <w:r w:rsidR="00D02AA5" w:rsidRPr="000E4B0E">
              <w:rPr>
                <w:noProof/>
                <w:lang w:eastAsia="zh-CN"/>
              </w:rPr>
              <w:t>B</w:t>
            </w:r>
            <w:r w:rsidR="00D86F0A" w:rsidRPr="000E4B0E">
              <w:rPr>
                <w:noProof/>
                <w:lang w:eastAsia="zh-CN"/>
              </w:rPr>
              <w:t>.</w:t>
            </w:r>
            <w:r w:rsidR="000E4B0E" w:rsidRPr="000E4B0E">
              <w:rPr>
                <w:noProof/>
                <w:lang w:eastAsia="zh-CN"/>
              </w:rPr>
              <w:t>4</w:t>
            </w:r>
            <w:r w:rsidRPr="000E4B0E">
              <w:rPr>
                <w:noProof/>
                <w:lang w:eastAsia="zh-CN"/>
              </w:rPr>
              <w:t>.</w:t>
            </w:r>
            <w:r w:rsidR="00D02AA5" w:rsidRPr="000E4B0E">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60B0" w:rsidR="00B076DB" w:rsidRDefault="00B076DB" w:rsidP="00B076DB">
            <w:pPr>
              <w:pStyle w:val="CRCoverPage"/>
              <w:spacing w:after="0"/>
              <w:ind w:left="99"/>
              <w:rPr>
                <w:noProof/>
              </w:rPr>
            </w:pPr>
            <w:r>
              <w:rPr>
                <w:noProof/>
              </w:rPr>
              <w:t>TS 38.521-</w:t>
            </w:r>
            <w:r w:rsidR="007959E5">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6E31D"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2F7A7574" w14:textId="77777777" w:rsidR="00C51C31" w:rsidRPr="00C51C31" w:rsidRDefault="00C51C31" w:rsidP="00C51C31">
      <w:pPr>
        <w:keepNext/>
        <w:keepLines/>
        <w:spacing w:before="120"/>
        <w:ind w:left="1418" w:hanging="1418"/>
        <w:outlineLvl w:val="3"/>
        <w:rPr>
          <w:rFonts w:ascii="Arial" w:hAnsi="Arial"/>
          <w:sz w:val="24"/>
        </w:rPr>
      </w:pPr>
      <w:r w:rsidRPr="00C51C31">
        <w:rPr>
          <w:rFonts w:ascii="Arial" w:hAnsi="Arial"/>
          <w:sz w:val="24"/>
        </w:rPr>
        <w:t>5.5B.4.3</w:t>
      </w:r>
      <w:r w:rsidRPr="00C51C31">
        <w:rPr>
          <w:rFonts w:ascii="Arial" w:hAnsi="Arial"/>
          <w:sz w:val="24"/>
        </w:rPr>
        <w:tab/>
        <w:t xml:space="preserve">Inter-band EN-DC configurations </w:t>
      </w:r>
      <w:r w:rsidRPr="00C51C31">
        <w:rPr>
          <w:rFonts w:ascii="Arial" w:hAnsi="Arial"/>
          <w:sz w:val="24"/>
          <w:lang w:eastAsia="zh-CN"/>
        </w:rPr>
        <w:t xml:space="preserve">within FR1 </w:t>
      </w:r>
      <w:r w:rsidRPr="00C51C31">
        <w:rPr>
          <w:rFonts w:ascii="Arial" w:hAnsi="Arial"/>
          <w:sz w:val="24"/>
        </w:rPr>
        <w:t>(four bands)</w:t>
      </w:r>
    </w:p>
    <w:p w14:paraId="07F89CFD" w14:textId="77777777" w:rsidR="00C51C31" w:rsidRPr="00C51C31" w:rsidRDefault="00C51C31" w:rsidP="00C51C31">
      <w:pPr>
        <w:keepNext/>
        <w:keepLines/>
        <w:spacing w:before="60"/>
        <w:jc w:val="center"/>
        <w:rPr>
          <w:rFonts w:ascii="Arial" w:hAnsi="Arial"/>
          <w:b/>
        </w:rPr>
      </w:pPr>
      <w:r w:rsidRPr="00C51C31">
        <w:rPr>
          <w:rFonts w:ascii="Arial" w:hAnsi="Arial"/>
          <w:b/>
        </w:rPr>
        <w:t xml:space="preserve">Table 5.5B.4.3-1: Inter-band EN-DC configurations </w:t>
      </w:r>
      <w:r w:rsidRPr="00C51C31">
        <w:rPr>
          <w:rFonts w:ascii="Arial" w:hAnsi="Arial"/>
          <w:b/>
          <w:lang w:eastAsia="zh-CN"/>
        </w:rPr>
        <w:t xml:space="preserve">within FR1 </w:t>
      </w:r>
      <w:r w:rsidRPr="00C51C31">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51C31" w:rsidRPr="00C51C31" w14:paraId="7373EACD" w14:textId="77777777" w:rsidTr="001A5D4E">
        <w:trPr>
          <w:trHeight w:val="187"/>
          <w:tblHeader/>
          <w:jc w:val="center"/>
        </w:trPr>
        <w:tc>
          <w:tcPr>
            <w:tcW w:w="3397" w:type="dxa"/>
            <w:shd w:val="clear" w:color="auto" w:fill="auto"/>
            <w:hideMark/>
          </w:tcPr>
          <w:p w14:paraId="67AB5213"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b/>
                <w:sz w:val="18"/>
                <w:lang w:eastAsia="fi-FI"/>
              </w:rPr>
              <w:lastRenderedPageBreak/>
              <w:t>EN-DC</w:t>
            </w:r>
          </w:p>
          <w:p w14:paraId="32789DA3"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b/>
                <w:sz w:val="18"/>
                <w:lang w:eastAsia="fi-FI"/>
              </w:rPr>
              <w:t>configuration</w:t>
            </w:r>
          </w:p>
        </w:tc>
        <w:tc>
          <w:tcPr>
            <w:tcW w:w="3686" w:type="dxa"/>
          </w:tcPr>
          <w:p w14:paraId="58443DEC" w14:textId="77777777" w:rsidR="00C51C31" w:rsidRPr="00C51C31" w:rsidRDefault="00C51C31" w:rsidP="00C51C31">
            <w:pPr>
              <w:keepNext/>
              <w:keepLines/>
              <w:spacing w:after="0"/>
              <w:jc w:val="center"/>
              <w:rPr>
                <w:rFonts w:ascii="Arial" w:hAnsi="Arial"/>
                <w:b/>
                <w:sz w:val="18"/>
                <w:lang w:val="fr-FR" w:eastAsia="fi-FI"/>
              </w:rPr>
            </w:pPr>
            <w:r w:rsidRPr="00C51C31">
              <w:rPr>
                <w:rFonts w:ascii="Arial" w:hAnsi="Arial"/>
                <w:b/>
                <w:sz w:val="18"/>
                <w:lang w:val="fr-FR" w:eastAsia="fi-FI"/>
              </w:rPr>
              <w:t>Uplink EN-DC</w:t>
            </w:r>
          </w:p>
          <w:p w14:paraId="4D085A0E" w14:textId="77777777" w:rsidR="00C51C31" w:rsidRPr="00C51C31" w:rsidRDefault="00C51C31" w:rsidP="00C51C31">
            <w:pPr>
              <w:keepNext/>
              <w:keepLines/>
              <w:spacing w:after="0"/>
              <w:jc w:val="center"/>
              <w:rPr>
                <w:rFonts w:ascii="Arial" w:hAnsi="Arial"/>
                <w:b/>
                <w:sz w:val="18"/>
                <w:lang w:val="fr-FR" w:eastAsia="fi-FI"/>
              </w:rPr>
            </w:pPr>
            <w:r w:rsidRPr="00C51C31">
              <w:rPr>
                <w:rFonts w:ascii="Arial" w:hAnsi="Arial"/>
                <w:b/>
                <w:sz w:val="18"/>
                <w:lang w:val="fr-FR" w:eastAsia="fi-FI"/>
              </w:rPr>
              <w:t>configuration</w:t>
            </w:r>
          </w:p>
          <w:p w14:paraId="5473A453" w14:textId="77777777" w:rsidR="00C51C31" w:rsidRPr="00C51C31" w:rsidRDefault="00C51C31" w:rsidP="00C51C31">
            <w:pPr>
              <w:keepNext/>
              <w:keepLines/>
              <w:spacing w:after="0"/>
              <w:jc w:val="center"/>
              <w:rPr>
                <w:rFonts w:ascii="Arial" w:hAnsi="Arial"/>
                <w:b/>
                <w:sz w:val="18"/>
                <w:lang w:val="fr-FR" w:eastAsia="fi-FI"/>
              </w:rPr>
            </w:pPr>
            <w:r w:rsidRPr="00C51C31">
              <w:rPr>
                <w:rFonts w:ascii="Arial" w:hAnsi="Arial"/>
                <w:b/>
                <w:sz w:val="18"/>
                <w:lang w:val="fr-FR" w:eastAsia="fi-FI"/>
              </w:rPr>
              <w:t>(NOTE 1)</w:t>
            </w:r>
          </w:p>
        </w:tc>
      </w:tr>
      <w:tr w:rsidR="00C51C31" w:rsidRPr="00C51C31" w14:paraId="10F547D6" w14:textId="77777777" w:rsidTr="001A5D4E">
        <w:trPr>
          <w:trHeight w:val="187"/>
          <w:jc w:val="center"/>
        </w:trPr>
        <w:tc>
          <w:tcPr>
            <w:tcW w:w="3397" w:type="dxa"/>
            <w:shd w:val="clear" w:color="auto" w:fill="auto"/>
            <w:noWrap/>
            <w:vAlign w:val="center"/>
          </w:tcPr>
          <w:p w14:paraId="4103B4D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DC_1A-(n)3AA-n8A</w:t>
            </w:r>
          </w:p>
        </w:tc>
        <w:tc>
          <w:tcPr>
            <w:tcW w:w="3686" w:type="dxa"/>
            <w:vAlign w:val="center"/>
          </w:tcPr>
          <w:p w14:paraId="463D1AAF" w14:textId="77777777" w:rsidR="00C51C31" w:rsidRPr="00C51C31" w:rsidRDefault="00C51C31" w:rsidP="00C51C31">
            <w:pPr>
              <w:bidi/>
              <w:spacing w:after="0"/>
              <w:jc w:val="center"/>
              <w:rPr>
                <w:rFonts w:ascii="Arial" w:eastAsia="Times New Roman" w:hAnsi="Arial" w:cs="Arial"/>
                <w:sz w:val="18"/>
                <w:szCs w:val="18"/>
                <w:lang w:val="en-US" w:eastAsia="zh-CN"/>
              </w:rPr>
            </w:pPr>
            <w:r w:rsidRPr="00C51C31">
              <w:rPr>
                <w:rFonts w:ascii="Arial" w:eastAsia="Times New Roman" w:hAnsi="Arial" w:cs="Arial"/>
                <w:sz w:val="18"/>
                <w:szCs w:val="18"/>
                <w:lang w:val="en-US" w:eastAsia="zh-CN"/>
              </w:rPr>
              <w:t>DC_1A_n3A</w:t>
            </w:r>
          </w:p>
          <w:p w14:paraId="3135741B" w14:textId="77777777" w:rsidR="00C51C31" w:rsidRPr="00C51C31" w:rsidRDefault="00C51C31" w:rsidP="00C51C31">
            <w:pPr>
              <w:bidi/>
              <w:spacing w:after="0"/>
              <w:jc w:val="center"/>
              <w:rPr>
                <w:rFonts w:ascii="Arial" w:eastAsia="Times New Roman" w:hAnsi="Arial" w:cs="Arial"/>
                <w:sz w:val="18"/>
                <w:szCs w:val="18"/>
                <w:lang w:val="en-US" w:eastAsia="zh-CN"/>
              </w:rPr>
            </w:pPr>
            <w:r w:rsidRPr="00C51C31">
              <w:rPr>
                <w:rFonts w:ascii="Arial" w:eastAsia="Times New Roman" w:hAnsi="Arial" w:cs="Arial"/>
                <w:sz w:val="18"/>
                <w:szCs w:val="18"/>
                <w:lang w:val="en-US" w:eastAsia="zh-CN"/>
              </w:rPr>
              <w:t>DC_1A_n8A</w:t>
            </w:r>
          </w:p>
          <w:p w14:paraId="6AB4030D" w14:textId="77777777" w:rsidR="00C51C31" w:rsidRPr="00C51C31" w:rsidRDefault="00C51C31" w:rsidP="00C51C31">
            <w:pPr>
              <w:bidi/>
              <w:spacing w:after="0"/>
              <w:jc w:val="center"/>
              <w:rPr>
                <w:rFonts w:ascii="Arial" w:eastAsia="Times New Roman" w:hAnsi="Arial" w:cs="Arial"/>
                <w:sz w:val="18"/>
                <w:szCs w:val="18"/>
                <w:lang w:val="en-US" w:eastAsia="zh-CN"/>
              </w:rPr>
            </w:pPr>
            <w:r w:rsidRPr="00C51C31">
              <w:rPr>
                <w:rFonts w:ascii="Arial" w:eastAsia="Times New Roman" w:hAnsi="Arial" w:cs="Arial"/>
                <w:sz w:val="18"/>
                <w:szCs w:val="18"/>
                <w:lang w:val="en-US" w:eastAsia="zh-CN"/>
              </w:rPr>
              <w:t>DC_(n)3AA</w:t>
            </w:r>
            <w:r w:rsidRPr="00C51C31">
              <w:rPr>
                <w:rFonts w:ascii="Arial" w:eastAsia="Times New Roman" w:hAnsi="Arial" w:cs="Arial"/>
                <w:sz w:val="18"/>
                <w:szCs w:val="18"/>
                <w:vertAlign w:val="superscript"/>
                <w:lang w:val="en-US" w:eastAsia="zh-CN"/>
              </w:rPr>
              <w:t>1</w:t>
            </w:r>
          </w:p>
          <w:p w14:paraId="16E6025C" w14:textId="77777777" w:rsidR="00C51C31" w:rsidRPr="00C51C31" w:rsidRDefault="00C51C31" w:rsidP="00C51C31">
            <w:pPr>
              <w:keepNext/>
              <w:keepLines/>
              <w:spacing w:after="0"/>
              <w:jc w:val="center"/>
              <w:rPr>
                <w:rFonts w:ascii="Arial" w:hAnsi="Arial"/>
                <w:sz w:val="18"/>
                <w:lang w:eastAsia="fi-FI"/>
              </w:rPr>
            </w:pPr>
            <w:r w:rsidRPr="00C51C31">
              <w:rPr>
                <w:rFonts w:ascii="Arial" w:eastAsia="Times New Roman" w:hAnsi="Arial" w:cs="Arial"/>
                <w:sz w:val="18"/>
                <w:szCs w:val="18"/>
                <w:lang w:val="en-US" w:eastAsia="zh-CN"/>
              </w:rPr>
              <w:t>DC_3A_n8A</w:t>
            </w:r>
          </w:p>
        </w:tc>
      </w:tr>
      <w:tr w:rsidR="00C51C31" w:rsidRPr="00C51C31" w14:paraId="62BCBB65" w14:textId="77777777" w:rsidTr="001A5D4E">
        <w:trPr>
          <w:trHeight w:val="187"/>
          <w:jc w:val="center"/>
        </w:trPr>
        <w:tc>
          <w:tcPr>
            <w:tcW w:w="3397" w:type="dxa"/>
            <w:shd w:val="clear" w:color="auto" w:fill="auto"/>
            <w:noWrap/>
          </w:tcPr>
          <w:p w14:paraId="2CD18A0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w:t>
            </w:r>
            <w:r w:rsidRPr="00C51C31">
              <w:rPr>
                <w:rFonts w:ascii="Arial" w:eastAsia="等线" w:hAnsi="Arial"/>
                <w:sz w:val="18"/>
                <w:lang w:eastAsia="zh-CN"/>
              </w:rPr>
              <w:t>A</w:t>
            </w:r>
            <w:r w:rsidRPr="00C51C31">
              <w:rPr>
                <w:rFonts w:ascii="Arial" w:hAnsi="Arial"/>
                <w:sz w:val="18"/>
              </w:rPr>
              <w:t>-3</w:t>
            </w:r>
            <w:r w:rsidRPr="00C51C31">
              <w:rPr>
                <w:rFonts w:ascii="Arial" w:eastAsia="等线" w:hAnsi="Arial"/>
                <w:sz w:val="18"/>
                <w:lang w:eastAsia="zh-CN"/>
              </w:rPr>
              <w:t>A</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-n41</w:t>
            </w:r>
            <w:r w:rsidRPr="00C51C31">
              <w:rPr>
                <w:rFonts w:ascii="Arial" w:eastAsia="等线" w:hAnsi="Arial"/>
                <w:sz w:val="18"/>
                <w:lang w:eastAsia="zh-CN"/>
              </w:rPr>
              <w:t>A</w:t>
            </w:r>
          </w:p>
        </w:tc>
        <w:tc>
          <w:tcPr>
            <w:tcW w:w="3686" w:type="dxa"/>
          </w:tcPr>
          <w:p w14:paraId="7DA7F0B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A_n3A</w:t>
            </w:r>
          </w:p>
          <w:p w14:paraId="2ECBCBE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A_n41A</w:t>
            </w:r>
          </w:p>
          <w:p w14:paraId="5B5ACC03"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w:t>
            </w:r>
            <w:r w:rsidRPr="00C51C31">
              <w:rPr>
                <w:rFonts w:ascii="Arial" w:hAnsi="Arial"/>
                <w:sz w:val="18"/>
                <w:lang w:eastAsia="zh-CN"/>
              </w:rPr>
              <w:t>3</w:t>
            </w:r>
            <w:r w:rsidRPr="00C51C31">
              <w:rPr>
                <w:rFonts w:ascii="Arial" w:hAnsi="Arial"/>
                <w:sz w:val="18"/>
              </w:rPr>
              <w:t>A_n3A</w:t>
            </w:r>
            <w:r w:rsidRPr="00C51C31">
              <w:rPr>
                <w:rFonts w:ascii="Arial" w:hAnsi="Arial"/>
                <w:sz w:val="18"/>
                <w:vertAlign w:val="superscript"/>
                <w:lang w:eastAsia="zh-CN"/>
              </w:rPr>
              <w:t>4</w:t>
            </w:r>
          </w:p>
          <w:p w14:paraId="4551808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3</w:t>
            </w:r>
            <w:r w:rsidRPr="00C51C31">
              <w:rPr>
                <w:rFonts w:ascii="Arial" w:hAnsi="Arial"/>
                <w:sz w:val="18"/>
              </w:rPr>
              <w:t>A_n41A</w:t>
            </w:r>
          </w:p>
        </w:tc>
      </w:tr>
      <w:tr w:rsidR="00C51C31" w:rsidRPr="00C51C31" w14:paraId="0BDBBBCE" w14:textId="77777777" w:rsidTr="001A5D4E">
        <w:trPr>
          <w:trHeight w:val="187"/>
          <w:jc w:val="center"/>
        </w:trPr>
        <w:tc>
          <w:tcPr>
            <w:tcW w:w="3397" w:type="dxa"/>
            <w:shd w:val="clear" w:color="auto" w:fill="auto"/>
            <w:noWrap/>
          </w:tcPr>
          <w:p w14:paraId="7D6DF14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w:t>
            </w:r>
            <w:r w:rsidRPr="00C51C31">
              <w:rPr>
                <w:rFonts w:ascii="Arial" w:eastAsia="等线" w:hAnsi="Arial"/>
                <w:sz w:val="18"/>
                <w:lang w:eastAsia="zh-CN"/>
              </w:rPr>
              <w:t>A</w:t>
            </w:r>
            <w:r w:rsidRPr="00C51C31">
              <w:rPr>
                <w:rFonts w:ascii="Arial" w:hAnsi="Arial"/>
                <w:sz w:val="18"/>
              </w:rPr>
              <w:t>-3</w:t>
            </w:r>
            <w:r w:rsidRPr="00C51C31">
              <w:rPr>
                <w:rFonts w:ascii="Arial" w:eastAsia="等线" w:hAnsi="Arial"/>
                <w:sz w:val="18"/>
                <w:lang w:eastAsia="zh-CN"/>
              </w:rPr>
              <w:t>A</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-n77</w:t>
            </w:r>
            <w:r w:rsidRPr="00C51C31">
              <w:rPr>
                <w:rFonts w:ascii="Arial" w:eastAsia="等线" w:hAnsi="Arial"/>
                <w:sz w:val="18"/>
                <w:lang w:eastAsia="zh-CN"/>
              </w:rPr>
              <w:t>A</w:t>
            </w:r>
            <w:r w:rsidRPr="00C51C31">
              <w:rPr>
                <w:rFonts w:ascii="Arial" w:eastAsia="等线" w:hAnsi="Arial"/>
                <w:sz w:val="18"/>
                <w:vertAlign w:val="superscript"/>
                <w:lang w:eastAsia="zh-CN"/>
              </w:rPr>
              <w:t>2</w:t>
            </w:r>
          </w:p>
        </w:tc>
        <w:tc>
          <w:tcPr>
            <w:tcW w:w="3686" w:type="dxa"/>
          </w:tcPr>
          <w:p w14:paraId="7DCEE81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A_n3A</w:t>
            </w:r>
          </w:p>
          <w:p w14:paraId="05ABBC5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A_n77A</w:t>
            </w:r>
          </w:p>
          <w:p w14:paraId="286414D1"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w:t>
            </w:r>
            <w:r w:rsidRPr="00C51C31">
              <w:rPr>
                <w:rFonts w:ascii="Arial" w:hAnsi="Arial"/>
                <w:sz w:val="18"/>
                <w:lang w:eastAsia="zh-CN"/>
              </w:rPr>
              <w:t>3</w:t>
            </w:r>
            <w:r w:rsidRPr="00C51C31">
              <w:rPr>
                <w:rFonts w:ascii="Arial" w:hAnsi="Arial"/>
                <w:sz w:val="18"/>
              </w:rPr>
              <w:t>A_n3A</w:t>
            </w:r>
            <w:r w:rsidRPr="00C51C31">
              <w:rPr>
                <w:rFonts w:ascii="Arial" w:hAnsi="Arial"/>
                <w:sz w:val="18"/>
                <w:vertAlign w:val="superscript"/>
                <w:lang w:eastAsia="zh-CN"/>
              </w:rPr>
              <w:t>4</w:t>
            </w:r>
          </w:p>
          <w:p w14:paraId="227F61E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3</w:t>
            </w:r>
            <w:r w:rsidRPr="00C51C31">
              <w:rPr>
                <w:rFonts w:ascii="Arial" w:hAnsi="Arial"/>
                <w:sz w:val="18"/>
              </w:rPr>
              <w:t>A_n77A</w:t>
            </w:r>
          </w:p>
        </w:tc>
      </w:tr>
      <w:tr w:rsidR="00C51C31" w:rsidRPr="00C51C31" w14:paraId="661ABCF4" w14:textId="77777777" w:rsidTr="001A5D4E">
        <w:trPr>
          <w:trHeight w:val="187"/>
          <w:jc w:val="center"/>
        </w:trPr>
        <w:tc>
          <w:tcPr>
            <w:tcW w:w="3397" w:type="dxa"/>
            <w:shd w:val="clear" w:color="auto" w:fill="auto"/>
            <w:noWrap/>
          </w:tcPr>
          <w:p w14:paraId="07C07BF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w:t>
            </w:r>
            <w:r w:rsidRPr="00C51C31">
              <w:rPr>
                <w:rFonts w:ascii="Arial" w:eastAsia="等线" w:hAnsi="Arial"/>
                <w:sz w:val="18"/>
                <w:lang w:eastAsia="zh-CN"/>
              </w:rPr>
              <w:t>A</w:t>
            </w:r>
            <w:r w:rsidRPr="00C51C31">
              <w:rPr>
                <w:rFonts w:ascii="Arial" w:hAnsi="Arial"/>
                <w:sz w:val="18"/>
              </w:rPr>
              <w:t>-3</w:t>
            </w:r>
            <w:r w:rsidRPr="00C51C31">
              <w:rPr>
                <w:rFonts w:ascii="Arial" w:eastAsia="等线" w:hAnsi="Arial"/>
                <w:sz w:val="18"/>
                <w:lang w:eastAsia="zh-CN"/>
              </w:rPr>
              <w:t>A</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-n78</w:t>
            </w:r>
            <w:r w:rsidRPr="00C51C31">
              <w:rPr>
                <w:rFonts w:ascii="Arial" w:eastAsia="等线" w:hAnsi="Arial"/>
                <w:sz w:val="18"/>
                <w:lang w:eastAsia="zh-CN"/>
              </w:rPr>
              <w:t>A</w:t>
            </w:r>
            <w:r w:rsidRPr="00C51C31">
              <w:rPr>
                <w:rFonts w:ascii="Arial" w:eastAsia="等线" w:hAnsi="Arial"/>
                <w:sz w:val="18"/>
                <w:vertAlign w:val="superscript"/>
                <w:lang w:eastAsia="zh-CN"/>
              </w:rPr>
              <w:t>2</w:t>
            </w:r>
          </w:p>
        </w:tc>
        <w:tc>
          <w:tcPr>
            <w:tcW w:w="3686" w:type="dxa"/>
          </w:tcPr>
          <w:p w14:paraId="7E6194E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A_n3A</w:t>
            </w:r>
          </w:p>
          <w:p w14:paraId="009AC67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A_n78A</w:t>
            </w:r>
          </w:p>
          <w:p w14:paraId="4CBC03EA"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w:t>
            </w:r>
            <w:r w:rsidRPr="00C51C31">
              <w:rPr>
                <w:rFonts w:ascii="Arial" w:hAnsi="Arial"/>
                <w:sz w:val="18"/>
                <w:lang w:eastAsia="zh-CN"/>
              </w:rPr>
              <w:t>3</w:t>
            </w:r>
            <w:r w:rsidRPr="00C51C31">
              <w:rPr>
                <w:rFonts w:ascii="Arial" w:hAnsi="Arial"/>
                <w:sz w:val="18"/>
              </w:rPr>
              <w:t>A_n3A</w:t>
            </w:r>
            <w:r w:rsidRPr="00C51C31">
              <w:rPr>
                <w:rFonts w:ascii="Arial" w:hAnsi="Arial"/>
                <w:sz w:val="18"/>
                <w:vertAlign w:val="superscript"/>
                <w:lang w:eastAsia="zh-CN"/>
              </w:rPr>
              <w:t>4</w:t>
            </w:r>
          </w:p>
          <w:p w14:paraId="63EF158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3</w:t>
            </w:r>
            <w:r w:rsidRPr="00C51C31">
              <w:rPr>
                <w:rFonts w:ascii="Arial" w:hAnsi="Arial"/>
                <w:sz w:val="18"/>
              </w:rPr>
              <w:t>A_n78A</w:t>
            </w:r>
          </w:p>
        </w:tc>
      </w:tr>
      <w:tr w:rsidR="00C51C31" w:rsidRPr="00C51C31" w14:paraId="38D6F73F" w14:textId="77777777" w:rsidTr="001A5D4E">
        <w:trPr>
          <w:trHeight w:val="187"/>
          <w:jc w:val="center"/>
        </w:trPr>
        <w:tc>
          <w:tcPr>
            <w:tcW w:w="3397" w:type="dxa"/>
            <w:shd w:val="clear" w:color="auto" w:fill="auto"/>
            <w:noWrap/>
          </w:tcPr>
          <w:p w14:paraId="2ACFCAB6" w14:textId="77777777" w:rsidR="00C51C31" w:rsidRPr="00C51C31" w:rsidRDefault="00C51C31" w:rsidP="00C51C31">
            <w:pPr>
              <w:keepNext/>
              <w:keepLines/>
              <w:spacing w:after="0"/>
              <w:jc w:val="center"/>
              <w:rPr>
                <w:rFonts w:ascii="Arial" w:hAnsi="Arial"/>
                <w:sz w:val="18"/>
              </w:rPr>
            </w:pPr>
            <w:r w:rsidRPr="00C51C31">
              <w:rPr>
                <w:rFonts w:ascii="Arial" w:eastAsia="Yu Mincho" w:hAnsi="Arial" w:cs="Arial" w:hint="cs"/>
                <w:sz w:val="18"/>
                <w:lang w:eastAsia="ja-JP"/>
              </w:rPr>
              <w:t>D</w:t>
            </w:r>
            <w:r w:rsidRPr="00C51C31">
              <w:rPr>
                <w:rFonts w:ascii="Arial" w:eastAsia="Yu Mincho" w:hAnsi="Arial" w:cs="Arial"/>
                <w:sz w:val="18"/>
                <w:lang w:eastAsia="ja-JP"/>
              </w:rPr>
              <w:t>C_1A-3A-5A_n40A</w:t>
            </w:r>
          </w:p>
        </w:tc>
        <w:tc>
          <w:tcPr>
            <w:tcW w:w="3686" w:type="dxa"/>
          </w:tcPr>
          <w:p w14:paraId="00A07B7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DC_1A_n40A</w:t>
            </w:r>
          </w:p>
          <w:p w14:paraId="27AC50E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DC_3A_n40A</w:t>
            </w:r>
          </w:p>
          <w:p w14:paraId="18A97AC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DC_5A_n40A</w:t>
            </w:r>
          </w:p>
        </w:tc>
      </w:tr>
      <w:tr w:rsidR="00C51C31" w:rsidRPr="00C51C31" w14:paraId="7DDC8FF7" w14:textId="77777777" w:rsidTr="001A5D4E">
        <w:trPr>
          <w:trHeight w:val="187"/>
          <w:jc w:val="center"/>
        </w:trPr>
        <w:tc>
          <w:tcPr>
            <w:tcW w:w="3397" w:type="dxa"/>
            <w:shd w:val="clear" w:color="auto" w:fill="auto"/>
            <w:noWrap/>
          </w:tcPr>
          <w:p w14:paraId="29D805C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DC_1A-3A_n5A-n40A</w:t>
            </w:r>
          </w:p>
        </w:tc>
        <w:tc>
          <w:tcPr>
            <w:tcW w:w="3686" w:type="dxa"/>
          </w:tcPr>
          <w:p w14:paraId="5F61F22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hint="eastAsia"/>
                <w:sz w:val="18"/>
                <w:lang w:eastAsia="zh-CN"/>
              </w:rPr>
              <w:t>D</w:t>
            </w:r>
            <w:r w:rsidRPr="00C51C31">
              <w:rPr>
                <w:rFonts w:ascii="Arial" w:hAnsi="Arial"/>
                <w:sz w:val="18"/>
                <w:lang w:eastAsia="zh-CN"/>
              </w:rPr>
              <w:t>C_1A_n5A</w:t>
            </w:r>
          </w:p>
          <w:p w14:paraId="4B9322E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DC_1A_n40A</w:t>
            </w:r>
          </w:p>
          <w:p w14:paraId="66AF9B6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DC_3A_n5A</w:t>
            </w:r>
          </w:p>
          <w:p w14:paraId="79E9152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DC_3A_n40A</w:t>
            </w:r>
          </w:p>
        </w:tc>
      </w:tr>
      <w:tr w:rsidR="00C51C31" w:rsidRPr="00C51C31" w14:paraId="5CB896A3" w14:textId="77777777" w:rsidTr="001A5D4E">
        <w:trPr>
          <w:trHeight w:val="187"/>
          <w:jc w:val="center"/>
        </w:trPr>
        <w:tc>
          <w:tcPr>
            <w:tcW w:w="3397" w:type="dxa"/>
            <w:shd w:val="clear" w:color="auto" w:fill="auto"/>
            <w:noWrap/>
          </w:tcPr>
          <w:p w14:paraId="118BF609"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DC_1A-3A-5A_n77A</w:t>
            </w:r>
          </w:p>
          <w:p w14:paraId="416A8220"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DC_1A-3A-5A_n77(3A)</w:t>
            </w:r>
          </w:p>
          <w:p w14:paraId="2E0ECAB6" w14:textId="77777777" w:rsidR="00C51C31" w:rsidRPr="00C51C31" w:rsidRDefault="00C51C31" w:rsidP="00C51C31">
            <w:pPr>
              <w:keepNext/>
              <w:keepLines/>
              <w:spacing w:after="0"/>
              <w:jc w:val="center"/>
              <w:rPr>
                <w:rFonts w:ascii="Arial" w:hAnsi="Arial"/>
                <w:sz w:val="18"/>
                <w:lang w:eastAsia="fi-FI"/>
              </w:rPr>
            </w:pPr>
            <w:r w:rsidRPr="00C51C31">
              <w:rPr>
                <w:rFonts w:ascii="Arial" w:eastAsia="Yu Mincho" w:hAnsi="Arial" w:cs="Arial"/>
                <w:sz w:val="18"/>
                <w:lang w:val="en-US" w:eastAsia="ja-JP"/>
              </w:rPr>
              <w:t>DC_1A-3A-5A_n77(2A)</w:t>
            </w:r>
          </w:p>
        </w:tc>
        <w:tc>
          <w:tcPr>
            <w:tcW w:w="3686" w:type="dxa"/>
          </w:tcPr>
          <w:p w14:paraId="08836DBB"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35154898"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0C8EC8C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DC_5A_n77A</w:t>
            </w:r>
          </w:p>
        </w:tc>
      </w:tr>
      <w:tr w:rsidR="00C51C31" w:rsidRPr="00C51C31" w14:paraId="01C921D1" w14:textId="77777777" w:rsidTr="001A5D4E">
        <w:trPr>
          <w:trHeight w:val="187"/>
          <w:jc w:val="center"/>
        </w:trPr>
        <w:tc>
          <w:tcPr>
            <w:tcW w:w="3397" w:type="dxa"/>
            <w:shd w:val="clear" w:color="auto" w:fill="auto"/>
            <w:noWrap/>
          </w:tcPr>
          <w:p w14:paraId="3077D517"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lang w:eastAsia="fi-FI"/>
              </w:rPr>
              <w:t>DC_1A-3A-5A_n78A</w:t>
            </w:r>
            <w:r w:rsidRPr="00C51C31">
              <w:rPr>
                <w:rFonts w:ascii="Arial" w:hAnsi="Arial"/>
                <w:sz w:val="18"/>
                <w:vertAlign w:val="superscript"/>
                <w:lang w:eastAsia="fi-FI"/>
              </w:rPr>
              <w:t>2</w:t>
            </w:r>
            <w:r w:rsidRPr="00C51C31">
              <w:rPr>
                <w:rFonts w:ascii="Arial" w:hAnsi="Arial" w:hint="eastAsia"/>
                <w:sz w:val="18"/>
                <w:vertAlign w:val="superscript"/>
                <w:lang w:eastAsia="zh-CN"/>
              </w:rPr>
              <w:t xml:space="preserve"> </w:t>
            </w:r>
          </w:p>
          <w:p w14:paraId="0036A016" w14:textId="77777777" w:rsidR="00C51C31" w:rsidRPr="00C51C31" w:rsidRDefault="00C51C31" w:rsidP="00C51C31">
            <w:pPr>
              <w:keepNext/>
              <w:keepLines/>
              <w:spacing w:after="0"/>
              <w:jc w:val="center"/>
              <w:rPr>
                <w:rFonts w:ascii="Arial" w:hAnsi="Arial"/>
                <w:noProof/>
                <w:sz w:val="18"/>
                <w:vertAlign w:val="superscript"/>
                <w:lang w:eastAsia="zh-CN"/>
              </w:rPr>
            </w:pPr>
            <w:r w:rsidRPr="00C51C31">
              <w:rPr>
                <w:rFonts w:ascii="Arial" w:hAnsi="Arial"/>
                <w:noProof/>
                <w:sz w:val="18"/>
                <w:lang w:eastAsia="zh-CN"/>
              </w:rPr>
              <w:t>DC_1A-3A-5A_n78C</w:t>
            </w:r>
            <w:r w:rsidRPr="00C51C31">
              <w:rPr>
                <w:rFonts w:ascii="Arial" w:hAnsi="Arial" w:hint="eastAsia"/>
                <w:noProof/>
                <w:sz w:val="18"/>
                <w:vertAlign w:val="superscript"/>
                <w:lang w:eastAsia="zh-CN"/>
              </w:rPr>
              <w:t>2</w:t>
            </w:r>
          </w:p>
          <w:p w14:paraId="4AA81F7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DC_1A-3C-5A_n78A</w:t>
            </w:r>
          </w:p>
          <w:p w14:paraId="2ECC104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DC_1A-1A-3A-5A_n78A</w:t>
            </w:r>
          </w:p>
          <w:p w14:paraId="6598E87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DC_1A-1A-3C-5A_n78A</w:t>
            </w:r>
          </w:p>
        </w:tc>
        <w:tc>
          <w:tcPr>
            <w:tcW w:w="3686" w:type="dxa"/>
          </w:tcPr>
          <w:p w14:paraId="361B801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580EB2A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46E95E0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tc>
      </w:tr>
      <w:tr w:rsidR="00C51C31" w:rsidRPr="00C51C31" w14:paraId="16E01F6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2F84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49BEC8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6CCEBA8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51D5EC8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DC_5A_n78A</w:t>
            </w:r>
          </w:p>
        </w:tc>
      </w:tr>
      <w:tr w:rsidR="00C51C31" w:rsidRPr="00C51C31" w14:paraId="2634342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1B83E" w14:textId="77777777" w:rsidR="00C51C31" w:rsidRPr="00C51C31" w:rsidRDefault="00C51C31" w:rsidP="00C51C31">
            <w:pPr>
              <w:keepNext/>
              <w:keepLines/>
              <w:spacing w:after="0"/>
              <w:jc w:val="center"/>
              <w:rPr>
                <w:rFonts w:ascii="Arial" w:hAnsi="Arial"/>
                <w:noProof/>
                <w:sz w:val="18"/>
                <w:lang w:val="fr-FR" w:eastAsia="zh-CN"/>
              </w:rPr>
            </w:pPr>
            <w:r w:rsidRPr="00C51C31">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BA5E5BC"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DC_1A_n78A</w:t>
            </w:r>
          </w:p>
          <w:p w14:paraId="666B3483"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DC_3A_n78A</w:t>
            </w:r>
          </w:p>
          <w:p w14:paraId="39CA6FE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kern w:val="2"/>
                <w:sz w:val="18"/>
                <w:lang w:val="en-US" w:eastAsia="fi-FI"/>
              </w:rPr>
              <w:t>DC_5A_n78A</w:t>
            </w:r>
          </w:p>
        </w:tc>
      </w:tr>
      <w:tr w:rsidR="00C51C31" w:rsidRPr="00C51C31" w14:paraId="77FC5FDD" w14:textId="77777777" w:rsidTr="001A5D4E">
        <w:trPr>
          <w:trHeight w:val="187"/>
          <w:jc w:val="center"/>
        </w:trPr>
        <w:tc>
          <w:tcPr>
            <w:tcW w:w="3397" w:type="dxa"/>
            <w:shd w:val="clear" w:color="auto" w:fill="auto"/>
            <w:noWrap/>
          </w:tcPr>
          <w:p w14:paraId="3BC2B03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DC_1A-3A_n5A-n78A</w:t>
            </w:r>
            <w:r w:rsidRPr="00C51C31">
              <w:rPr>
                <w:rFonts w:ascii="Arial" w:hAnsi="Arial"/>
                <w:sz w:val="18"/>
                <w:vertAlign w:val="superscript"/>
                <w:lang w:eastAsia="fi-FI"/>
              </w:rPr>
              <w:t>2</w:t>
            </w:r>
          </w:p>
          <w:p w14:paraId="36EDF55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DC_1A-3C_n5A-n78A</w:t>
            </w:r>
            <w:r w:rsidRPr="00C51C31">
              <w:rPr>
                <w:rFonts w:ascii="Arial" w:hAnsi="Arial"/>
                <w:sz w:val="18"/>
                <w:vertAlign w:val="superscript"/>
                <w:lang w:eastAsia="fi-FI"/>
              </w:rPr>
              <w:t>2</w:t>
            </w:r>
          </w:p>
        </w:tc>
        <w:tc>
          <w:tcPr>
            <w:tcW w:w="3686" w:type="dxa"/>
          </w:tcPr>
          <w:p w14:paraId="61EA8EA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DC_1A_n5A</w:t>
            </w:r>
          </w:p>
          <w:p w14:paraId="7E70954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DC_1A_n78A</w:t>
            </w:r>
          </w:p>
          <w:p w14:paraId="401ADBF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DC_3A_n5A</w:t>
            </w:r>
          </w:p>
          <w:p w14:paraId="61758E9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75EBF3F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DC_3C_n78A</w:t>
            </w:r>
          </w:p>
        </w:tc>
      </w:tr>
      <w:tr w:rsidR="00C51C31" w:rsidRPr="00C51C31" w14:paraId="67CCF60A" w14:textId="77777777" w:rsidTr="001A5D4E">
        <w:trPr>
          <w:trHeight w:val="187"/>
          <w:jc w:val="center"/>
        </w:trPr>
        <w:tc>
          <w:tcPr>
            <w:tcW w:w="3397" w:type="dxa"/>
            <w:shd w:val="clear" w:color="auto" w:fill="auto"/>
            <w:noWrap/>
          </w:tcPr>
          <w:p w14:paraId="27F6A69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noProof/>
                <w:sz w:val="18"/>
                <w:lang w:eastAsia="zh-CN"/>
              </w:rPr>
              <w:t>DC_1A-3A-5A_n79A</w:t>
            </w:r>
            <w:r w:rsidRPr="00C51C31">
              <w:rPr>
                <w:rFonts w:ascii="Arial" w:hAnsi="Arial"/>
                <w:sz w:val="18"/>
                <w:vertAlign w:val="superscript"/>
                <w:lang w:eastAsia="fi-FI"/>
              </w:rPr>
              <w:t>2</w:t>
            </w:r>
          </w:p>
        </w:tc>
        <w:tc>
          <w:tcPr>
            <w:tcW w:w="3686" w:type="dxa"/>
          </w:tcPr>
          <w:p w14:paraId="3C61815D"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DC_1A_n79A</w:t>
            </w:r>
          </w:p>
          <w:p w14:paraId="03ACA175"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DC_3A_n79A</w:t>
            </w:r>
          </w:p>
          <w:p w14:paraId="10BAC2B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noProof/>
                <w:sz w:val="18"/>
                <w:lang w:eastAsia="zh-CN"/>
              </w:rPr>
              <w:t>DC_5A_n79A</w:t>
            </w:r>
          </w:p>
        </w:tc>
      </w:tr>
      <w:tr w:rsidR="00C51C31" w:rsidRPr="00C51C31" w14:paraId="234E7CC9" w14:textId="77777777" w:rsidTr="001A5D4E">
        <w:trPr>
          <w:trHeight w:val="187"/>
          <w:jc w:val="center"/>
        </w:trPr>
        <w:tc>
          <w:tcPr>
            <w:tcW w:w="3397" w:type="dxa"/>
            <w:shd w:val="clear" w:color="auto" w:fill="auto"/>
            <w:noWrap/>
          </w:tcPr>
          <w:p w14:paraId="3D07DEB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noProof/>
                <w:sz w:val="18"/>
                <w:lang w:eastAsia="zh-CN"/>
              </w:rPr>
              <w:t>DC_1A-3A-7A_n1A</w:t>
            </w:r>
          </w:p>
        </w:tc>
        <w:tc>
          <w:tcPr>
            <w:tcW w:w="3686" w:type="dxa"/>
          </w:tcPr>
          <w:p w14:paraId="71F8AADC"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DC_1A_n1A</w:t>
            </w:r>
          </w:p>
          <w:p w14:paraId="6BBFAE95"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DC_3A_n1A</w:t>
            </w:r>
          </w:p>
          <w:p w14:paraId="3399834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noProof/>
                <w:sz w:val="18"/>
                <w:lang w:eastAsia="zh-CN"/>
              </w:rPr>
              <w:t>DC_7A_n1A</w:t>
            </w:r>
          </w:p>
        </w:tc>
      </w:tr>
      <w:tr w:rsidR="00C51C31" w:rsidRPr="00C51C31" w14:paraId="2A0C02C3" w14:textId="77777777" w:rsidTr="001A5D4E">
        <w:trPr>
          <w:trHeight w:val="187"/>
          <w:jc w:val="center"/>
        </w:trPr>
        <w:tc>
          <w:tcPr>
            <w:tcW w:w="3397" w:type="dxa"/>
            <w:shd w:val="clear" w:color="auto" w:fill="auto"/>
            <w:noWrap/>
          </w:tcPr>
          <w:p w14:paraId="1515E8C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DC_1A-3A-7A_n3A</w:t>
            </w:r>
          </w:p>
          <w:p w14:paraId="048F4E18"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sz w:val="18"/>
                <w:lang w:eastAsia="zh-CN"/>
              </w:rPr>
              <w:t>DC_1A-3A-7C_n3A</w:t>
            </w:r>
          </w:p>
        </w:tc>
        <w:tc>
          <w:tcPr>
            <w:tcW w:w="3686" w:type="dxa"/>
          </w:tcPr>
          <w:p w14:paraId="08B3AC9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DC_1A_n3A</w:t>
            </w:r>
          </w:p>
          <w:p w14:paraId="6FF1B7D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DC_3A_n3A</w:t>
            </w:r>
            <w:r w:rsidRPr="00C51C31">
              <w:rPr>
                <w:rFonts w:ascii="Arial" w:hAnsi="Arial"/>
                <w:sz w:val="18"/>
                <w:vertAlign w:val="superscript"/>
                <w:lang w:eastAsia="zh-CN"/>
              </w:rPr>
              <w:t>4</w:t>
            </w:r>
          </w:p>
          <w:p w14:paraId="27274EF0"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sz w:val="18"/>
                <w:lang w:eastAsia="zh-CN"/>
              </w:rPr>
              <w:t>DC_7A_n3A</w:t>
            </w:r>
          </w:p>
        </w:tc>
      </w:tr>
      <w:tr w:rsidR="00C51C31" w:rsidRPr="00C51C31" w14:paraId="2337F4FF" w14:textId="77777777" w:rsidTr="001A5D4E">
        <w:trPr>
          <w:trHeight w:val="187"/>
          <w:jc w:val="center"/>
        </w:trPr>
        <w:tc>
          <w:tcPr>
            <w:tcW w:w="3397" w:type="dxa"/>
            <w:shd w:val="clear" w:color="auto" w:fill="auto"/>
            <w:noWrap/>
          </w:tcPr>
          <w:p w14:paraId="29D2C7C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DC_1A-3A-7A_n5A</w:t>
            </w:r>
          </w:p>
          <w:p w14:paraId="1648294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DC_1A-3A-7C_n5A</w:t>
            </w:r>
          </w:p>
          <w:p w14:paraId="6964D49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DC_1A-3C-7A_n5A</w:t>
            </w:r>
          </w:p>
          <w:p w14:paraId="5C3CCDD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DC_1A-3C-7C_n5A</w:t>
            </w:r>
          </w:p>
        </w:tc>
        <w:tc>
          <w:tcPr>
            <w:tcW w:w="3686" w:type="dxa"/>
          </w:tcPr>
          <w:p w14:paraId="23B0BBC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DC_1A_n5A</w:t>
            </w:r>
          </w:p>
          <w:p w14:paraId="4E203D2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DC_3A_n5A</w:t>
            </w:r>
          </w:p>
          <w:p w14:paraId="45D79B3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DC_7A_n5A</w:t>
            </w:r>
          </w:p>
          <w:p w14:paraId="7B69C1A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DC_7C_n5A</w:t>
            </w:r>
          </w:p>
        </w:tc>
      </w:tr>
      <w:tr w:rsidR="00C51C31" w:rsidRPr="00C51C31" w14:paraId="303D2DED" w14:textId="77777777" w:rsidTr="001A5D4E">
        <w:trPr>
          <w:trHeight w:val="187"/>
          <w:jc w:val="center"/>
        </w:trPr>
        <w:tc>
          <w:tcPr>
            <w:tcW w:w="3397" w:type="dxa"/>
            <w:shd w:val="clear" w:color="auto" w:fill="auto"/>
            <w:noWrap/>
          </w:tcPr>
          <w:p w14:paraId="34BEAAE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DC_1A-3A-7A_n7A</w:t>
            </w:r>
          </w:p>
          <w:p w14:paraId="11AE8E8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DC_1A-3C-7A_n7A</w:t>
            </w:r>
          </w:p>
        </w:tc>
        <w:tc>
          <w:tcPr>
            <w:tcW w:w="3686" w:type="dxa"/>
          </w:tcPr>
          <w:p w14:paraId="709F60A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DC_1A_n7A</w:t>
            </w:r>
          </w:p>
          <w:p w14:paraId="2D4BF80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DC_3A_n7A</w:t>
            </w:r>
          </w:p>
          <w:p w14:paraId="56770D1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DC_7A_n7A</w:t>
            </w:r>
            <w:r w:rsidRPr="00C51C31">
              <w:rPr>
                <w:rFonts w:ascii="Arial" w:hAnsi="Arial"/>
                <w:sz w:val="18"/>
                <w:vertAlign w:val="superscript"/>
                <w:lang w:eastAsia="zh-TW"/>
              </w:rPr>
              <w:t>4</w:t>
            </w:r>
          </w:p>
        </w:tc>
      </w:tr>
      <w:tr w:rsidR="00C51C31" w:rsidRPr="00C51C31" w14:paraId="20D9C8AC" w14:textId="77777777" w:rsidTr="001A5D4E">
        <w:trPr>
          <w:trHeight w:val="187"/>
          <w:jc w:val="center"/>
        </w:trPr>
        <w:tc>
          <w:tcPr>
            <w:tcW w:w="3397" w:type="dxa"/>
            <w:shd w:val="clear" w:color="auto" w:fill="auto"/>
            <w:noWrap/>
          </w:tcPr>
          <w:p w14:paraId="3617B46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DC_1A-1A-3A-7A_n7A</w:t>
            </w:r>
          </w:p>
          <w:p w14:paraId="46702B4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DC_1A-1A-3C-7A_n7A</w:t>
            </w:r>
          </w:p>
          <w:p w14:paraId="58384F0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DC_1A-3A-3A-7A_n7A</w:t>
            </w:r>
          </w:p>
          <w:p w14:paraId="033CA76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DC_1A-1A-3A-3A-7A_n7A</w:t>
            </w:r>
          </w:p>
        </w:tc>
        <w:tc>
          <w:tcPr>
            <w:tcW w:w="3686" w:type="dxa"/>
          </w:tcPr>
          <w:p w14:paraId="48EE9E1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DC_1A_n7A</w:t>
            </w:r>
          </w:p>
          <w:p w14:paraId="0533AE6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DC_3A_n7A</w:t>
            </w:r>
          </w:p>
          <w:p w14:paraId="2AB5777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DC_3C_n7A</w:t>
            </w:r>
          </w:p>
          <w:p w14:paraId="0EB3C00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DC_7A_n7A</w:t>
            </w:r>
            <w:r w:rsidRPr="00C51C31">
              <w:rPr>
                <w:rFonts w:ascii="Arial" w:hAnsi="Arial"/>
                <w:sz w:val="18"/>
                <w:vertAlign w:val="superscript"/>
                <w:lang w:eastAsia="zh-TW"/>
              </w:rPr>
              <w:t>4</w:t>
            </w:r>
          </w:p>
        </w:tc>
      </w:tr>
      <w:tr w:rsidR="00C51C31" w:rsidRPr="00C51C31" w14:paraId="7BEE35EB" w14:textId="77777777" w:rsidTr="001A5D4E">
        <w:trPr>
          <w:trHeight w:val="187"/>
          <w:jc w:val="center"/>
        </w:trPr>
        <w:tc>
          <w:tcPr>
            <w:tcW w:w="3397" w:type="dxa"/>
            <w:shd w:val="clear" w:color="auto" w:fill="auto"/>
            <w:noWrap/>
          </w:tcPr>
          <w:p w14:paraId="5DF42DF2"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DC_1A-3A-(n)7AA</w:t>
            </w:r>
          </w:p>
          <w:p w14:paraId="7B93975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color w:val="000000"/>
                <w:sz w:val="18"/>
                <w:szCs w:val="18"/>
              </w:rPr>
              <w:t>DC_1A-3C-(n)7AA</w:t>
            </w:r>
          </w:p>
        </w:tc>
        <w:tc>
          <w:tcPr>
            <w:tcW w:w="3686" w:type="dxa"/>
          </w:tcPr>
          <w:p w14:paraId="6822038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ja-JP"/>
              </w:rPr>
              <w:t>DC_1A_n7A</w:t>
            </w:r>
            <w:r w:rsidRPr="00C51C31">
              <w:rPr>
                <w:rFonts w:ascii="Arial" w:hAnsi="Arial"/>
                <w:sz w:val="18"/>
                <w:lang w:eastAsia="ja-JP"/>
              </w:rPr>
              <w:br/>
              <w:t>DC_3A_n7A</w:t>
            </w:r>
          </w:p>
        </w:tc>
      </w:tr>
      <w:tr w:rsidR="00C51C31" w:rsidRPr="00C51C31" w14:paraId="0A7DFC97" w14:textId="77777777" w:rsidTr="001A5D4E">
        <w:trPr>
          <w:trHeight w:val="187"/>
          <w:jc w:val="center"/>
        </w:trPr>
        <w:tc>
          <w:tcPr>
            <w:tcW w:w="3397" w:type="dxa"/>
            <w:shd w:val="clear" w:color="auto" w:fill="auto"/>
            <w:noWrap/>
          </w:tcPr>
          <w:p w14:paraId="7C977D7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lastRenderedPageBreak/>
              <w:t>DC_1A-3A-7A_n8A</w:t>
            </w:r>
          </w:p>
        </w:tc>
        <w:tc>
          <w:tcPr>
            <w:tcW w:w="3686" w:type="dxa"/>
          </w:tcPr>
          <w:p w14:paraId="5AB448A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w:t>
            </w:r>
            <w:r w:rsidRPr="00C51C31">
              <w:rPr>
                <w:rFonts w:ascii="Arial" w:hAnsi="Arial"/>
                <w:sz w:val="18"/>
                <w:lang w:eastAsia="fi-FI"/>
              </w:rPr>
              <w:t>A_</w:t>
            </w:r>
            <w:r w:rsidRPr="00C51C31">
              <w:rPr>
                <w:rFonts w:ascii="Arial" w:hAnsi="Arial"/>
                <w:sz w:val="18"/>
                <w:lang w:eastAsia="ja-JP"/>
              </w:rPr>
              <w:t>n8</w:t>
            </w:r>
            <w:r w:rsidRPr="00C51C31">
              <w:rPr>
                <w:rFonts w:ascii="Arial" w:hAnsi="Arial"/>
                <w:sz w:val="18"/>
                <w:lang w:eastAsia="fi-FI"/>
              </w:rPr>
              <w:t>A</w:t>
            </w:r>
          </w:p>
          <w:p w14:paraId="5154A24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DC_3A_</w:t>
            </w:r>
            <w:r w:rsidRPr="00C51C31">
              <w:rPr>
                <w:rFonts w:ascii="Arial" w:hAnsi="Arial"/>
                <w:sz w:val="18"/>
                <w:lang w:eastAsia="ja-JP"/>
              </w:rPr>
              <w:t>n8A</w:t>
            </w:r>
          </w:p>
          <w:p w14:paraId="36E1AB86"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ja-JP"/>
              </w:rPr>
              <w:t>7</w:t>
            </w:r>
            <w:r w:rsidRPr="00C51C31">
              <w:rPr>
                <w:rFonts w:ascii="Arial" w:hAnsi="Arial"/>
                <w:sz w:val="18"/>
                <w:lang w:eastAsia="fi-FI"/>
              </w:rPr>
              <w:t>A_</w:t>
            </w:r>
            <w:r w:rsidRPr="00C51C31">
              <w:rPr>
                <w:rFonts w:ascii="Arial" w:hAnsi="Arial"/>
                <w:sz w:val="18"/>
                <w:lang w:eastAsia="ja-JP"/>
              </w:rPr>
              <w:t>n8</w:t>
            </w:r>
            <w:r w:rsidRPr="00C51C31">
              <w:rPr>
                <w:rFonts w:ascii="Arial" w:hAnsi="Arial"/>
                <w:sz w:val="18"/>
                <w:lang w:eastAsia="fi-FI"/>
              </w:rPr>
              <w:t>A</w:t>
            </w:r>
          </w:p>
        </w:tc>
      </w:tr>
      <w:tr w:rsidR="00C51C31" w:rsidRPr="00C51C31" w14:paraId="15001C96" w14:textId="77777777" w:rsidTr="001A5D4E">
        <w:trPr>
          <w:trHeight w:val="187"/>
          <w:jc w:val="center"/>
        </w:trPr>
        <w:tc>
          <w:tcPr>
            <w:tcW w:w="3397" w:type="dxa"/>
            <w:shd w:val="clear" w:color="auto" w:fill="auto"/>
            <w:noWrap/>
          </w:tcPr>
          <w:p w14:paraId="1E4FD63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DC_1A-3A-7A_n26A</w:t>
            </w:r>
          </w:p>
          <w:p w14:paraId="77D9E00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DC_1A-3A-7C_n26A</w:t>
            </w:r>
          </w:p>
          <w:p w14:paraId="7C73995F"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DC_1A-3C-7A_n26A</w:t>
            </w:r>
          </w:p>
          <w:p w14:paraId="79CFBA0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DC_1A-3C-7C_n26A</w:t>
            </w:r>
          </w:p>
        </w:tc>
        <w:tc>
          <w:tcPr>
            <w:tcW w:w="3686" w:type="dxa"/>
          </w:tcPr>
          <w:p w14:paraId="3120D41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DC_1A_n26A</w:t>
            </w:r>
          </w:p>
          <w:p w14:paraId="53757B0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DC_3A_n26A</w:t>
            </w:r>
          </w:p>
          <w:p w14:paraId="5CFE95D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DC_3C_n26A</w:t>
            </w:r>
          </w:p>
          <w:p w14:paraId="2DC8079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DC_7A_n26A</w:t>
            </w:r>
          </w:p>
          <w:p w14:paraId="6DD8108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DC_7C_n26A</w:t>
            </w:r>
          </w:p>
        </w:tc>
      </w:tr>
      <w:tr w:rsidR="00C51C31" w:rsidRPr="00C51C31" w14:paraId="0D7C77F7" w14:textId="77777777" w:rsidTr="001A5D4E">
        <w:trPr>
          <w:trHeight w:val="187"/>
          <w:jc w:val="center"/>
        </w:trPr>
        <w:tc>
          <w:tcPr>
            <w:tcW w:w="3397" w:type="dxa"/>
            <w:shd w:val="clear" w:color="auto" w:fill="auto"/>
            <w:noWrap/>
          </w:tcPr>
          <w:p w14:paraId="405569D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DC_1A-3A-7A_n28A</w:t>
            </w:r>
          </w:p>
          <w:p w14:paraId="27CAB55A"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DC_1A-3A-7C_n28A</w:t>
            </w:r>
          </w:p>
          <w:p w14:paraId="269BF96A"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DC_1A-3C-7A_n28A</w:t>
            </w:r>
          </w:p>
          <w:p w14:paraId="48BC286E" w14:textId="77777777" w:rsidR="00C51C31" w:rsidRPr="00C51C31" w:rsidRDefault="00C51C31" w:rsidP="00C51C31">
            <w:pPr>
              <w:keepLines/>
              <w:spacing w:after="0"/>
              <w:jc w:val="center"/>
              <w:rPr>
                <w:rFonts w:ascii="Arial" w:hAnsi="Arial"/>
                <w:noProof/>
                <w:sz w:val="18"/>
              </w:rPr>
            </w:pPr>
            <w:r w:rsidRPr="00C51C31">
              <w:rPr>
                <w:rFonts w:ascii="Arial" w:hAnsi="Arial"/>
                <w:noProof/>
                <w:sz w:val="18"/>
              </w:rPr>
              <w:t>DC_1A-3C-7C_n28A</w:t>
            </w:r>
          </w:p>
        </w:tc>
        <w:tc>
          <w:tcPr>
            <w:tcW w:w="3686" w:type="dxa"/>
          </w:tcPr>
          <w:p w14:paraId="7567E46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DC_1A_n28A</w:t>
            </w:r>
          </w:p>
          <w:p w14:paraId="2DB1C7C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DC_3A_n28A</w:t>
            </w:r>
          </w:p>
          <w:p w14:paraId="1849725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DC_3C_n28A</w:t>
            </w:r>
          </w:p>
          <w:p w14:paraId="54B50A3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DC_7A_n28A</w:t>
            </w:r>
          </w:p>
          <w:p w14:paraId="4054BA5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DC_7C_n28A</w:t>
            </w:r>
          </w:p>
        </w:tc>
      </w:tr>
      <w:tr w:rsidR="00C51C31" w:rsidRPr="00C51C31" w14:paraId="489485A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2FD98"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DC_1A-1A-3A-7A_n28A</w:t>
            </w:r>
          </w:p>
          <w:p w14:paraId="2297994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CDFB90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DC_1A_n28A</w:t>
            </w:r>
          </w:p>
          <w:p w14:paraId="1DC9BD3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DC_3A_n28A</w:t>
            </w:r>
          </w:p>
          <w:p w14:paraId="5F6C12D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DC_3C_n28A</w:t>
            </w:r>
          </w:p>
          <w:p w14:paraId="501B764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DC_7A_n28A</w:t>
            </w:r>
          </w:p>
        </w:tc>
      </w:tr>
      <w:tr w:rsidR="00C51C31" w:rsidRPr="00C51C31" w14:paraId="43D5D2AA" w14:textId="77777777" w:rsidTr="001A5D4E">
        <w:trPr>
          <w:trHeight w:val="187"/>
          <w:jc w:val="center"/>
        </w:trPr>
        <w:tc>
          <w:tcPr>
            <w:tcW w:w="3397" w:type="dxa"/>
            <w:shd w:val="clear" w:color="auto" w:fill="auto"/>
            <w:noWrap/>
          </w:tcPr>
          <w:p w14:paraId="04D798E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hint="eastAsia"/>
                <w:color w:val="000000"/>
                <w:sz w:val="18"/>
                <w:szCs w:val="18"/>
                <w:lang w:val="en-US" w:eastAsia="zh-CN" w:bidi="ar"/>
              </w:rPr>
              <w:t>DC_1A-3A-7A_n38A</w:t>
            </w:r>
            <w:r w:rsidRPr="00C51C31">
              <w:rPr>
                <w:rFonts w:ascii="Arial" w:hAnsi="Arial" w:cs="Arial"/>
                <w:color w:val="000000"/>
                <w:sz w:val="18"/>
                <w:szCs w:val="18"/>
                <w:vertAlign w:val="superscript"/>
                <w:lang w:val="en-US" w:eastAsia="zh-CN" w:bidi="ar"/>
              </w:rPr>
              <w:t>12,13</w:t>
            </w:r>
          </w:p>
        </w:tc>
        <w:tc>
          <w:tcPr>
            <w:tcW w:w="3686" w:type="dxa"/>
          </w:tcPr>
          <w:p w14:paraId="5E10C15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hint="eastAsia"/>
                <w:color w:val="000000"/>
                <w:sz w:val="18"/>
                <w:szCs w:val="18"/>
                <w:lang w:val="en-US" w:eastAsia="zh-CN" w:bidi="ar"/>
              </w:rPr>
              <w:t>CA_1A-3A</w:t>
            </w:r>
          </w:p>
        </w:tc>
      </w:tr>
      <w:tr w:rsidR="00C51C31" w:rsidRPr="00C51C31" w14:paraId="22C81A5D" w14:textId="77777777" w:rsidTr="001A5D4E">
        <w:trPr>
          <w:trHeight w:val="187"/>
          <w:jc w:val="center"/>
        </w:trPr>
        <w:tc>
          <w:tcPr>
            <w:tcW w:w="3397" w:type="dxa"/>
            <w:shd w:val="clear" w:color="auto" w:fill="auto"/>
            <w:noWrap/>
          </w:tcPr>
          <w:p w14:paraId="7CFF961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DC_1A-3A-7A_n40A</w:t>
            </w:r>
          </w:p>
        </w:tc>
        <w:tc>
          <w:tcPr>
            <w:tcW w:w="3686" w:type="dxa"/>
          </w:tcPr>
          <w:p w14:paraId="742E552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DC_1A_n40A</w:t>
            </w:r>
          </w:p>
          <w:p w14:paraId="3086E21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DC_3A_n40A</w:t>
            </w:r>
          </w:p>
          <w:p w14:paraId="419C432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DC_7A_n40A</w:t>
            </w:r>
          </w:p>
        </w:tc>
      </w:tr>
      <w:tr w:rsidR="00C51C31" w:rsidRPr="00C51C31" w14:paraId="152C5AD8" w14:textId="77777777" w:rsidTr="001A5D4E">
        <w:trPr>
          <w:trHeight w:val="187"/>
          <w:jc w:val="center"/>
        </w:trPr>
        <w:tc>
          <w:tcPr>
            <w:tcW w:w="3397" w:type="dxa"/>
            <w:shd w:val="clear" w:color="auto" w:fill="auto"/>
            <w:noWrap/>
          </w:tcPr>
          <w:p w14:paraId="71A81F4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DC_1A-3A-7A-7A_n40A</w:t>
            </w:r>
          </w:p>
        </w:tc>
        <w:tc>
          <w:tcPr>
            <w:tcW w:w="3686" w:type="dxa"/>
          </w:tcPr>
          <w:p w14:paraId="59C5ABAE"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C_1A_n40A</w:t>
            </w:r>
          </w:p>
          <w:p w14:paraId="0F5822D5"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C_3A_n40A</w:t>
            </w:r>
          </w:p>
          <w:p w14:paraId="433CF91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eastAsia"/>
                <w:sz w:val="18"/>
              </w:rPr>
              <w:t>D</w:t>
            </w:r>
            <w:r w:rsidRPr="00C51C31">
              <w:rPr>
                <w:rFonts w:ascii="Arial" w:hAnsi="Arial"/>
                <w:sz w:val="18"/>
              </w:rPr>
              <w:t>C_7A_n40A</w:t>
            </w:r>
          </w:p>
        </w:tc>
      </w:tr>
      <w:tr w:rsidR="00C51C31" w:rsidRPr="00C51C31" w14:paraId="05FE8619" w14:textId="77777777" w:rsidTr="001A5D4E">
        <w:trPr>
          <w:trHeight w:val="187"/>
          <w:jc w:val="center"/>
        </w:trPr>
        <w:tc>
          <w:tcPr>
            <w:tcW w:w="3397" w:type="dxa"/>
            <w:shd w:val="clear" w:color="auto" w:fill="auto"/>
            <w:noWrap/>
          </w:tcPr>
          <w:p w14:paraId="61A5DD7E" w14:textId="77777777" w:rsidR="00C51C31" w:rsidRPr="00C51C31" w:rsidRDefault="00C51C31" w:rsidP="00C51C31">
            <w:pPr>
              <w:keepNext/>
              <w:keepLines/>
              <w:spacing w:after="0"/>
              <w:jc w:val="center"/>
              <w:rPr>
                <w:rFonts w:ascii="Arial" w:hAnsi="Arial"/>
                <w:sz w:val="18"/>
                <w:lang w:eastAsia="fi-FI"/>
              </w:rPr>
            </w:pPr>
            <w:r w:rsidRPr="00C51C31">
              <w:rPr>
                <w:rFonts w:ascii="Arial" w:eastAsia="Yu Mincho" w:hAnsi="Arial" w:cs="Arial"/>
                <w:sz w:val="18"/>
                <w:lang w:val="en-US" w:eastAsia="ja-JP"/>
              </w:rPr>
              <w:t>DC_1A-3A-7A_n77A</w:t>
            </w:r>
          </w:p>
        </w:tc>
        <w:tc>
          <w:tcPr>
            <w:tcW w:w="3686" w:type="dxa"/>
          </w:tcPr>
          <w:p w14:paraId="332F207D"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31FE1C99"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7C9BF47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DC_7A_n77A</w:t>
            </w:r>
          </w:p>
        </w:tc>
      </w:tr>
      <w:tr w:rsidR="00C51C31" w:rsidRPr="00C51C31" w14:paraId="3DFB581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B3325"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DC_1A-3A-7A_n77(2A)</w:t>
            </w:r>
          </w:p>
          <w:p w14:paraId="7B95BF8C"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AE24509"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157F48C2"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4F16EFD3"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0977B2D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EDCB7"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E165670"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29FEC734"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2E2CD86E"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220F79A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431B3"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DC_1A-3A-7A-7A_n77(2A)</w:t>
            </w:r>
          </w:p>
          <w:p w14:paraId="31C39331"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6F29F9C"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14E1F13A"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3AEFF179"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3FFB09FD" w14:textId="77777777" w:rsidTr="001A5D4E">
        <w:trPr>
          <w:trHeight w:val="187"/>
          <w:jc w:val="center"/>
        </w:trPr>
        <w:tc>
          <w:tcPr>
            <w:tcW w:w="3397" w:type="dxa"/>
            <w:shd w:val="clear" w:color="auto" w:fill="auto"/>
            <w:noWrap/>
          </w:tcPr>
          <w:p w14:paraId="46BB25E8"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DC_1A-3A-7A_n78A</w:t>
            </w:r>
            <w:r w:rsidRPr="00C51C31">
              <w:rPr>
                <w:rFonts w:ascii="Arial" w:hAnsi="Arial"/>
                <w:sz w:val="18"/>
                <w:vertAlign w:val="superscript"/>
                <w:lang w:eastAsia="fi-FI"/>
              </w:rPr>
              <w:t>2</w:t>
            </w:r>
          </w:p>
          <w:p w14:paraId="14AA032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w:t>
            </w:r>
            <w:r w:rsidRPr="00C51C31">
              <w:rPr>
                <w:rFonts w:ascii="Arial" w:eastAsia="Malgun Gothic" w:hAnsi="Arial" w:cs="Arial"/>
                <w:sz w:val="18"/>
                <w:szCs w:val="18"/>
                <w:lang w:eastAsia="ko-KR"/>
              </w:rPr>
              <w:t>1A-3A</w:t>
            </w:r>
            <w:r w:rsidRPr="00C51C31">
              <w:rPr>
                <w:rFonts w:ascii="Arial" w:hAnsi="Arial" w:cs="Arial"/>
                <w:sz w:val="18"/>
                <w:szCs w:val="18"/>
                <w:lang w:eastAsia="ja-JP"/>
              </w:rPr>
              <w:t>-</w:t>
            </w:r>
            <w:r w:rsidRPr="00C51C31">
              <w:rPr>
                <w:rFonts w:ascii="Arial" w:eastAsia="Malgun Gothic" w:hAnsi="Arial" w:cs="Arial"/>
                <w:sz w:val="18"/>
                <w:szCs w:val="18"/>
                <w:lang w:eastAsia="ko-KR"/>
              </w:rPr>
              <w:t>7C_</w:t>
            </w:r>
            <w:r w:rsidRPr="00C51C31">
              <w:rPr>
                <w:rFonts w:ascii="Arial" w:hAnsi="Arial" w:cs="Arial"/>
                <w:sz w:val="18"/>
                <w:szCs w:val="18"/>
                <w:lang w:eastAsia="ja-JP"/>
              </w:rPr>
              <w:t>n78</w:t>
            </w:r>
            <w:r w:rsidRPr="00C51C31">
              <w:rPr>
                <w:rFonts w:ascii="Arial" w:eastAsia="Malgun Gothic" w:hAnsi="Arial" w:cs="Arial"/>
                <w:sz w:val="18"/>
                <w:szCs w:val="18"/>
                <w:lang w:eastAsia="ko-KR"/>
              </w:rPr>
              <w:t>A</w:t>
            </w:r>
          </w:p>
          <w:p w14:paraId="5946FEA0"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cs="Arial"/>
                <w:sz w:val="18"/>
                <w:szCs w:val="18"/>
                <w:lang w:eastAsia="ja-JP"/>
              </w:rPr>
              <w:t>DC_</w:t>
            </w:r>
            <w:r w:rsidRPr="00C51C31">
              <w:rPr>
                <w:rFonts w:ascii="Arial" w:eastAsia="Malgun Gothic" w:hAnsi="Arial" w:cs="Arial"/>
                <w:sz w:val="18"/>
                <w:szCs w:val="18"/>
                <w:lang w:eastAsia="ko-KR"/>
              </w:rPr>
              <w:t>1A-3C</w:t>
            </w:r>
            <w:r w:rsidRPr="00C51C31">
              <w:rPr>
                <w:rFonts w:ascii="Arial" w:hAnsi="Arial" w:cs="Arial"/>
                <w:sz w:val="18"/>
                <w:szCs w:val="18"/>
                <w:lang w:eastAsia="ja-JP"/>
              </w:rPr>
              <w:t>-</w:t>
            </w:r>
            <w:r w:rsidRPr="00C51C31">
              <w:rPr>
                <w:rFonts w:ascii="Arial" w:eastAsia="Malgun Gothic" w:hAnsi="Arial" w:cs="Arial"/>
                <w:sz w:val="18"/>
                <w:szCs w:val="18"/>
                <w:lang w:eastAsia="ko-KR"/>
              </w:rPr>
              <w:t>7A_</w:t>
            </w:r>
            <w:r w:rsidRPr="00C51C31">
              <w:rPr>
                <w:rFonts w:ascii="Arial" w:hAnsi="Arial" w:cs="Arial"/>
                <w:sz w:val="18"/>
                <w:szCs w:val="18"/>
                <w:lang w:eastAsia="ja-JP"/>
              </w:rPr>
              <w:t>n78</w:t>
            </w:r>
            <w:r w:rsidRPr="00C51C31">
              <w:rPr>
                <w:rFonts w:ascii="Arial" w:eastAsia="Malgun Gothic" w:hAnsi="Arial" w:cs="Arial"/>
                <w:sz w:val="18"/>
                <w:szCs w:val="18"/>
                <w:lang w:eastAsia="ko-KR"/>
              </w:rPr>
              <w:t>A</w:t>
            </w:r>
            <w:r w:rsidRPr="00C51C31">
              <w:rPr>
                <w:rFonts w:ascii="Arial" w:hAnsi="Arial"/>
                <w:sz w:val="18"/>
                <w:vertAlign w:val="superscript"/>
                <w:lang w:eastAsia="fi-FI"/>
              </w:rPr>
              <w:t>2</w:t>
            </w:r>
          </w:p>
          <w:p w14:paraId="13A320B6" w14:textId="77777777" w:rsidR="00C51C31" w:rsidRPr="00C51C31" w:rsidRDefault="00C51C31" w:rsidP="00C51C31">
            <w:pPr>
              <w:keepLines/>
              <w:spacing w:after="0"/>
              <w:jc w:val="center"/>
              <w:rPr>
                <w:rFonts w:ascii="Arial" w:hAnsi="Arial" w:cs="Arial"/>
                <w:sz w:val="18"/>
                <w:szCs w:val="18"/>
                <w:lang w:eastAsia="zh-CN"/>
              </w:rPr>
            </w:pPr>
            <w:r w:rsidRPr="00C51C31">
              <w:rPr>
                <w:rFonts w:ascii="Arial" w:hAnsi="Arial" w:cs="Arial"/>
                <w:sz w:val="18"/>
                <w:szCs w:val="18"/>
                <w:lang w:eastAsia="ja-JP"/>
              </w:rPr>
              <w:t>DC_</w:t>
            </w:r>
            <w:r w:rsidRPr="00C51C31">
              <w:rPr>
                <w:rFonts w:ascii="Arial" w:eastAsia="Malgun Gothic" w:hAnsi="Arial" w:cs="Arial"/>
                <w:sz w:val="18"/>
                <w:szCs w:val="18"/>
                <w:lang w:eastAsia="ko-KR"/>
              </w:rPr>
              <w:t>1A-3C</w:t>
            </w:r>
            <w:r w:rsidRPr="00C51C31">
              <w:rPr>
                <w:rFonts w:ascii="Arial" w:hAnsi="Arial" w:cs="Arial"/>
                <w:sz w:val="18"/>
                <w:szCs w:val="18"/>
                <w:lang w:eastAsia="ja-JP"/>
              </w:rPr>
              <w:t>-</w:t>
            </w:r>
            <w:r w:rsidRPr="00C51C31">
              <w:rPr>
                <w:rFonts w:ascii="Arial" w:eastAsia="Malgun Gothic" w:hAnsi="Arial" w:cs="Arial"/>
                <w:sz w:val="18"/>
                <w:szCs w:val="18"/>
                <w:lang w:eastAsia="ko-KR"/>
              </w:rPr>
              <w:t>7C_</w:t>
            </w:r>
            <w:r w:rsidRPr="00C51C31">
              <w:rPr>
                <w:rFonts w:ascii="Arial" w:hAnsi="Arial" w:cs="Arial"/>
                <w:sz w:val="18"/>
                <w:szCs w:val="18"/>
                <w:lang w:eastAsia="ja-JP"/>
              </w:rPr>
              <w:t>n78</w:t>
            </w:r>
            <w:r w:rsidRPr="00C51C31">
              <w:rPr>
                <w:rFonts w:ascii="Arial" w:eastAsia="Malgun Gothic" w:hAnsi="Arial" w:cs="Arial"/>
                <w:sz w:val="18"/>
                <w:szCs w:val="18"/>
                <w:lang w:eastAsia="ko-KR"/>
              </w:rPr>
              <w:t>A</w:t>
            </w:r>
          </w:p>
          <w:p w14:paraId="742A9EC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DC_1A-3A-7A_n78C</w:t>
            </w:r>
            <w:r w:rsidRPr="00C51C31">
              <w:rPr>
                <w:rFonts w:ascii="Arial" w:hAnsi="Arial" w:hint="eastAsia"/>
                <w:sz w:val="18"/>
                <w:vertAlign w:val="superscript"/>
                <w:lang w:eastAsia="zh-CN"/>
              </w:rPr>
              <w:t>2</w:t>
            </w:r>
          </w:p>
        </w:tc>
        <w:tc>
          <w:tcPr>
            <w:tcW w:w="3686" w:type="dxa"/>
          </w:tcPr>
          <w:p w14:paraId="221984F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480EE7C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7EDD796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DC_3C_n78A</w:t>
            </w:r>
          </w:p>
          <w:p w14:paraId="1188522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35C41F8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DC_7C_n78A</w:t>
            </w:r>
          </w:p>
        </w:tc>
      </w:tr>
      <w:tr w:rsidR="00C51C31" w:rsidRPr="00C51C31" w14:paraId="66C36C75" w14:textId="77777777" w:rsidTr="001A5D4E">
        <w:trPr>
          <w:trHeight w:val="187"/>
          <w:jc w:val="center"/>
        </w:trPr>
        <w:tc>
          <w:tcPr>
            <w:tcW w:w="3397" w:type="dxa"/>
            <w:shd w:val="clear" w:color="auto" w:fill="auto"/>
            <w:noWrap/>
          </w:tcPr>
          <w:p w14:paraId="1CBAF75E"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DC_1A-3A-3A-7A_n78A</w:t>
            </w:r>
            <w:r w:rsidRPr="00C51C31">
              <w:rPr>
                <w:rFonts w:ascii="Arial" w:hAnsi="Arial"/>
                <w:sz w:val="18"/>
                <w:vertAlign w:val="superscript"/>
                <w:lang w:eastAsia="fi-FI"/>
              </w:rPr>
              <w:t>2</w:t>
            </w:r>
          </w:p>
          <w:p w14:paraId="4BB09D6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w:t>
            </w:r>
            <w:r w:rsidRPr="00C51C31">
              <w:rPr>
                <w:rFonts w:ascii="Arial" w:hAnsi="Arial" w:hint="eastAsia"/>
                <w:sz w:val="18"/>
                <w:lang w:eastAsia="zh-TW"/>
              </w:rPr>
              <w:t>-3A</w:t>
            </w:r>
            <w:r w:rsidRPr="00C51C31">
              <w:rPr>
                <w:rFonts w:ascii="Arial" w:hAnsi="Arial"/>
                <w:sz w:val="18"/>
                <w:lang w:eastAsia="fi-FI"/>
              </w:rPr>
              <w:t>-7A</w:t>
            </w:r>
            <w:r w:rsidRPr="00C51C31">
              <w:rPr>
                <w:rFonts w:ascii="Arial" w:hAnsi="Arial" w:hint="eastAsia"/>
                <w:sz w:val="18"/>
                <w:lang w:eastAsia="zh-TW"/>
              </w:rPr>
              <w:t>-7A</w:t>
            </w:r>
            <w:r w:rsidRPr="00C51C31">
              <w:rPr>
                <w:rFonts w:ascii="Arial" w:hAnsi="Arial"/>
                <w:sz w:val="18"/>
                <w:lang w:eastAsia="fi-FI"/>
              </w:rPr>
              <w:t>_n78A</w:t>
            </w:r>
            <w:r w:rsidRPr="00C51C31">
              <w:rPr>
                <w:rFonts w:ascii="Arial" w:hAnsi="Arial"/>
                <w:sz w:val="18"/>
                <w:vertAlign w:val="superscript"/>
                <w:lang w:eastAsia="fi-FI"/>
              </w:rPr>
              <w:t>2</w:t>
            </w:r>
          </w:p>
        </w:tc>
        <w:tc>
          <w:tcPr>
            <w:tcW w:w="3686" w:type="dxa"/>
          </w:tcPr>
          <w:p w14:paraId="519434F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3DC1B84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4BC885D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307C953F" w14:textId="77777777" w:rsidTr="001A5D4E">
        <w:trPr>
          <w:trHeight w:val="187"/>
          <w:jc w:val="center"/>
        </w:trPr>
        <w:tc>
          <w:tcPr>
            <w:tcW w:w="3397" w:type="dxa"/>
            <w:shd w:val="clear" w:color="auto" w:fill="auto"/>
            <w:noWrap/>
          </w:tcPr>
          <w:p w14:paraId="7224BF2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DC_1A-3A-7A_n78(2A)</w:t>
            </w:r>
          </w:p>
          <w:p w14:paraId="06C66F0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DC_1A-3C-7A_n78(2A)</w:t>
            </w:r>
          </w:p>
          <w:p w14:paraId="059D0415"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DC_1A-3A-7C_n78(2A)</w:t>
            </w:r>
          </w:p>
          <w:p w14:paraId="73B24C21" w14:textId="77777777" w:rsidR="00C51C31" w:rsidRPr="00C51C31" w:rsidRDefault="00C51C31" w:rsidP="00C51C31">
            <w:pPr>
              <w:keepLines/>
              <w:spacing w:after="0"/>
              <w:jc w:val="center"/>
              <w:rPr>
                <w:rFonts w:ascii="Arial" w:hAnsi="Arial"/>
                <w:sz w:val="18"/>
                <w:lang w:eastAsia="fi-FI"/>
              </w:rPr>
            </w:pPr>
            <w:r w:rsidRPr="00C51C31">
              <w:rPr>
                <w:rFonts w:ascii="Arial" w:hAnsi="Arial" w:cs="Arial"/>
                <w:sz w:val="18"/>
                <w:lang w:eastAsia="ja-JP"/>
              </w:rPr>
              <w:t>DC_1A-3C-7C_n78(2A)</w:t>
            </w:r>
          </w:p>
        </w:tc>
        <w:tc>
          <w:tcPr>
            <w:tcW w:w="3686" w:type="dxa"/>
          </w:tcPr>
          <w:p w14:paraId="1A1F782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DC_1A_n78A</w:t>
            </w:r>
          </w:p>
          <w:p w14:paraId="4451A59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DC_3A_n78A</w:t>
            </w:r>
          </w:p>
          <w:p w14:paraId="0B49A25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DC_3C_n78A</w:t>
            </w:r>
          </w:p>
          <w:p w14:paraId="22E698D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DC_7A_n78A</w:t>
            </w:r>
          </w:p>
          <w:p w14:paraId="0382156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DC_7C_n78A</w:t>
            </w:r>
          </w:p>
        </w:tc>
      </w:tr>
      <w:tr w:rsidR="00C51C31" w:rsidRPr="00C51C31" w14:paraId="1A8E7459" w14:textId="77777777" w:rsidTr="001A5D4E">
        <w:trPr>
          <w:trHeight w:val="187"/>
          <w:jc w:val="center"/>
        </w:trPr>
        <w:tc>
          <w:tcPr>
            <w:tcW w:w="3397" w:type="dxa"/>
            <w:shd w:val="clear" w:color="auto" w:fill="auto"/>
            <w:noWrap/>
          </w:tcPr>
          <w:p w14:paraId="3676508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kern w:val="2"/>
                <w:sz w:val="18"/>
                <w:lang w:val="en-US" w:eastAsia="ja-JP"/>
              </w:rPr>
              <w:t>DC_1A-3A-7A_n78(A-C)</w:t>
            </w:r>
          </w:p>
        </w:tc>
        <w:tc>
          <w:tcPr>
            <w:tcW w:w="3686" w:type="dxa"/>
          </w:tcPr>
          <w:p w14:paraId="73FC1F2F" w14:textId="77777777" w:rsidR="00C51C31" w:rsidRPr="00C51C31" w:rsidRDefault="00C51C31" w:rsidP="00C51C31">
            <w:pPr>
              <w:keepNext/>
              <w:keepLines/>
              <w:spacing w:after="0" w:line="256" w:lineRule="auto"/>
              <w:jc w:val="center"/>
              <w:rPr>
                <w:rFonts w:ascii="Arial" w:hAnsi="Arial" w:cs="Arial"/>
                <w:kern w:val="2"/>
                <w:sz w:val="18"/>
                <w:lang w:val="en-US" w:eastAsia="ja-JP"/>
              </w:rPr>
            </w:pPr>
            <w:r w:rsidRPr="00C51C31">
              <w:rPr>
                <w:rFonts w:ascii="Arial" w:hAnsi="Arial" w:cs="Arial"/>
                <w:kern w:val="2"/>
                <w:sz w:val="18"/>
                <w:lang w:val="en-US" w:eastAsia="ja-JP"/>
              </w:rPr>
              <w:t>DC_1A_n78A</w:t>
            </w:r>
          </w:p>
          <w:p w14:paraId="2A454D9B" w14:textId="77777777" w:rsidR="00C51C31" w:rsidRPr="00C51C31" w:rsidRDefault="00C51C31" w:rsidP="00C51C31">
            <w:pPr>
              <w:keepNext/>
              <w:keepLines/>
              <w:spacing w:after="0" w:line="256" w:lineRule="auto"/>
              <w:jc w:val="center"/>
              <w:rPr>
                <w:rFonts w:ascii="Arial" w:eastAsia="Yu Mincho" w:hAnsi="Arial" w:cs="Arial"/>
                <w:kern w:val="2"/>
                <w:sz w:val="18"/>
                <w:lang w:val="en-US" w:eastAsia="ja-JP"/>
              </w:rPr>
            </w:pPr>
            <w:r w:rsidRPr="00C51C31">
              <w:rPr>
                <w:rFonts w:ascii="Arial" w:eastAsia="Yu Mincho" w:hAnsi="Arial" w:cs="Arial"/>
                <w:kern w:val="2"/>
                <w:sz w:val="18"/>
                <w:lang w:val="en-US" w:eastAsia="ja-JP"/>
              </w:rPr>
              <w:t>DC_3A_n78A</w:t>
            </w:r>
          </w:p>
          <w:p w14:paraId="3FBEECC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eastAsia="Yu Mincho" w:hAnsi="Arial" w:cs="Arial"/>
                <w:kern w:val="2"/>
                <w:sz w:val="18"/>
                <w:lang w:val="en-US" w:eastAsia="ja-JP"/>
              </w:rPr>
              <w:t>DC_7A_n78A</w:t>
            </w:r>
          </w:p>
        </w:tc>
      </w:tr>
      <w:tr w:rsidR="00C51C31" w:rsidRPr="00C51C31" w14:paraId="09E3EE3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23CF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4B8D5B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DC_1A_n78A</w:t>
            </w:r>
          </w:p>
          <w:p w14:paraId="21ECE551"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DC_3A_n78A</w:t>
            </w:r>
          </w:p>
          <w:p w14:paraId="1826219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zh-CN"/>
              </w:rPr>
              <w:t>DC_7A_n78A</w:t>
            </w:r>
          </w:p>
        </w:tc>
      </w:tr>
      <w:tr w:rsidR="00C51C31" w:rsidRPr="00C51C31" w14:paraId="1167895C" w14:textId="77777777" w:rsidTr="001A5D4E">
        <w:trPr>
          <w:trHeight w:val="187"/>
          <w:jc w:val="center"/>
        </w:trPr>
        <w:tc>
          <w:tcPr>
            <w:tcW w:w="3397" w:type="dxa"/>
            <w:shd w:val="clear" w:color="auto" w:fill="auto"/>
            <w:noWrap/>
          </w:tcPr>
          <w:p w14:paraId="08372CBF" w14:textId="77777777" w:rsidR="00C51C31" w:rsidRPr="00C51C31" w:rsidRDefault="00C51C31" w:rsidP="00C51C31">
            <w:pPr>
              <w:keepNext/>
              <w:keepLines/>
              <w:spacing w:after="0"/>
              <w:jc w:val="center"/>
              <w:rPr>
                <w:rFonts w:ascii="Arial" w:hAnsi="Arial" w:cs="Arial"/>
                <w:sz w:val="18"/>
                <w:szCs w:val="18"/>
                <w:lang w:eastAsia="ko-KR"/>
              </w:rPr>
            </w:pPr>
            <w:r w:rsidRPr="00C51C31">
              <w:rPr>
                <w:rFonts w:ascii="Arial" w:hAnsi="Arial" w:cs="Arial"/>
                <w:sz w:val="18"/>
                <w:szCs w:val="18"/>
                <w:lang w:eastAsia="ko-KR"/>
              </w:rPr>
              <w:t>DC_1A-3A_n7A-n78A</w:t>
            </w:r>
          </w:p>
          <w:p w14:paraId="47BC50A9"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ko-KR"/>
              </w:rPr>
              <w:t>DC_1A-3A_n7B-n78A</w:t>
            </w:r>
          </w:p>
        </w:tc>
        <w:tc>
          <w:tcPr>
            <w:tcW w:w="3686" w:type="dxa"/>
          </w:tcPr>
          <w:p w14:paraId="1E6F42D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DC_1A_n7A</w:t>
            </w:r>
          </w:p>
          <w:p w14:paraId="2D648EC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05C5F2C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DC_3A_n7A</w:t>
            </w:r>
          </w:p>
          <w:p w14:paraId="15FFCCF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tc>
      </w:tr>
      <w:tr w:rsidR="00C51C31" w:rsidRPr="00C51C31" w14:paraId="0A6F1D94" w14:textId="77777777" w:rsidTr="001A5D4E">
        <w:trPr>
          <w:trHeight w:val="187"/>
          <w:jc w:val="center"/>
        </w:trPr>
        <w:tc>
          <w:tcPr>
            <w:tcW w:w="3397" w:type="dxa"/>
            <w:shd w:val="clear" w:color="auto" w:fill="auto"/>
            <w:noWrap/>
          </w:tcPr>
          <w:p w14:paraId="4C0D4F89" w14:textId="77777777" w:rsidR="00C51C31" w:rsidRPr="00C51C31" w:rsidRDefault="00C51C31" w:rsidP="00C51C31">
            <w:pPr>
              <w:keepNext/>
              <w:keepLines/>
              <w:spacing w:after="0"/>
              <w:jc w:val="center"/>
              <w:rPr>
                <w:rFonts w:ascii="Arial" w:hAnsi="Arial" w:cs="Arial"/>
                <w:sz w:val="18"/>
                <w:szCs w:val="18"/>
                <w:lang w:eastAsia="ko-KR"/>
              </w:rPr>
            </w:pPr>
            <w:r w:rsidRPr="00C51C31">
              <w:rPr>
                <w:rFonts w:ascii="Arial" w:hAnsi="Arial" w:cs="Arial"/>
                <w:sz w:val="18"/>
                <w:szCs w:val="18"/>
                <w:lang w:eastAsia="ko-KR"/>
              </w:rPr>
              <w:lastRenderedPageBreak/>
              <w:t>DC_1A-3A_n7A-n78(2A)</w:t>
            </w:r>
          </w:p>
          <w:p w14:paraId="35B10EB1" w14:textId="77777777" w:rsidR="00C51C31" w:rsidRPr="00C51C31" w:rsidRDefault="00C51C31" w:rsidP="00C51C31">
            <w:pPr>
              <w:keepNext/>
              <w:keepLines/>
              <w:spacing w:after="0"/>
              <w:jc w:val="center"/>
              <w:rPr>
                <w:rFonts w:ascii="Arial" w:hAnsi="Arial" w:cs="Arial"/>
                <w:sz w:val="18"/>
                <w:szCs w:val="18"/>
                <w:lang w:eastAsia="ko-KR"/>
              </w:rPr>
            </w:pPr>
            <w:r w:rsidRPr="00C51C31">
              <w:rPr>
                <w:rFonts w:ascii="Arial" w:hAnsi="Arial" w:cs="Arial"/>
                <w:sz w:val="18"/>
                <w:szCs w:val="18"/>
                <w:lang w:eastAsia="ko-KR"/>
              </w:rPr>
              <w:t>DC_1A-3C_n7A-n78(2A)</w:t>
            </w:r>
          </w:p>
        </w:tc>
        <w:tc>
          <w:tcPr>
            <w:tcW w:w="3686" w:type="dxa"/>
          </w:tcPr>
          <w:p w14:paraId="648D608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DC_1A_n7A</w:t>
            </w:r>
          </w:p>
          <w:p w14:paraId="1EBE3A0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02C3C2A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DC_3A_n7A</w:t>
            </w:r>
          </w:p>
          <w:p w14:paraId="2B0E6FE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63E7F3D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DC_3C_n7A</w:t>
            </w:r>
          </w:p>
          <w:p w14:paraId="5481964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DC_3C_n78A</w:t>
            </w:r>
          </w:p>
        </w:tc>
      </w:tr>
      <w:tr w:rsidR="00C51C31" w:rsidRPr="00C51C31" w14:paraId="79879152" w14:textId="77777777" w:rsidTr="001A5D4E">
        <w:trPr>
          <w:trHeight w:val="187"/>
          <w:jc w:val="center"/>
        </w:trPr>
        <w:tc>
          <w:tcPr>
            <w:tcW w:w="3397" w:type="dxa"/>
            <w:shd w:val="clear" w:color="auto" w:fill="auto"/>
            <w:noWrap/>
          </w:tcPr>
          <w:p w14:paraId="63CE6CF0" w14:textId="77777777" w:rsidR="00C51C31" w:rsidRPr="00C51C31" w:rsidRDefault="00C51C31" w:rsidP="00C51C31">
            <w:pPr>
              <w:keepNext/>
              <w:keepLines/>
              <w:spacing w:after="0"/>
              <w:jc w:val="center"/>
              <w:rPr>
                <w:rFonts w:ascii="Arial" w:hAnsi="Arial" w:cs="Arial"/>
                <w:sz w:val="18"/>
                <w:szCs w:val="18"/>
                <w:lang w:eastAsia="ko-KR"/>
              </w:rPr>
            </w:pPr>
            <w:r w:rsidRPr="00C51C31">
              <w:rPr>
                <w:rFonts w:ascii="Arial" w:hAnsi="Arial" w:cs="Arial"/>
                <w:sz w:val="18"/>
                <w:szCs w:val="18"/>
                <w:lang w:eastAsia="ko-KR"/>
              </w:rPr>
              <w:t>DC_1A-3C_n7A-n78A</w:t>
            </w:r>
          </w:p>
          <w:p w14:paraId="0136198B" w14:textId="77777777" w:rsidR="00C51C31" w:rsidRPr="00C51C31" w:rsidRDefault="00C51C31" w:rsidP="00C51C31">
            <w:pPr>
              <w:keepNext/>
              <w:keepLines/>
              <w:spacing w:after="0"/>
              <w:jc w:val="center"/>
              <w:rPr>
                <w:rFonts w:ascii="Arial" w:hAnsi="Arial" w:cs="Arial"/>
                <w:sz w:val="18"/>
                <w:szCs w:val="18"/>
                <w:lang w:eastAsia="ko-KR"/>
              </w:rPr>
            </w:pPr>
            <w:r w:rsidRPr="00C51C31">
              <w:rPr>
                <w:rFonts w:ascii="Arial" w:hAnsi="Arial" w:cs="Arial"/>
                <w:sz w:val="18"/>
                <w:szCs w:val="18"/>
                <w:lang w:eastAsia="ko-KR"/>
              </w:rPr>
              <w:t>DC_1A-3C_n7B-n78A</w:t>
            </w:r>
          </w:p>
        </w:tc>
        <w:tc>
          <w:tcPr>
            <w:tcW w:w="3686" w:type="dxa"/>
          </w:tcPr>
          <w:p w14:paraId="137EA19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DC_1A_n7A</w:t>
            </w:r>
          </w:p>
          <w:p w14:paraId="7C0B061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4DF6521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DC_3A_n7A</w:t>
            </w:r>
          </w:p>
          <w:p w14:paraId="7DB87D4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29AB9BE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DC_3C_n7A</w:t>
            </w:r>
          </w:p>
          <w:p w14:paraId="37880DD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DC_3C_n78A</w:t>
            </w:r>
          </w:p>
        </w:tc>
      </w:tr>
      <w:tr w:rsidR="00C51C31" w:rsidRPr="00C51C31" w14:paraId="44BD8E72" w14:textId="77777777" w:rsidTr="001A5D4E">
        <w:trPr>
          <w:trHeight w:val="187"/>
          <w:jc w:val="center"/>
        </w:trPr>
        <w:tc>
          <w:tcPr>
            <w:tcW w:w="3397" w:type="dxa"/>
            <w:shd w:val="clear" w:color="auto" w:fill="auto"/>
            <w:noWrap/>
          </w:tcPr>
          <w:p w14:paraId="60DEFB09"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ja-JP"/>
              </w:rPr>
              <w:t>DC_</w:t>
            </w:r>
            <w:r w:rsidRPr="00C51C31">
              <w:rPr>
                <w:rFonts w:ascii="Arial" w:eastAsia="Malgun Gothic" w:hAnsi="Arial"/>
                <w:sz w:val="18"/>
                <w:lang w:eastAsia="ko-KR"/>
              </w:rPr>
              <w:t>1A-3</w:t>
            </w:r>
            <w:r w:rsidRPr="00C51C31">
              <w:rPr>
                <w:rFonts w:ascii="Arial" w:hAnsi="Arial"/>
                <w:sz w:val="18"/>
                <w:lang w:eastAsia="ja-JP"/>
              </w:rPr>
              <w:t>A-7A-</w:t>
            </w:r>
            <w:r w:rsidRPr="00C51C31">
              <w:rPr>
                <w:rFonts w:ascii="Arial" w:eastAsia="Malgun Gothic" w:hAnsi="Arial"/>
                <w:sz w:val="18"/>
                <w:lang w:eastAsia="ko-KR"/>
              </w:rPr>
              <w:t>7A_</w:t>
            </w:r>
            <w:r w:rsidRPr="00C51C31">
              <w:rPr>
                <w:rFonts w:ascii="Arial" w:hAnsi="Arial"/>
                <w:sz w:val="18"/>
                <w:lang w:eastAsia="ja-JP"/>
              </w:rPr>
              <w:t>n78</w:t>
            </w:r>
            <w:r w:rsidRPr="00C51C31">
              <w:rPr>
                <w:rFonts w:ascii="Arial" w:eastAsia="Malgun Gothic" w:hAnsi="Arial"/>
                <w:sz w:val="18"/>
                <w:lang w:eastAsia="ko-KR"/>
              </w:rPr>
              <w:t>A</w:t>
            </w:r>
            <w:r w:rsidRPr="00C51C31">
              <w:rPr>
                <w:rFonts w:ascii="Arial" w:hAnsi="Arial"/>
                <w:sz w:val="18"/>
                <w:vertAlign w:val="superscript"/>
                <w:lang w:eastAsia="fi-FI"/>
              </w:rPr>
              <w:t>2</w:t>
            </w:r>
          </w:p>
          <w:p w14:paraId="65517909"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lang w:eastAsia="fi-FI"/>
              </w:rPr>
              <w:t>DC_1A-1A-3C-7A_n78A</w:t>
            </w:r>
          </w:p>
          <w:p w14:paraId="019D364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DC_1A-3A-7A-7A_n78C</w:t>
            </w:r>
            <w:r w:rsidRPr="00C51C31">
              <w:rPr>
                <w:rFonts w:ascii="Arial" w:hAnsi="Arial" w:hint="eastAsia"/>
                <w:sz w:val="18"/>
                <w:vertAlign w:val="superscript"/>
                <w:lang w:eastAsia="zh-CN"/>
              </w:rPr>
              <w:t>2</w:t>
            </w:r>
          </w:p>
        </w:tc>
        <w:tc>
          <w:tcPr>
            <w:tcW w:w="3686" w:type="dxa"/>
          </w:tcPr>
          <w:p w14:paraId="0737D36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03B5E43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740025F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1B67239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E8A8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3E4173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205C1E4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09018C1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20F8E6B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D59A1" w14:textId="77777777" w:rsidR="00C51C31" w:rsidRPr="00C51C31" w:rsidRDefault="00C51C31" w:rsidP="00C51C31">
            <w:pPr>
              <w:keepNext/>
              <w:keepLines/>
              <w:spacing w:after="0"/>
              <w:jc w:val="center"/>
              <w:rPr>
                <w:rFonts w:ascii="Arial" w:hAnsi="Arial" w:cs="Arial"/>
                <w:sz w:val="18"/>
                <w:lang w:val="fr-FR" w:eastAsia="ja-JP"/>
              </w:rPr>
            </w:pPr>
            <w:r w:rsidRPr="00C51C31">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6F46669"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DC_1A_n78A</w:t>
            </w:r>
          </w:p>
          <w:p w14:paraId="6909735A"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DC_3A_n78A</w:t>
            </w:r>
          </w:p>
          <w:p w14:paraId="2A9B40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kern w:val="2"/>
                <w:sz w:val="18"/>
                <w:lang w:val="en-US" w:eastAsia="fi-FI"/>
              </w:rPr>
              <w:t>DC_7A_n78A</w:t>
            </w:r>
          </w:p>
        </w:tc>
      </w:tr>
      <w:tr w:rsidR="00C51C31" w:rsidRPr="00C51C31" w14:paraId="009801F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6FBEE" w14:textId="77777777" w:rsidR="00C51C31" w:rsidRPr="00C51C31" w:rsidRDefault="00C51C31" w:rsidP="00C51C31">
            <w:pPr>
              <w:keepNext/>
              <w:keepLines/>
              <w:spacing w:after="0"/>
              <w:jc w:val="center"/>
              <w:rPr>
                <w:rFonts w:ascii="Arial" w:hAnsi="Arial" w:cs="Arial"/>
                <w:kern w:val="2"/>
                <w:sz w:val="18"/>
                <w:lang w:val="fr-FR" w:eastAsia="ja-JP"/>
              </w:rPr>
            </w:pPr>
            <w:r w:rsidRPr="00C51C31">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1EB94F5"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DC_1A_n105A</w:t>
            </w:r>
          </w:p>
          <w:p w14:paraId="15BE3706"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DC_3A_n105A</w:t>
            </w:r>
          </w:p>
          <w:p w14:paraId="3D51A79D"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sz w:val="18"/>
                <w:lang w:val="en-US" w:eastAsia="fi-FI"/>
              </w:rPr>
              <w:t>DC_7A_n105A</w:t>
            </w:r>
          </w:p>
        </w:tc>
      </w:tr>
      <w:tr w:rsidR="00C51C31" w:rsidRPr="00C51C31" w14:paraId="18751CE0" w14:textId="77777777" w:rsidTr="001A5D4E">
        <w:trPr>
          <w:trHeight w:val="187"/>
          <w:jc w:val="center"/>
        </w:trPr>
        <w:tc>
          <w:tcPr>
            <w:tcW w:w="3397" w:type="dxa"/>
            <w:shd w:val="clear" w:color="auto" w:fill="auto"/>
            <w:noWrap/>
          </w:tcPr>
          <w:p w14:paraId="6290F31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DC_1A-3</w:t>
            </w:r>
            <w:r w:rsidRPr="00C51C31">
              <w:rPr>
                <w:rFonts w:ascii="Arial" w:eastAsia="Malgun Gothic" w:hAnsi="Arial"/>
                <w:sz w:val="18"/>
                <w:lang w:eastAsia="zh-CN"/>
              </w:rPr>
              <w:t>A-8A_</w:t>
            </w:r>
            <w:r w:rsidRPr="00C51C31">
              <w:rPr>
                <w:rFonts w:ascii="Arial" w:hAnsi="Arial"/>
                <w:sz w:val="18"/>
                <w:lang w:eastAsia="zh-CN"/>
              </w:rPr>
              <w:t>n</w:t>
            </w:r>
            <w:r w:rsidRPr="00C51C31">
              <w:rPr>
                <w:rFonts w:ascii="Arial" w:eastAsia="Malgun Gothic" w:hAnsi="Arial"/>
                <w:sz w:val="18"/>
                <w:lang w:eastAsia="zh-CN"/>
              </w:rPr>
              <w:t>28</w:t>
            </w:r>
            <w:r w:rsidRPr="00C51C31">
              <w:rPr>
                <w:rFonts w:ascii="Arial" w:hAnsi="Arial"/>
                <w:sz w:val="18"/>
                <w:lang w:eastAsia="zh-CN"/>
              </w:rPr>
              <w:t>A</w:t>
            </w:r>
          </w:p>
        </w:tc>
        <w:tc>
          <w:tcPr>
            <w:tcW w:w="3686" w:type="dxa"/>
          </w:tcPr>
          <w:p w14:paraId="6DCBA62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38B327A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DC_3A_n28A</w:t>
            </w:r>
          </w:p>
          <w:p w14:paraId="4C05E0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DC_8A_n28A</w:t>
            </w:r>
          </w:p>
        </w:tc>
      </w:tr>
      <w:tr w:rsidR="00C51C31" w:rsidRPr="00C51C31" w14:paraId="52FA376B" w14:textId="77777777" w:rsidTr="001A5D4E">
        <w:trPr>
          <w:trHeight w:val="187"/>
          <w:jc w:val="center"/>
        </w:trPr>
        <w:tc>
          <w:tcPr>
            <w:tcW w:w="3397" w:type="dxa"/>
            <w:shd w:val="clear" w:color="auto" w:fill="auto"/>
            <w:noWrap/>
          </w:tcPr>
          <w:p w14:paraId="5FE175A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DC_1A-3</w:t>
            </w:r>
            <w:r w:rsidRPr="00C51C31">
              <w:rPr>
                <w:rFonts w:ascii="Arial" w:eastAsia="Malgun Gothic" w:hAnsi="Arial"/>
                <w:sz w:val="18"/>
              </w:rPr>
              <w:t>A-8A_</w:t>
            </w:r>
            <w:r w:rsidRPr="00C51C31">
              <w:rPr>
                <w:rFonts w:ascii="Arial" w:hAnsi="Arial"/>
                <w:sz w:val="18"/>
              </w:rPr>
              <w:t>n</w:t>
            </w:r>
            <w:r w:rsidRPr="00C51C31">
              <w:rPr>
                <w:rFonts w:ascii="Arial" w:eastAsia="Malgun Gothic" w:hAnsi="Arial"/>
                <w:sz w:val="18"/>
              </w:rPr>
              <w:t>77</w:t>
            </w:r>
            <w:r w:rsidRPr="00C51C31">
              <w:rPr>
                <w:rFonts w:ascii="Arial" w:hAnsi="Arial"/>
                <w:sz w:val="18"/>
              </w:rPr>
              <w:t>A</w:t>
            </w:r>
            <w:r w:rsidRPr="00C51C31">
              <w:rPr>
                <w:rFonts w:ascii="Arial" w:hAnsi="Arial"/>
                <w:sz w:val="18"/>
                <w:vertAlign w:val="superscript"/>
                <w:lang w:eastAsia="fi-FI"/>
              </w:rPr>
              <w:t>2</w:t>
            </w:r>
          </w:p>
          <w:p w14:paraId="676B249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DC_1A-3C-8A_n77A</w:t>
            </w:r>
          </w:p>
        </w:tc>
        <w:tc>
          <w:tcPr>
            <w:tcW w:w="3686" w:type="dxa"/>
          </w:tcPr>
          <w:p w14:paraId="1467930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6480CCD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DC_3A_n77A</w:t>
            </w:r>
          </w:p>
          <w:p w14:paraId="3C3EFE4A"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DC_3C_n77A</w:t>
            </w:r>
          </w:p>
          <w:p w14:paraId="57AE40D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DC_8A_n77A</w:t>
            </w:r>
          </w:p>
        </w:tc>
      </w:tr>
      <w:tr w:rsidR="00C51C31" w:rsidRPr="00C51C31" w14:paraId="5715757A" w14:textId="77777777" w:rsidTr="001A5D4E">
        <w:trPr>
          <w:trHeight w:val="187"/>
          <w:jc w:val="center"/>
        </w:trPr>
        <w:tc>
          <w:tcPr>
            <w:tcW w:w="3397" w:type="dxa"/>
            <w:shd w:val="clear" w:color="auto" w:fill="auto"/>
            <w:noWrap/>
          </w:tcPr>
          <w:p w14:paraId="642CF05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DC_1A-3</w:t>
            </w:r>
            <w:r w:rsidRPr="00C51C31">
              <w:rPr>
                <w:rFonts w:ascii="Arial" w:eastAsia="Malgun Gothic" w:hAnsi="Arial"/>
                <w:sz w:val="18"/>
              </w:rPr>
              <w:t>A-8A_</w:t>
            </w:r>
            <w:r w:rsidRPr="00C51C31">
              <w:rPr>
                <w:rFonts w:ascii="Arial" w:hAnsi="Arial"/>
                <w:sz w:val="18"/>
              </w:rPr>
              <w:t>n</w:t>
            </w:r>
            <w:r w:rsidRPr="00C51C31">
              <w:rPr>
                <w:rFonts w:ascii="Arial" w:eastAsia="Malgun Gothic" w:hAnsi="Arial"/>
                <w:sz w:val="18"/>
              </w:rPr>
              <w:t>77(2</w:t>
            </w:r>
            <w:r w:rsidRPr="00C51C31">
              <w:rPr>
                <w:rFonts w:ascii="Arial" w:hAnsi="Arial"/>
                <w:sz w:val="18"/>
              </w:rPr>
              <w:t>A)</w:t>
            </w:r>
            <w:r w:rsidRPr="00C51C31">
              <w:rPr>
                <w:rFonts w:ascii="Arial" w:hAnsi="Arial"/>
                <w:sz w:val="18"/>
                <w:vertAlign w:val="superscript"/>
                <w:lang w:eastAsia="fi-FI"/>
              </w:rPr>
              <w:t>2</w:t>
            </w:r>
          </w:p>
          <w:p w14:paraId="2B0E2097"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DC_1A-3C-8A_n77(2A)</w:t>
            </w:r>
          </w:p>
        </w:tc>
        <w:tc>
          <w:tcPr>
            <w:tcW w:w="3686" w:type="dxa"/>
          </w:tcPr>
          <w:p w14:paraId="5804FD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527FC2A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DC_3A_n77A</w:t>
            </w:r>
          </w:p>
          <w:p w14:paraId="0A5B052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DC_3C_n77A</w:t>
            </w:r>
          </w:p>
          <w:p w14:paraId="60E1F23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tc>
      </w:tr>
      <w:tr w:rsidR="00C51C31" w:rsidRPr="00C51C31" w14:paraId="687F8F03" w14:textId="77777777" w:rsidTr="001A5D4E">
        <w:trPr>
          <w:trHeight w:val="187"/>
          <w:jc w:val="center"/>
        </w:trPr>
        <w:tc>
          <w:tcPr>
            <w:tcW w:w="3397" w:type="dxa"/>
            <w:shd w:val="clear" w:color="auto" w:fill="auto"/>
            <w:noWrap/>
          </w:tcPr>
          <w:p w14:paraId="6D48B930" w14:textId="77777777" w:rsidR="00C51C31" w:rsidRPr="00C51C31" w:rsidRDefault="00C51C31" w:rsidP="00C51C31">
            <w:pPr>
              <w:spacing w:after="0"/>
              <w:jc w:val="center"/>
              <w:rPr>
                <w:rFonts w:ascii="Arial" w:eastAsia="Times New Roman" w:hAnsi="Arial" w:cs="Arial"/>
                <w:color w:val="000000"/>
                <w:sz w:val="18"/>
                <w:szCs w:val="18"/>
                <w:lang w:val="en-US"/>
              </w:rPr>
            </w:pPr>
            <w:r w:rsidRPr="00C51C31">
              <w:rPr>
                <w:rFonts w:ascii="Arial" w:hAnsi="Arial" w:cs="Arial"/>
                <w:color w:val="000000"/>
                <w:sz w:val="18"/>
                <w:szCs w:val="18"/>
              </w:rPr>
              <w:t>DC_1A_n3A-n8A-n77A</w:t>
            </w:r>
          </w:p>
          <w:p w14:paraId="19F5478C" w14:textId="77777777" w:rsidR="00C51C31" w:rsidRPr="00C51C31" w:rsidRDefault="00C51C31" w:rsidP="00C51C31">
            <w:pPr>
              <w:keepNext/>
              <w:keepLines/>
              <w:spacing w:after="0"/>
              <w:jc w:val="center"/>
              <w:rPr>
                <w:rFonts w:ascii="Arial" w:hAnsi="Arial"/>
                <w:sz w:val="18"/>
              </w:rPr>
            </w:pPr>
          </w:p>
        </w:tc>
        <w:tc>
          <w:tcPr>
            <w:tcW w:w="3686" w:type="dxa"/>
          </w:tcPr>
          <w:p w14:paraId="71C688EB"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DC_1A_n3A</w:t>
            </w:r>
            <w:r w:rsidRPr="00C51C31">
              <w:rPr>
                <w:rFonts w:ascii="Arial" w:hAnsi="Arial" w:cs="Arial"/>
                <w:color w:val="000000"/>
                <w:sz w:val="18"/>
                <w:szCs w:val="18"/>
              </w:rPr>
              <w:br/>
              <w:t>DC_1A_n8A</w:t>
            </w:r>
            <w:r w:rsidRPr="00C51C31">
              <w:rPr>
                <w:rFonts w:ascii="Arial" w:hAnsi="Arial" w:cs="Arial"/>
                <w:color w:val="000000"/>
                <w:sz w:val="18"/>
                <w:szCs w:val="18"/>
              </w:rPr>
              <w:br/>
              <w:t>DC_1A_n77A</w:t>
            </w:r>
          </w:p>
        </w:tc>
      </w:tr>
      <w:tr w:rsidR="00C51C31" w:rsidRPr="00C51C31" w14:paraId="032AC872" w14:textId="77777777" w:rsidTr="001A5D4E">
        <w:trPr>
          <w:trHeight w:val="187"/>
          <w:jc w:val="center"/>
        </w:trPr>
        <w:tc>
          <w:tcPr>
            <w:tcW w:w="3397" w:type="dxa"/>
            <w:shd w:val="clear" w:color="auto" w:fill="auto"/>
            <w:noWrap/>
          </w:tcPr>
          <w:p w14:paraId="009E58CF"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lastRenderedPageBreak/>
              <w:t>DC_1A_n3A-n8A-n77(2A)</w:t>
            </w:r>
          </w:p>
        </w:tc>
        <w:tc>
          <w:tcPr>
            <w:tcW w:w="3686" w:type="dxa"/>
          </w:tcPr>
          <w:p w14:paraId="55C1B432"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DC_1A_n3A</w:t>
            </w:r>
            <w:r w:rsidRPr="00C51C31">
              <w:rPr>
                <w:rFonts w:ascii="Arial" w:hAnsi="Arial" w:cs="Arial"/>
                <w:color w:val="000000"/>
                <w:sz w:val="18"/>
                <w:szCs w:val="18"/>
              </w:rPr>
              <w:br/>
              <w:t>DC_1A_n8A</w:t>
            </w:r>
            <w:r w:rsidRPr="00C51C31">
              <w:rPr>
                <w:rFonts w:ascii="Arial" w:hAnsi="Arial" w:cs="Arial"/>
                <w:color w:val="000000"/>
                <w:sz w:val="18"/>
                <w:szCs w:val="18"/>
              </w:rPr>
              <w:br/>
              <w:t>DC_1A_n77A</w:t>
            </w:r>
          </w:p>
        </w:tc>
      </w:tr>
      <w:tr w:rsidR="00C51C31" w:rsidRPr="00C51C31" w14:paraId="5E8BD44A" w14:textId="77777777" w:rsidTr="001A5D4E">
        <w:trPr>
          <w:trHeight w:val="187"/>
          <w:jc w:val="center"/>
        </w:trPr>
        <w:tc>
          <w:tcPr>
            <w:tcW w:w="3397" w:type="dxa"/>
            <w:shd w:val="clear" w:color="auto" w:fill="auto"/>
            <w:noWrap/>
          </w:tcPr>
          <w:p w14:paraId="1B587A09"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w:t>
            </w:r>
            <w:r w:rsidRPr="00C51C31">
              <w:rPr>
                <w:rFonts w:ascii="Arial" w:hAnsi="Arial"/>
                <w:sz w:val="18"/>
                <w:lang w:eastAsia="ja-JP"/>
              </w:rPr>
              <w:t>C_1A-3A-8A_n77(3A)</w:t>
            </w:r>
            <w:r w:rsidRPr="00C51C31">
              <w:rPr>
                <w:rFonts w:ascii="Arial" w:hAnsi="Arial"/>
                <w:sz w:val="18"/>
                <w:vertAlign w:val="superscript"/>
                <w:lang w:eastAsia="ja-JP"/>
              </w:rPr>
              <w:t>2</w:t>
            </w:r>
          </w:p>
        </w:tc>
        <w:tc>
          <w:tcPr>
            <w:tcW w:w="3686" w:type="dxa"/>
          </w:tcPr>
          <w:p w14:paraId="2C4E5CB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5548118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DC_3A_n77A</w:t>
            </w:r>
          </w:p>
          <w:p w14:paraId="48D641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tc>
      </w:tr>
      <w:tr w:rsidR="00C51C31" w:rsidRPr="00C51C31" w14:paraId="154B471D" w14:textId="77777777" w:rsidTr="001A5D4E">
        <w:trPr>
          <w:trHeight w:val="187"/>
          <w:jc w:val="center"/>
        </w:trPr>
        <w:tc>
          <w:tcPr>
            <w:tcW w:w="3397" w:type="dxa"/>
            <w:shd w:val="clear" w:color="auto" w:fill="auto"/>
            <w:noWrap/>
          </w:tcPr>
          <w:p w14:paraId="355BF8EB"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DC_1A-3A_n8A-n77A</w:t>
            </w:r>
          </w:p>
          <w:p w14:paraId="246927A3"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DC_1A-3A_n8A-n77(2A)</w:t>
            </w:r>
          </w:p>
        </w:tc>
        <w:tc>
          <w:tcPr>
            <w:tcW w:w="3686" w:type="dxa"/>
          </w:tcPr>
          <w:p w14:paraId="71227101"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DC_1A_n8A</w:t>
            </w:r>
          </w:p>
          <w:p w14:paraId="51561691"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DC_1A_n77A</w:t>
            </w:r>
          </w:p>
          <w:p w14:paraId="6EACA565"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DC_3A_n8A</w:t>
            </w:r>
          </w:p>
          <w:p w14:paraId="70520308"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DC_3A_n77A</w:t>
            </w:r>
          </w:p>
        </w:tc>
      </w:tr>
      <w:tr w:rsidR="00C51C31" w:rsidRPr="00C51C31" w14:paraId="4A1841B5" w14:textId="77777777" w:rsidTr="001A5D4E">
        <w:trPr>
          <w:trHeight w:val="187"/>
          <w:jc w:val="center"/>
        </w:trPr>
        <w:tc>
          <w:tcPr>
            <w:tcW w:w="3397" w:type="dxa"/>
            <w:shd w:val="clear" w:color="auto" w:fill="auto"/>
            <w:noWrap/>
          </w:tcPr>
          <w:p w14:paraId="03F3EB1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DC_1A-3A-8A_n78A</w:t>
            </w:r>
            <w:r w:rsidRPr="00C51C31">
              <w:rPr>
                <w:rFonts w:ascii="Arial" w:hAnsi="Arial"/>
                <w:sz w:val="18"/>
                <w:vertAlign w:val="superscript"/>
                <w:lang w:eastAsia="fi-FI"/>
              </w:rPr>
              <w:t>2</w:t>
            </w:r>
          </w:p>
          <w:p w14:paraId="3F8EBD1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DC_1A-3C-8A_n78A</w:t>
            </w:r>
            <w:r w:rsidRPr="00C51C31">
              <w:rPr>
                <w:rFonts w:ascii="Arial" w:hAnsi="Arial" w:cs="Arial"/>
                <w:sz w:val="18"/>
                <w:vertAlign w:val="superscript"/>
                <w:lang w:eastAsia="ja-JP"/>
              </w:rPr>
              <w:t>2</w:t>
            </w:r>
          </w:p>
        </w:tc>
        <w:tc>
          <w:tcPr>
            <w:tcW w:w="3686" w:type="dxa"/>
          </w:tcPr>
          <w:p w14:paraId="61F96FE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3947BD0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102A840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DC_8A_n78A</w:t>
            </w:r>
          </w:p>
        </w:tc>
      </w:tr>
      <w:tr w:rsidR="00C51C31" w:rsidRPr="00C51C31" w14:paraId="458E7AB4" w14:textId="77777777" w:rsidTr="001A5D4E">
        <w:trPr>
          <w:trHeight w:val="187"/>
          <w:jc w:val="center"/>
        </w:trPr>
        <w:tc>
          <w:tcPr>
            <w:tcW w:w="3397" w:type="dxa"/>
            <w:shd w:val="clear" w:color="auto" w:fill="auto"/>
            <w:noWrap/>
          </w:tcPr>
          <w:p w14:paraId="1F9DA0EF"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DC_1A-3A-8A_n78(2A)</w:t>
            </w:r>
            <w:r w:rsidRPr="00C51C31">
              <w:rPr>
                <w:rFonts w:ascii="Arial" w:hAnsi="Arial"/>
                <w:sz w:val="18"/>
                <w:vertAlign w:val="superscript"/>
                <w:lang w:eastAsia="fi-FI"/>
              </w:rPr>
              <w:t>2</w:t>
            </w:r>
          </w:p>
          <w:p w14:paraId="7D33C50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DC_1A-3C-8A_n78(2A)</w:t>
            </w:r>
            <w:r w:rsidRPr="00C51C31">
              <w:rPr>
                <w:rFonts w:ascii="Arial" w:hAnsi="Arial"/>
                <w:sz w:val="18"/>
                <w:vertAlign w:val="superscript"/>
                <w:lang w:eastAsia="fi-FI"/>
              </w:rPr>
              <w:t>2</w:t>
            </w:r>
          </w:p>
        </w:tc>
        <w:tc>
          <w:tcPr>
            <w:tcW w:w="3686" w:type="dxa"/>
          </w:tcPr>
          <w:p w14:paraId="461B172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85328A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494A619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DC_8A_n78A</w:t>
            </w:r>
          </w:p>
        </w:tc>
      </w:tr>
      <w:tr w:rsidR="00C51C31" w:rsidRPr="00C51C31" w14:paraId="57857AC5" w14:textId="77777777" w:rsidTr="001A5D4E">
        <w:trPr>
          <w:trHeight w:val="187"/>
          <w:jc w:val="center"/>
        </w:trPr>
        <w:tc>
          <w:tcPr>
            <w:tcW w:w="3397" w:type="dxa"/>
            <w:shd w:val="clear" w:color="auto" w:fill="auto"/>
            <w:noWrap/>
            <w:vAlign w:val="center"/>
          </w:tcPr>
          <w:p w14:paraId="0606229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zh-TW"/>
              </w:rPr>
              <w:t>DC_1A-3A_n8A-n78A</w:t>
            </w:r>
          </w:p>
        </w:tc>
        <w:tc>
          <w:tcPr>
            <w:tcW w:w="3686" w:type="dxa"/>
          </w:tcPr>
          <w:p w14:paraId="346A7EA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hint="eastAsia"/>
                <w:sz w:val="18"/>
                <w:lang w:eastAsia="ko-KR"/>
              </w:rPr>
              <w:t>DC_1A_n8A</w:t>
            </w:r>
          </w:p>
          <w:p w14:paraId="7488DD0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DC_1A_n78A</w:t>
            </w:r>
          </w:p>
          <w:p w14:paraId="419416A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DC_3A_n8A</w:t>
            </w:r>
          </w:p>
          <w:p w14:paraId="6935FF0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p>
        </w:tc>
      </w:tr>
      <w:tr w:rsidR="00C51C31" w:rsidRPr="00C51C31" w14:paraId="119725FA" w14:textId="77777777" w:rsidTr="001A5D4E">
        <w:trPr>
          <w:trHeight w:val="187"/>
          <w:jc w:val="center"/>
        </w:trPr>
        <w:tc>
          <w:tcPr>
            <w:tcW w:w="3397" w:type="dxa"/>
            <w:shd w:val="clear" w:color="auto" w:fill="auto"/>
            <w:noWrap/>
          </w:tcPr>
          <w:p w14:paraId="36C3BF7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DC_1A-3</w:t>
            </w:r>
            <w:r w:rsidRPr="00C51C31">
              <w:rPr>
                <w:rFonts w:ascii="Arial" w:eastAsia="Malgun Gothic" w:hAnsi="Arial"/>
                <w:sz w:val="18"/>
              </w:rPr>
              <w:t>A-8A_</w:t>
            </w:r>
            <w:r w:rsidRPr="00C51C31">
              <w:rPr>
                <w:rFonts w:ascii="Arial" w:hAnsi="Arial"/>
                <w:sz w:val="18"/>
              </w:rPr>
              <w:t>n</w:t>
            </w:r>
            <w:r w:rsidRPr="00C51C31">
              <w:rPr>
                <w:rFonts w:ascii="Arial" w:eastAsia="Malgun Gothic" w:hAnsi="Arial"/>
                <w:sz w:val="18"/>
              </w:rPr>
              <w:t>79</w:t>
            </w:r>
            <w:r w:rsidRPr="00C51C31">
              <w:rPr>
                <w:rFonts w:ascii="Arial" w:hAnsi="Arial"/>
                <w:sz w:val="18"/>
              </w:rPr>
              <w:t>A</w:t>
            </w:r>
            <w:r w:rsidRPr="00C51C31">
              <w:rPr>
                <w:rFonts w:ascii="Arial" w:hAnsi="Arial"/>
                <w:sz w:val="18"/>
                <w:vertAlign w:val="superscript"/>
                <w:lang w:eastAsia="fi-FI"/>
              </w:rPr>
              <w:t>2</w:t>
            </w:r>
          </w:p>
        </w:tc>
        <w:tc>
          <w:tcPr>
            <w:tcW w:w="3686" w:type="dxa"/>
          </w:tcPr>
          <w:p w14:paraId="0E961C2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2FC262F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DC_3A_n79A</w:t>
            </w:r>
          </w:p>
          <w:p w14:paraId="4F5BD8C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DC_8A_n79A</w:t>
            </w:r>
          </w:p>
        </w:tc>
      </w:tr>
      <w:tr w:rsidR="00C51C31" w:rsidRPr="00C51C31" w14:paraId="362D2799" w14:textId="77777777" w:rsidTr="001A5D4E">
        <w:trPr>
          <w:trHeight w:val="187"/>
          <w:jc w:val="center"/>
        </w:trPr>
        <w:tc>
          <w:tcPr>
            <w:tcW w:w="3397" w:type="dxa"/>
            <w:shd w:val="clear" w:color="auto" w:fill="auto"/>
            <w:noWrap/>
          </w:tcPr>
          <w:p w14:paraId="6E98B4B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DC_1A-3A-11A_n28</w:t>
            </w:r>
            <w:r w:rsidRPr="00C51C31">
              <w:rPr>
                <w:rFonts w:ascii="Arial" w:hAnsi="Arial"/>
                <w:sz w:val="18"/>
                <w:lang w:val="fi-FI"/>
              </w:rPr>
              <w:t>A</w:t>
            </w:r>
          </w:p>
        </w:tc>
        <w:tc>
          <w:tcPr>
            <w:tcW w:w="3686" w:type="dxa"/>
          </w:tcPr>
          <w:p w14:paraId="7358F87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373FD08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2630B8C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DC_11A_n28A</w:t>
            </w:r>
          </w:p>
        </w:tc>
      </w:tr>
      <w:tr w:rsidR="00C51C31" w:rsidRPr="00C51C31" w14:paraId="7ADC4ECE" w14:textId="77777777" w:rsidTr="001A5D4E">
        <w:trPr>
          <w:trHeight w:val="187"/>
          <w:jc w:val="center"/>
        </w:trPr>
        <w:tc>
          <w:tcPr>
            <w:tcW w:w="3397" w:type="dxa"/>
            <w:shd w:val="clear" w:color="auto" w:fill="auto"/>
            <w:noWrap/>
          </w:tcPr>
          <w:p w14:paraId="7D54DDB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DC_1A-3A-11A_n77</w:t>
            </w:r>
            <w:r w:rsidRPr="00C51C31">
              <w:rPr>
                <w:rFonts w:ascii="Arial" w:hAnsi="Arial"/>
                <w:sz w:val="18"/>
                <w:lang w:val="fi-FI"/>
              </w:rPr>
              <w:t>A</w:t>
            </w:r>
            <w:r w:rsidRPr="00C51C31">
              <w:rPr>
                <w:rFonts w:ascii="Arial" w:hAnsi="Arial"/>
                <w:noProof/>
                <w:sz w:val="18"/>
                <w:vertAlign w:val="superscript"/>
                <w:lang w:eastAsia="zh-CN"/>
              </w:rPr>
              <w:t>2</w:t>
            </w:r>
          </w:p>
        </w:tc>
        <w:tc>
          <w:tcPr>
            <w:tcW w:w="3686" w:type="dxa"/>
          </w:tcPr>
          <w:p w14:paraId="3BCB8E9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0B2A760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76FD9F7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DC_11A_n77A</w:t>
            </w:r>
          </w:p>
        </w:tc>
      </w:tr>
      <w:tr w:rsidR="00C51C31" w:rsidRPr="00C51C31" w14:paraId="4A687D96" w14:textId="77777777" w:rsidTr="001A5D4E">
        <w:trPr>
          <w:trHeight w:val="187"/>
          <w:jc w:val="center"/>
        </w:trPr>
        <w:tc>
          <w:tcPr>
            <w:tcW w:w="3397" w:type="dxa"/>
            <w:shd w:val="clear" w:color="auto" w:fill="auto"/>
            <w:noWrap/>
          </w:tcPr>
          <w:p w14:paraId="70C8314A" w14:textId="77777777" w:rsidR="00C51C31" w:rsidRPr="00C51C31" w:rsidRDefault="00C51C31" w:rsidP="00C51C31">
            <w:pPr>
              <w:keepNext/>
              <w:keepLines/>
              <w:spacing w:after="0"/>
              <w:jc w:val="center"/>
              <w:rPr>
                <w:rFonts w:ascii="Arial" w:hAnsi="Arial"/>
                <w:noProof/>
                <w:sz w:val="18"/>
                <w:vertAlign w:val="superscript"/>
                <w:lang w:eastAsia="zh-CN"/>
              </w:rPr>
            </w:pPr>
            <w:r w:rsidRPr="00C51C31">
              <w:rPr>
                <w:rFonts w:ascii="Arial" w:hAnsi="Arial"/>
                <w:sz w:val="18"/>
              </w:rPr>
              <w:t>DC_1A-3A-11A_n77(2</w:t>
            </w:r>
            <w:r w:rsidRPr="00C51C31">
              <w:rPr>
                <w:rFonts w:ascii="Arial" w:hAnsi="Arial"/>
                <w:sz w:val="18"/>
                <w:lang w:val="fi-FI"/>
              </w:rPr>
              <w:t>A)</w:t>
            </w:r>
            <w:r w:rsidRPr="00C51C31">
              <w:rPr>
                <w:rFonts w:ascii="Arial" w:hAnsi="Arial"/>
                <w:noProof/>
                <w:sz w:val="18"/>
                <w:vertAlign w:val="superscript"/>
                <w:lang w:eastAsia="zh-CN"/>
              </w:rPr>
              <w:t xml:space="preserve"> 2</w:t>
            </w:r>
          </w:p>
          <w:p w14:paraId="4B17D8D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DC_1A-3A-11A_n77(3A)</w:t>
            </w:r>
            <w:r w:rsidRPr="00C51C31">
              <w:rPr>
                <w:rFonts w:ascii="Arial" w:hAnsi="Arial"/>
                <w:sz w:val="18"/>
                <w:vertAlign w:val="superscript"/>
              </w:rPr>
              <w:t>2</w:t>
            </w:r>
          </w:p>
        </w:tc>
        <w:tc>
          <w:tcPr>
            <w:tcW w:w="3686" w:type="dxa"/>
          </w:tcPr>
          <w:p w14:paraId="6CE6C52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6C25B46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7D874B8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DC_11A_n77A</w:t>
            </w:r>
          </w:p>
        </w:tc>
      </w:tr>
      <w:tr w:rsidR="00C51C31" w:rsidRPr="00C51C31" w14:paraId="3041F42E" w14:textId="77777777" w:rsidTr="001A5D4E">
        <w:trPr>
          <w:trHeight w:val="187"/>
          <w:jc w:val="center"/>
        </w:trPr>
        <w:tc>
          <w:tcPr>
            <w:tcW w:w="3397" w:type="dxa"/>
            <w:shd w:val="clear" w:color="auto" w:fill="auto"/>
            <w:noWrap/>
          </w:tcPr>
          <w:p w14:paraId="25A6C8B9"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fi-FI" w:eastAsia="fi-FI"/>
              </w:rPr>
              <w:t>DC_</w:t>
            </w:r>
            <w:r w:rsidRPr="00C51C31">
              <w:rPr>
                <w:rFonts w:ascii="Arial" w:hAnsi="Arial" w:hint="eastAsia"/>
                <w:sz w:val="18"/>
                <w:lang w:val="fi-FI" w:eastAsia="zh-CN"/>
              </w:rPr>
              <w:t>1A-3</w:t>
            </w:r>
            <w:r w:rsidRPr="00C51C31">
              <w:rPr>
                <w:rFonts w:ascii="Arial" w:hAnsi="Arial"/>
                <w:sz w:val="18"/>
                <w:lang w:val="fi-FI" w:eastAsia="fi-FI"/>
              </w:rPr>
              <w:t>A</w:t>
            </w:r>
            <w:r w:rsidRPr="00C51C31">
              <w:rPr>
                <w:rFonts w:ascii="Arial" w:hAnsi="Arial" w:hint="eastAsia"/>
                <w:sz w:val="18"/>
                <w:lang w:val="fi-FI" w:eastAsia="zh-CN"/>
              </w:rPr>
              <w:t>-18A</w:t>
            </w:r>
            <w:r w:rsidRPr="00C51C31">
              <w:rPr>
                <w:rFonts w:ascii="Arial" w:hAnsi="Arial"/>
                <w:sz w:val="18"/>
                <w:lang w:val="fi-FI" w:eastAsia="fi-FI"/>
              </w:rPr>
              <w:t>_</w:t>
            </w:r>
            <w:r w:rsidRPr="00C51C31">
              <w:rPr>
                <w:rFonts w:ascii="Arial" w:hAnsi="Arial" w:hint="eastAsia"/>
                <w:sz w:val="18"/>
                <w:lang w:val="fi-FI" w:eastAsia="zh-CN"/>
              </w:rPr>
              <w:t>n3</w:t>
            </w:r>
            <w:r w:rsidRPr="00C51C31">
              <w:rPr>
                <w:rFonts w:ascii="Arial" w:hAnsi="Arial"/>
                <w:sz w:val="18"/>
                <w:lang w:val="fi-FI" w:eastAsia="fi-FI"/>
              </w:rPr>
              <w:t>A</w:t>
            </w:r>
          </w:p>
        </w:tc>
        <w:tc>
          <w:tcPr>
            <w:tcW w:w="3686" w:type="dxa"/>
          </w:tcPr>
          <w:p w14:paraId="0A6F23E6" w14:textId="77777777" w:rsidR="00C51C31" w:rsidRPr="00C51C31" w:rsidRDefault="00C51C31" w:rsidP="00C51C31">
            <w:pPr>
              <w:keepNext/>
              <w:keepLines/>
              <w:spacing w:after="0"/>
              <w:jc w:val="center"/>
              <w:rPr>
                <w:rFonts w:ascii="Arial" w:hAnsi="Arial"/>
                <w:b/>
                <w:sz w:val="18"/>
                <w:lang w:eastAsia="zh-CN"/>
              </w:rPr>
            </w:pPr>
            <w:r w:rsidRPr="00C51C31">
              <w:rPr>
                <w:rFonts w:ascii="Arial" w:hAnsi="Arial"/>
                <w:sz w:val="18"/>
                <w:lang w:eastAsia="fi-FI"/>
              </w:rPr>
              <w:t>DC_</w:t>
            </w:r>
            <w:r w:rsidRPr="00C51C31">
              <w:rPr>
                <w:rFonts w:ascii="Arial" w:hAnsi="Arial" w:hint="eastAsia"/>
                <w:sz w:val="18"/>
                <w:lang w:eastAsia="zh-CN"/>
              </w:rPr>
              <w:t>1A_n3A</w:t>
            </w:r>
          </w:p>
          <w:p w14:paraId="64C0D4FE" w14:textId="77777777" w:rsidR="00C51C31" w:rsidRPr="00C51C31" w:rsidRDefault="00C51C31" w:rsidP="00C51C31">
            <w:pPr>
              <w:keepNext/>
              <w:keepLines/>
              <w:spacing w:after="0"/>
              <w:jc w:val="center"/>
              <w:rPr>
                <w:rFonts w:ascii="Arial" w:hAnsi="Arial"/>
                <w:b/>
                <w:sz w:val="18"/>
                <w:vertAlign w:val="superscript"/>
                <w:lang w:eastAsia="zh-CN"/>
              </w:rPr>
            </w:pPr>
            <w:r w:rsidRPr="00C51C31">
              <w:rPr>
                <w:rFonts w:ascii="Arial" w:hAnsi="Arial"/>
                <w:sz w:val="18"/>
                <w:lang w:eastAsia="fi-FI"/>
              </w:rPr>
              <w:t>DC_</w:t>
            </w:r>
            <w:r w:rsidRPr="00C51C31">
              <w:rPr>
                <w:rFonts w:ascii="Arial" w:hAnsi="Arial" w:hint="eastAsia"/>
                <w:sz w:val="18"/>
                <w:lang w:eastAsia="zh-CN"/>
              </w:rPr>
              <w:t>3A_n3A</w:t>
            </w:r>
            <w:r w:rsidRPr="00C51C31">
              <w:rPr>
                <w:rFonts w:ascii="Arial" w:hAnsi="Arial"/>
                <w:sz w:val="18"/>
                <w:vertAlign w:val="superscript"/>
                <w:lang w:eastAsia="zh-CN"/>
              </w:rPr>
              <w:t>4</w:t>
            </w:r>
          </w:p>
          <w:p w14:paraId="54B7F514"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val="fi-FI" w:eastAsia="zh-CN"/>
              </w:rPr>
              <w:t>DC_18A_n3A</w:t>
            </w:r>
          </w:p>
        </w:tc>
      </w:tr>
      <w:tr w:rsidR="00C51C31" w:rsidRPr="00C51C31" w14:paraId="59221CCC" w14:textId="77777777" w:rsidTr="001A5D4E">
        <w:trPr>
          <w:trHeight w:val="187"/>
          <w:jc w:val="center"/>
        </w:trPr>
        <w:tc>
          <w:tcPr>
            <w:tcW w:w="3397" w:type="dxa"/>
            <w:shd w:val="clear" w:color="auto" w:fill="auto"/>
            <w:noWrap/>
          </w:tcPr>
          <w:p w14:paraId="6D416279"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w:t>
            </w:r>
            <w:r w:rsidRPr="00C51C31">
              <w:rPr>
                <w:rFonts w:ascii="Arial" w:hAnsi="Arial" w:cs="Arial" w:hint="eastAsia"/>
                <w:sz w:val="18"/>
                <w:lang w:eastAsia="ja-JP"/>
              </w:rPr>
              <w:t>1</w:t>
            </w:r>
            <w:r w:rsidRPr="00C51C31">
              <w:rPr>
                <w:rFonts w:ascii="Arial" w:hAnsi="Arial" w:cs="Arial" w:hint="eastAsia"/>
                <w:sz w:val="18"/>
                <w:lang w:val="en-US" w:eastAsia="ja-JP"/>
              </w:rPr>
              <w:t>A</w:t>
            </w:r>
            <w:r w:rsidRPr="00C51C31">
              <w:rPr>
                <w:rFonts w:ascii="Arial" w:hAnsi="Arial" w:cs="Arial" w:hint="eastAsia"/>
                <w:sz w:val="18"/>
                <w:lang w:eastAsia="ja-JP"/>
              </w:rPr>
              <w:t>-</w:t>
            </w:r>
            <w:r w:rsidRPr="00C51C31">
              <w:rPr>
                <w:rFonts w:ascii="Arial" w:hAnsi="Arial" w:cs="Arial"/>
                <w:sz w:val="18"/>
                <w:lang w:eastAsia="ja-JP"/>
              </w:rPr>
              <w:t>3</w:t>
            </w:r>
            <w:r w:rsidRPr="00C51C31">
              <w:rPr>
                <w:rFonts w:ascii="Arial" w:hAnsi="Arial" w:cs="Arial" w:hint="eastAsia"/>
                <w:sz w:val="18"/>
                <w:lang w:val="en-US" w:eastAsia="ja-JP"/>
              </w:rPr>
              <w:t>A</w:t>
            </w:r>
            <w:r w:rsidRPr="00C51C31">
              <w:rPr>
                <w:rFonts w:ascii="Arial" w:hAnsi="Arial" w:cs="Arial"/>
                <w:sz w:val="18"/>
                <w:lang w:eastAsia="ja-JP"/>
              </w:rPr>
              <w:t>-18</w:t>
            </w:r>
            <w:r w:rsidRPr="00C51C31">
              <w:rPr>
                <w:rFonts w:ascii="Arial" w:hAnsi="Arial" w:cs="Arial" w:hint="eastAsia"/>
                <w:sz w:val="18"/>
                <w:lang w:val="en-US" w:eastAsia="ja-JP"/>
              </w:rPr>
              <w:t>A</w:t>
            </w:r>
            <w:r w:rsidRPr="00C51C31">
              <w:rPr>
                <w:rFonts w:ascii="Arial" w:hAnsi="Arial" w:cs="Arial"/>
                <w:sz w:val="18"/>
                <w:lang w:eastAsia="ja-JP"/>
              </w:rPr>
              <w:t>_</w:t>
            </w:r>
            <w:r w:rsidRPr="00C51C31">
              <w:rPr>
                <w:rFonts w:ascii="Arial" w:hAnsi="Arial" w:cs="Arial" w:hint="eastAsia"/>
                <w:sz w:val="18"/>
                <w:lang w:eastAsia="ja-JP"/>
              </w:rPr>
              <w:t>n</w:t>
            </w:r>
            <w:r w:rsidRPr="00C51C31">
              <w:rPr>
                <w:rFonts w:ascii="Arial" w:hAnsi="Arial" w:cs="Arial" w:hint="eastAsia"/>
                <w:sz w:val="18"/>
                <w:lang w:eastAsia="zh-CN"/>
              </w:rPr>
              <w:t>2</w:t>
            </w:r>
            <w:r w:rsidRPr="00C51C31">
              <w:rPr>
                <w:rFonts w:ascii="Arial" w:hAnsi="Arial" w:cs="Arial" w:hint="eastAsia"/>
                <w:sz w:val="18"/>
                <w:lang w:eastAsia="ja-JP"/>
              </w:rPr>
              <w:t>8</w:t>
            </w:r>
            <w:r w:rsidRPr="00C51C31">
              <w:rPr>
                <w:rFonts w:ascii="Arial" w:hAnsi="Arial" w:cs="Arial" w:hint="eastAsia"/>
                <w:sz w:val="18"/>
                <w:lang w:val="en-US" w:eastAsia="ja-JP"/>
              </w:rPr>
              <w:t>A</w:t>
            </w:r>
          </w:p>
        </w:tc>
        <w:tc>
          <w:tcPr>
            <w:tcW w:w="3686" w:type="dxa"/>
          </w:tcPr>
          <w:p w14:paraId="006BAD07"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n28A</w:t>
            </w:r>
          </w:p>
          <w:p w14:paraId="3DD99CC4"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w:t>
            </w:r>
            <w:r w:rsidRPr="00C51C31">
              <w:rPr>
                <w:rFonts w:ascii="Arial" w:hAnsi="Arial" w:hint="eastAsia"/>
                <w:sz w:val="18"/>
                <w:lang w:val="en-US" w:eastAsia="ja-JP"/>
              </w:rPr>
              <w:t>3</w:t>
            </w:r>
            <w:r w:rsidRPr="00C51C31">
              <w:rPr>
                <w:rFonts w:ascii="Arial" w:hAnsi="Arial"/>
                <w:sz w:val="18"/>
                <w:lang w:val="en-US" w:eastAsia="fi-FI"/>
              </w:rPr>
              <w:t>A_</w:t>
            </w:r>
            <w:r w:rsidRPr="00C51C31">
              <w:rPr>
                <w:rFonts w:ascii="Arial" w:hAnsi="Arial" w:hint="eastAsia"/>
                <w:sz w:val="18"/>
                <w:lang w:val="en-US" w:eastAsia="ja-JP"/>
              </w:rPr>
              <w:t>n28</w:t>
            </w:r>
            <w:r w:rsidRPr="00C51C31">
              <w:rPr>
                <w:rFonts w:ascii="Arial" w:hAnsi="Arial"/>
                <w:sz w:val="18"/>
                <w:lang w:val="en-US" w:eastAsia="fi-FI"/>
              </w:rPr>
              <w:t>A</w:t>
            </w:r>
          </w:p>
          <w:p w14:paraId="605FE00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fi-FI"/>
              </w:rPr>
              <w:t>DC_</w:t>
            </w:r>
            <w:r w:rsidRPr="00C51C31">
              <w:rPr>
                <w:rFonts w:ascii="Arial" w:hAnsi="Arial" w:hint="eastAsia"/>
                <w:sz w:val="18"/>
                <w:lang w:val="en-US" w:eastAsia="ja-JP"/>
              </w:rPr>
              <w:t>18</w:t>
            </w:r>
            <w:r w:rsidRPr="00C51C31">
              <w:rPr>
                <w:rFonts w:ascii="Arial" w:hAnsi="Arial"/>
                <w:sz w:val="18"/>
                <w:lang w:val="en-US" w:eastAsia="fi-FI"/>
              </w:rPr>
              <w:t>A_</w:t>
            </w:r>
            <w:r w:rsidRPr="00C51C31">
              <w:rPr>
                <w:rFonts w:ascii="Arial" w:hAnsi="Arial" w:hint="eastAsia"/>
                <w:sz w:val="18"/>
                <w:lang w:val="en-US" w:eastAsia="ja-JP"/>
              </w:rPr>
              <w:t>n28</w:t>
            </w:r>
            <w:r w:rsidRPr="00C51C31">
              <w:rPr>
                <w:rFonts w:ascii="Arial" w:hAnsi="Arial"/>
                <w:sz w:val="18"/>
                <w:lang w:val="en-US" w:eastAsia="fi-FI"/>
              </w:rPr>
              <w:t>A</w:t>
            </w:r>
          </w:p>
        </w:tc>
      </w:tr>
      <w:tr w:rsidR="00C51C31" w:rsidRPr="00C51C31" w14:paraId="50B2E887" w14:textId="77777777" w:rsidTr="001A5D4E">
        <w:trPr>
          <w:trHeight w:val="187"/>
          <w:jc w:val="center"/>
        </w:trPr>
        <w:tc>
          <w:tcPr>
            <w:tcW w:w="3397" w:type="dxa"/>
            <w:shd w:val="clear" w:color="auto" w:fill="auto"/>
            <w:noWrap/>
          </w:tcPr>
          <w:p w14:paraId="0CB7970D"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w:t>
            </w:r>
            <w:r w:rsidRPr="00C51C31">
              <w:rPr>
                <w:rFonts w:ascii="Arial" w:hAnsi="Arial" w:cs="Arial" w:hint="eastAsia"/>
                <w:sz w:val="18"/>
                <w:lang w:eastAsia="ja-JP"/>
              </w:rPr>
              <w:t>1</w:t>
            </w:r>
            <w:r w:rsidRPr="00C51C31">
              <w:rPr>
                <w:rFonts w:ascii="Arial" w:hAnsi="Arial" w:cs="Arial" w:hint="eastAsia"/>
                <w:sz w:val="18"/>
                <w:lang w:val="en-US" w:eastAsia="ja-JP"/>
              </w:rPr>
              <w:t>A</w:t>
            </w:r>
            <w:r w:rsidRPr="00C51C31">
              <w:rPr>
                <w:rFonts w:ascii="Arial" w:hAnsi="Arial" w:cs="Arial" w:hint="eastAsia"/>
                <w:sz w:val="18"/>
                <w:lang w:eastAsia="ja-JP"/>
              </w:rPr>
              <w:t>-</w:t>
            </w:r>
            <w:r w:rsidRPr="00C51C31">
              <w:rPr>
                <w:rFonts w:ascii="Arial" w:hAnsi="Arial" w:cs="Arial"/>
                <w:sz w:val="18"/>
                <w:lang w:eastAsia="ja-JP"/>
              </w:rPr>
              <w:t>3</w:t>
            </w:r>
            <w:r w:rsidRPr="00C51C31">
              <w:rPr>
                <w:rFonts w:ascii="Arial" w:hAnsi="Arial" w:cs="Arial" w:hint="eastAsia"/>
                <w:sz w:val="18"/>
                <w:lang w:val="en-US" w:eastAsia="ja-JP"/>
              </w:rPr>
              <w:t>A</w:t>
            </w:r>
            <w:r w:rsidRPr="00C51C31">
              <w:rPr>
                <w:rFonts w:ascii="Arial" w:hAnsi="Arial" w:cs="Arial"/>
                <w:sz w:val="18"/>
                <w:lang w:eastAsia="ja-JP"/>
              </w:rPr>
              <w:t>-18</w:t>
            </w:r>
            <w:r w:rsidRPr="00C51C31">
              <w:rPr>
                <w:rFonts w:ascii="Arial" w:hAnsi="Arial" w:cs="Arial" w:hint="eastAsia"/>
                <w:sz w:val="18"/>
                <w:lang w:val="en-US" w:eastAsia="ja-JP"/>
              </w:rPr>
              <w:t>A</w:t>
            </w:r>
            <w:r w:rsidRPr="00C51C31">
              <w:rPr>
                <w:rFonts w:ascii="Arial" w:hAnsi="Arial" w:cs="Arial"/>
                <w:sz w:val="18"/>
                <w:lang w:eastAsia="ja-JP"/>
              </w:rPr>
              <w:t>_</w:t>
            </w:r>
            <w:r w:rsidRPr="00C51C31">
              <w:rPr>
                <w:rFonts w:ascii="Arial" w:hAnsi="Arial" w:cs="Arial" w:hint="eastAsia"/>
                <w:sz w:val="18"/>
                <w:lang w:eastAsia="ja-JP"/>
              </w:rPr>
              <w:t>n</w:t>
            </w:r>
            <w:r w:rsidRPr="00C51C31">
              <w:rPr>
                <w:rFonts w:ascii="Arial" w:hAnsi="Arial" w:cs="Arial" w:hint="eastAsia"/>
                <w:sz w:val="18"/>
                <w:lang w:eastAsia="zh-CN"/>
              </w:rPr>
              <w:t>41</w:t>
            </w:r>
            <w:r w:rsidRPr="00C51C31">
              <w:rPr>
                <w:rFonts w:ascii="Arial" w:hAnsi="Arial" w:cs="Arial" w:hint="eastAsia"/>
                <w:sz w:val="18"/>
                <w:lang w:val="en-US" w:eastAsia="ja-JP"/>
              </w:rPr>
              <w:t>A</w:t>
            </w:r>
          </w:p>
        </w:tc>
        <w:tc>
          <w:tcPr>
            <w:tcW w:w="3686" w:type="dxa"/>
          </w:tcPr>
          <w:p w14:paraId="7A2A987F"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n41A</w:t>
            </w:r>
          </w:p>
          <w:p w14:paraId="4F294AFA"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w:t>
            </w:r>
            <w:r w:rsidRPr="00C51C31">
              <w:rPr>
                <w:rFonts w:ascii="Arial" w:hAnsi="Arial" w:hint="eastAsia"/>
                <w:sz w:val="18"/>
                <w:lang w:val="en-US" w:eastAsia="ja-JP"/>
              </w:rPr>
              <w:t>3</w:t>
            </w:r>
            <w:r w:rsidRPr="00C51C31">
              <w:rPr>
                <w:rFonts w:ascii="Arial" w:hAnsi="Arial"/>
                <w:sz w:val="18"/>
                <w:lang w:val="en-US" w:eastAsia="fi-FI"/>
              </w:rPr>
              <w:t>A_</w:t>
            </w:r>
            <w:r w:rsidRPr="00C51C31">
              <w:rPr>
                <w:rFonts w:ascii="Arial" w:hAnsi="Arial" w:hint="eastAsia"/>
                <w:sz w:val="18"/>
                <w:lang w:val="en-US" w:eastAsia="ja-JP"/>
              </w:rPr>
              <w:t>n41</w:t>
            </w:r>
            <w:r w:rsidRPr="00C51C31">
              <w:rPr>
                <w:rFonts w:ascii="Arial" w:hAnsi="Arial"/>
                <w:sz w:val="18"/>
                <w:lang w:val="en-US" w:eastAsia="fi-FI"/>
              </w:rPr>
              <w:t>A</w:t>
            </w:r>
          </w:p>
          <w:p w14:paraId="7E2E48FC"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fi-FI"/>
              </w:rPr>
              <w:t>DC_</w:t>
            </w:r>
            <w:r w:rsidRPr="00C51C31">
              <w:rPr>
                <w:rFonts w:ascii="Arial" w:hAnsi="Arial" w:hint="eastAsia"/>
                <w:sz w:val="18"/>
                <w:lang w:val="en-US" w:eastAsia="ja-JP"/>
              </w:rPr>
              <w:t>18</w:t>
            </w:r>
            <w:r w:rsidRPr="00C51C31">
              <w:rPr>
                <w:rFonts w:ascii="Arial" w:hAnsi="Arial"/>
                <w:sz w:val="18"/>
                <w:lang w:val="en-US" w:eastAsia="fi-FI"/>
              </w:rPr>
              <w:t>A_</w:t>
            </w:r>
            <w:r w:rsidRPr="00C51C31">
              <w:rPr>
                <w:rFonts w:ascii="Arial" w:hAnsi="Arial" w:hint="eastAsia"/>
                <w:sz w:val="18"/>
                <w:lang w:val="en-US" w:eastAsia="ja-JP"/>
              </w:rPr>
              <w:t>n41</w:t>
            </w:r>
            <w:r w:rsidRPr="00C51C31">
              <w:rPr>
                <w:rFonts w:ascii="Arial" w:hAnsi="Arial"/>
                <w:sz w:val="18"/>
                <w:lang w:val="en-US" w:eastAsia="fi-FI"/>
              </w:rPr>
              <w:t>A</w:t>
            </w:r>
          </w:p>
        </w:tc>
      </w:tr>
      <w:tr w:rsidR="00C51C31" w:rsidRPr="00C51C31" w14:paraId="2800CCB6" w14:textId="77777777" w:rsidTr="001A5D4E">
        <w:trPr>
          <w:trHeight w:val="187"/>
          <w:jc w:val="center"/>
        </w:trPr>
        <w:tc>
          <w:tcPr>
            <w:tcW w:w="3397" w:type="dxa"/>
            <w:shd w:val="clear" w:color="auto" w:fill="auto"/>
            <w:noWrap/>
          </w:tcPr>
          <w:p w14:paraId="7A8F5BF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DC_1A-3A-18A_n77A</w:t>
            </w:r>
          </w:p>
        </w:tc>
        <w:tc>
          <w:tcPr>
            <w:tcW w:w="3686" w:type="dxa"/>
          </w:tcPr>
          <w:p w14:paraId="68C89D5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DC_1A_n77A</w:t>
            </w:r>
          </w:p>
          <w:p w14:paraId="73485DC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p>
          <w:p w14:paraId="3A42995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DC_18A_n77A</w:t>
            </w:r>
          </w:p>
        </w:tc>
      </w:tr>
      <w:tr w:rsidR="00C51C31" w:rsidRPr="00C51C31" w14:paraId="171928FC" w14:textId="77777777" w:rsidTr="001A5D4E">
        <w:trPr>
          <w:trHeight w:val="187"/>
          <w:jc w:val="center"/>
        </w:trPr>
        <w:tc>
          <w:tcPr>
            <w:tcW w:w="3397" w:type="dxa"/>
            <w:shd w:val="clear" w:color="auto" w:fill="auto"/>
            <w:noWrap/>
          </w:tcPr>
          <w:p w14:paraId="41BA278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DC_1A-3A-18A_n77(2A)</w:t>
            </w:r>
          </w:p>
        </w:tc>
        <w:tc>
          <w:tcPr>
            <w:tcW w:w="3686" w:type="dxa"/>
          </w:tcPr>
          <w:p w14:paraId="1D8A3AF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DC_1A_n77A</w:t>
            </w:r>
          </w:p>
          <w:p w14:paraId="5B05951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p>
          <w:p w14:paraId="0035480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DC_18A_n77A</w:t>
            </w:r>
          </w:p>
        </w:tc>
      </w:tr>
      <w:tr w:rsidR="00C51C31" w:rsidRPr="00C51C31" w14:paraId="2883B2DF" w14:textId="77777777" w:rsidTr="001A5D4E">
        <w:trPr>
          <w:trHeight w:val="187"/>
          <w:jc w:val="center"/>
        </w:trPr>
        <w:tc>
          <w:tcPr>
            <w:tcW w:w="3397" w:type="dxa"/>
            <w:shd w:val="clear" w:color="auto" w:fill="auto"/>
            <w:noWrap/>
          </w:tcPr>
          <w:p w14:paraId="3B46095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DC_1A-3A-18A_n78A</w:t>
            </w:r>
          </w:p>
        </w:tc>
        <w:tc>
          <w:tcPr>
            <w:tcW w:w="3686" w:type="dxa"/>
          </w:tcPr>
          <w:p w14:paraId="08E2176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64A77AB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081BAB3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DC_18A_n78A</w:t>
            </w:r>
          </w:p>
        </w:tc>
      </w:tr>
      <w:tr w:rsidR="00C51C31" w:rsidRPr="00C51C31" w14:paraId="054EAF2E" w14:textId="77777777" w:rsidTr="001A5D4E">
        <w:trPr>
          <w:trHeight w:val="187"/>
          <w:jc w:val="center"/>
        </w:trPr>
        <w:tc>
          <w:tcPr>
            <w:tcW w:w="3397" w:type="dxa"/>
            <w:shd w:val="clear" w:color="auto" w:fill="auto"/>
            <w:noWrap/>
          </w:tcPr>
          <w:p w14:paraId="5F71EBB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DC_1A-3A-18A_n7</w:t>
            </w:r>
            <w:r w:rsidRPr="00C51C31">
              <w:rPr>
                <w:rFonts w:ascii="Arial" w:hAnsi="Arial" w:hint="eastAsia"/>
                <w:sz w:val="18"/>
                <w:lang w:eastAsia="zh-CN"/>
              </w:rPr>
              <w:t>8</w:t>
            </w:r>
            <w:r w:rsidRPr="00C51C31">
              <w:rPr>
                <w:rFonts w:ascii="Arial" w:hAnsi="Arial"/>
                <w:sz w:val="18"/>
                <w:lang w:eastAsia="zh-CN"/>
              </w:rPr>
              <w:t>(2A)</w:t>
            </w:r>
          </w:p>
        </w:tc>
        <w:tc>
          <w:tcPr>
            <w:tcW w:w="3686" w:type="dxa"/>
          </w:tcPr>
          <w:p w14:paraId="306C384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42B8A8A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412A0D5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DC_18A_n78A</w:t>
            </w:r>
          </w:p>
        </w:tc>
      </w:tr>
      <w:tr w:rsidR="00C51C31" w:rsidRPr="00C51C31" w14:paraId="7D5FD927" w14:textId="77777777" w:rsidTr="001A5D4E">
        <w:trPr>
          <w:trHeight w:val="187"/>
          <w:jc w:val="center"/>
        </w:trPr>
        <w:tc>
          <w:tcPr>
            <w:tcW w:w="3397" w:type="dxa"/>
            <w:shd w:val="clear" w:color="auto" w:fill="auto"/>
            <w:noWrap/>
          </w:tcPr>
          <w:p w14:paraId="36A332C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DC_1A-3A-18A_n79A</w:t>
            </w:r>
          </w:p>
        </w:tc>
        <w:tc>
          <w:tcPr>
            <w:tcW w:w="3686" w:type="dxa"/>
          </w:tcPr>
          <w:p w14:paraId="2DDEF50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DC_1A_n79A</w:t>
            </w:r>
          </w:p>
          <w:p w14:paraId="5D6BAC8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p>
          <w:p w14:paraId="06C6380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DC_18A_n79A</w:t>
            </w:r>
          </w:p>
        </w:tc>
      </w:tr>
      <w:tr w:rsidR="00C51C31" w:rsidRPr="00C51C31" w14:paraId="19F18684" w14:textId="77777777" w:rsidTr="001A5D4E">
        <w:trPr>
          <w:trHeight w:val="187"/>
          <w:jc w:val="center"/>
        </w:trPr>
        <w:tc>
          <w:tcPr>
            <w:tcW w:w="3397" w:type="dxa"/>
            <w:shd w:val="clear" w:color="auto" w:fill="auto"/>
            <w:noWrap/>
          </w:tcPr>
          <w:p w14:paraId="611A95F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DC_1A-3A-19A_n77A</w:t>
            </w:r>
            <w:r w:rsidRPr="00C51C31">
              <w:rPr>
                <w:rFonts w:ascii="Arial" w:hAnsi="Arial"/>
                <w:sz w:val="18"/>
                <w:vertAlign w:val="superscript"/>
                <w:lang w:eastAsia="fi-FI"/>
              </w:rPr>
              <w:t>2,9</w:t>
            </w:r>
          </w:p>
          <w:p w14:paraId="53F90F9B"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DC_1A-3A-19A_n77C</w:t>
            </w:r>
            <w:r w:rsidRPr="00C51C31">
              <w:rPr>
                <w:rFonts w:ascii="Arial" w:hAnsi="Arial"/>
                <w:sz w:val="18"/>
                <w:vertAlign w:val="superscript"/>
                <w:lang w:eastAsia="fi-FI"/>
              </w:rPr>
              <w:t>2</w:t>
            </w:r>
          </w:p>
        </w:tc>
        <w:tc>
          <w:tcPr>
            <w:tcW w:w="3686" w:type="dxa"/>
          </w:tcPr>
          <w:p w14:paraId="14D8A17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DC_1A_n77A</w:t>
            </w:r>
            <w:r w:rsidRPr="00C51C31">
              <w:rPr>
                <w:rFonts w:ascii="Arial" w:hAnsi="Arial"/>
                <w:sz w:val="18"/>
                <w:vertAlign w:val="superscript"/>
                <w:lang w:eastAsia="fi-FI"/>
              </w:rPr>
              <w:t>9</w:t>
            </w:r>
          </w:p>
          <w:p w14:paraId="55B6811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r w:rsidRPr="00C51C31">
              <w:rPr>
                <w:rFonts w:ascii="Arial" w:hAnsi="Arial"/>
                <w:sz w:val="18"/>
                <w:vertAlign w:val="superscript"/>
                <w:lang w:eastAsia="fi-FI"/>
              </w:rPr>
              <w:t>9</w:t>
            </w:r>
          </w:p>
          <w:p w14:paraId="5582E75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DC_19A_n77A</w:t>
            </w:r>
            <w:r w:rsidRPr="00C51C31">
              <w:rPr>
                <w:rFonts w:ascii="Arial" w:hAnsi="Arial"/>
                <w:sz w:val="18"/>
                <w:vertAlign w:val="superscript"/>
                <w:lang w:eastAsia="fi-FI"/>
              </w:rPr>
              <w:t>9</w:t>
            </w:r>
          </w:p>
        </w:tc>
      </w:tr>
      <w:tr w:rsidR="00C51C31" w:rsidRPr="00C51C31" w14:paraId="39D4E65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2393D"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DC_1A-3A-19A_n77(2A)</w:t>
            </w:r>
            <w:r w:rsidRPr="00C51C31">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1AB75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DC_1A_n77A</w:t>
            </w:r>
          </w:p>
          <w:p w14:paraId="62F8912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p>
          <w:p w14:paraId="74E6158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DC_19A_n77A</w:t>
            </w:r>
          </w:p>
        </w:tc>
      </w:tr>
      <w:tr w:rsidR="00C51C31" w:rsidRPr="00C51C31" w14:paraId="5E089510" w14:textId="77777777" w:rsidTr="001A5D4E">
        <w:trPr>
          <w:trHeight w:val="187"/>
          <w:jc w:val="center"/>
        </w:trPr>
        <w:tc>
          <w:tcPr>
            <w:tcW w:w="3397" w:type="dxa"/>
            <w:shd w:val="clear" w:color="auto" w:fill="auto"/>
            <w:noWrap/>
          </w:tcPr>
          <w:p w14:paraId="37963D4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lastRenderedPageBreak/>
              <w:t>DC_1A-3A-19A_n78A</w:t>
            </w:r>
            <w:r w:rsidRPr="00C51C31">
              <w:rPr>
                <w:rFonts w:ascii="Arial" w:hAnsi="Arial"/>
                <w:sz w:val="18"/>
                <w:vertAlign w:val="superscript"/>
                <w:lang w:eastAsia="fi-FI"/>
              </w:rPr>
              <w:t>2, 9</w:t>
            </w:r>
          </w:p>
          <w:p w14:paraId="19B8945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DC_1A-3A-19A_n78C</w:t>
            </w:r>
            <w:r w:rsidRPr="00C51C31">
              <w:rPr>
                <w:rFonts w:ascii="Arial" w:hAnsi="Arial"/>
                <w:sz w:val="18"/>
                <w:vertAlign w:val="superscript"/>
                <w:lang w:eastAsia="fi-FI"/>
              </w:rPr>
              <w:t>2</w:t>
            </w:r>
          </w:p>
        </w:tc>
        <w:tc>
          <w:tcPr>
            <w:tcW w:w="3686" w:type="dxa"/>
          </w:tcPr>
          <w:p w14:paraId="591EDFF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r w:rsidRPr="00C51C31">
              <w:rPr>
                <w:rFonts w:ascii="Arial" w:hAnsi="Arial"/>
                <w:sz w:val="18"/>
                <w:vertAlign w:val="superscript"/>
                <w:lang w:eastAsia="fi-FI"/>
              </w:rPr>
              <w:t>9</w:t>
            </w:r>
          </w:p>
          <w:p w14:paraId="1083AA5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r w:rsidRPr="00C51C31">
              <w:rPr>
                <w:rFonts w:ascii="Arial" w:hAnsi="Arial"/>
                <w:sz w:val="18"/>
                <w:vertAlign w:val="superscript"/>
                <w:lang w:eastAsia="fi-FI"/>
              </w:rPr>
              <w:t>9</w:t>
            </w:r>
          </w:p>
          <w:p w14:paraId="262B167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DC_19A_n78A</w:t>
            </w:r>
            <w:r w:rsidRPr="00C51C31">
              <w:rPr>
                <w:rFonts w:ascii="Arial" w:hAnsi="Arial"/>
                <w:sz w:val="18"/>
                <w:vertAlign w:val="superscript"/>
                <w:lang w:eastAsia="fi-FI"/>
              </w:rPr>
              <w:t>9</w:t>
            </w:r>
          </w:p>
        </w:tc>
      </w:tr>
      <w:tr w:rsidR="00C51C31" w:rsidRPr="00C51C31" w14:paraId="5EDFB94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B6081"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DC_1A-3A-19A_n78(2A)</w:t>
            </w:r>
            <w:r w:rsidRPr="00C51C31">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C1F89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46AE7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6434F67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DC_19A_n78A</w:t>
            </w:r>
          </w:p>
        </w:tc>
      </w:tr>
      <w:tr w:rsidR="00C51C31" w:rsidRPr="00C51C31" w14:paraId="1810A232" w14:textId="77777777" w:rsidTr="001A5D4E">
        <w:trPr>
          <w:trHeight w:val="187"/>
          <w:jc w:val="center"/>
        </w:trPr>
        <w:tc>
          <w:tcPr>
            <w:tcW w:w="3397" w:type="dxa"/>
            <w:shd w:val="clear" w:color="auto" w:fill="auto"/>
            <w:noWrap/>
          </w:tcPr>
          <w:p w14:paraId="47D48DC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DC_1A-3A-19A_n79A</w:t>
            </w:r>
            <w:r w:rsidRPr="00C51C31">
              <w:rPr>
                <w:rFonts w:ascii="Arial" w:hAnsi="Arial"/>
                <w:sz w:val="18"/>
                <w:vertAlign w:val="superscript"/>
                <w:lang w:eastAsia="fi-FI"/>
              </w:rPr>
              <w:t>2,9</w:t>
            </w:r>
          </w:p>
          <w:p w14:paraId="4050A83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DC_1A-3A-19A_n79C</w:t>
            </w:r>
            <w:r w:rsidRPr="00C51C31">
              <w:rPr>
                <w:rFonts w:ascii="Arial" w:hAnsi="Arial"/>
                <w:sz w:val="18"/>
                <w:vertAlign w:val="superscript"/>
                <w:lang w:eastAsia="fi-FI"/>
              </w:rPr>
              <w:t>2</w:t>
            </w:r>
          </w:p>
        </w:tc>
        <w:tc>
          <w:tcPr>
            <w:tcW w:w="3686" w:type="dxa"/>
          </w:tcPr>
          <w:p w14:paraId="71534A4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DC_1A_n79A</w:t>
            </w:r>
            <w:r w:rsidRPr="00C51C31">
              <w:rPr>
                <w:rFonts w:ascii="Arial" w:hAnsi="Arial"/>
                <w:sz w:val="18"/>
                <w:vertAlign w:val="superscript"/>
                <w:lang w:eastAsia="fi-FI"/>
              </w:rPr>
              <w:t>9</w:t>
            </w:r>
          </w:p>
          <w:p w14:paraId="2354A9D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r w:rsidRPr="00C51C31">
              <w:rPr>
                <w:rFonts w:ascii="Arial" w:hAnsi="Arial"/>
                <w:sz w:val="18"/>
                <w:vertAlign w:val="superscript"/>
                <w:lang w:eastAsia="fi-FI"/>
              </w:rPr>
              <w:t>9</w:t>
            </w:r>
          </w:p>
          <w:p w14:paraId="0205155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DC_19A_n79A</w:t>
            </w:r>
            <w:r w:rsidRPr="00C51C31">
              <w:rPr>
                <w:rFonts w:ascii="Arial" w:hAnsi="Arial"/>
                <w:sz w:val="18"/>
                <w:vertAlign w:val="superscript"/>
                <w:lang w:eastAsia="fi-FI"/>
              </w:rPr>
              <w:t>9</w:t>
            </w:r>
          </w:p>
        </w:tc>
      </w:tr>
      <w:tr w:rsidR="00C51C31" w:rsidRPr="00C51C31" w14:paraId="78803AA6" w14:textId="77777777" w:rsidTr="001A5D4E">
        <w:trPr>
          <w:trHeight w:val="187"/>
          <w:jc w:val="center"/>
        </w:trPr>
        <w:tc>
          <w:tcPr>
            <w:tcW w:w="3397" w:type="dxa"/>
            <w:shd w:val="clear" w:color="auto" w:fill="auto"/>
            <w:noWrap/>
          </w:tcPr>
          <w:p w14:paraId="512B07BF"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DC_1A-3A-20A_n1A</w:t>
            </w:r>
          </w:p>
        </w:tc>
        <w:tc>
          <w:tcPr>
            <w:tcW w:w="3686" w:type="dxa"/>
          </w:tcPr>
          <w:p w14:paraId="7AD501FA"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DC_1A_n1A</w:t>
            </w:r>
          </w:p>
          <w:p w14:paraId="58B9BA9F"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DC_3A_n1A</w:t>
            </w:r>
          </w:p>
          <w:p w14:paraId="683947B1"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DC_20A_n1A</w:t>
            </w:r>
          </w:p>
        </w:tc>
      </w:tr>
      <w:tr w:rsidR="00C51C31" w:rsidRPr="00C51C31" w14:paraId="1026BF2C" w14:textId="77777777" w:rsidTr="001A5D4E">
        <w:trPr>
          <w:trHeight w:val="187"/>
          <w:jc w:val="center"/>
        </w:trPr>
        <w:tc>
          <w:tcPr>
            <w:tcW w:w="3397" w:type="dxa"/>
            <w:shd w:val="clear" w:color="auto" w:fill="auto"/>
            <w:noWrap/>
          </w:tcPr>
          <w:p w14:paraId="6A56DAF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lang w:val="en-US" w:eastAsia="zh-CN" w:bidi="ar"/>
              </w:rPr>
              <w:t>DC_1A-3A-20A_n3A</w:t>
            </w:r>
          </w:p>
        </w:tc>
        <w:tc>
          <w:tcPr>
            <w:tcW w:w="3686" w:type="dxa"/>
          </w:tcPr>
          <w:p w14:paraId="211B9F95"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DC_1A_n3A</w:t>
            </w:r>
          </w:p>
          <w:p w14:paraId="3BC5ED26"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DC_3A_n3A</w:t>
            </w:r>
          </w:p>
          <w:p w14:paraId="3327925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lang w:val="en-US" w:eastAsia="zh-CN" w:bidi="ar"/>
              </w:rPr>
              <w:t>DC_20A_n3A</w:t>
            </w:r>
          </w:p>
        </w:tc>
      </w:tr>
      <w:tr w:rsidR="00C51C31" w:rsidRPr="00C51C31" w14:paraId="64C2D65E" w14:textId="77777777" w:rsidTr="001A5D4E">
        <w:trPr>
          <w:trHeight w:val="187"/>
          <w:jc w:val="center"/>
        </w:trPr>
        <w:tc>
          <w:tcPr>
            <w:tcW w:w="3397" w:type="dxa"/>
            <w:shd w:val="clear" w:color="auto" w:fill="auto"/>
            <w:noWrap/>
          </w:tcPr>
          <w:p w14:paraId="3980B61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color w:val="000000"/>
                <w:sz w:val="18"/>
                <w:szCs w:val="18"/>
                <w:lang w:val="en-US" w:eastAsia="zh-CN" w:bidi="ar"/>
              </w:rPr>
              <w:t>DC_1A-3A-20A_n7A</w:t>
            </w:r>
          </w:p>
        </w:tc>
        <w:tc>
          <w:tcPr>
            <w:tcW w:w="3686" w:type="dxa"/>
          </w:tcPr>
          <w:p w14:paraId="19D6E95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lang w:val="en-US" w:eastAsia="zh-CN" w:bidi="ar"/>
              </w:rPr>
              <w:t>DC_1A_n7A</w:t>
            </w:r>
            <w:r w:rsidRPr="00C51C31">
              <w:rPr>
                <w:rFonts w:ascii="Arial" w:hAnsi="Arial" w:cs="Arial"/>
                <w:color w:val="000000"/>
                <w:sz w:val="18"/>
                <w:szCs w:val="18"/>
                <w:lang w:val="en-US" w:eastAsia="zh-CN" w:bidi="ar"/>
              </w:rPr>
              <w:br/>
              <w:t>DC_3A_n7A</w:t>
            </w:r>
            <w:r w:rsidRPr="00C51C31">
              <w:rPr>
                <w:rFonts w:ascii="Arial" w:hAnsi="Arial" w:cs="Arial"/>
                <w:color w:val="000000"/>
                <w:sz w:val="18"/>
                <w:szCs w:val="18"/>
                <w:lang w:val="en-US" w:eastAsia="zh-CN" w:bidi="ar"/>
              </w:rPr>
              <w:br/>
              <w:t>DC_20A_n7A</w:t>
            </w:r>
          </w:p>
        </w:tc>
      </w:tr>
      <w:tr w:rsidR="00C51C31" w:rsidRPr="00C51C31" w14:paraId="5093CD51" w14:textId="77777777" w:rsidTr="001A5D4E">
        <w:trPr>
          <w:trHeight w:val="187"/>
          <w:jc w:val="center"/>
        </w:trPr>
        <w:tc>
          <w:tcPr>
            <w:tcW w:w="3397" w:type="dxa"/>
            <w:shd w:val="clear" w:color="auto" w:fill="auto"/>
            <w:noWrap/>
          </w:tcPr>
          <w:p w14:paraId="21A6C89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DC_1A-3A-20A_n8A</w:t>
            </w:r>
          </w:p>
        </w:tc>
        <w:tc>
          <w:tcPr>
            <w:tcW w:w="3686" w:type="dxa"/>
          </w:tcPr>
          <w:p w14:paraId="166A06A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w:t>
            </w:r>
            <w:r w:rsidRPr="00C51C31">
              <w:rPr>
                <w:rFonts w:ascii="Arial" w:hAnsi="Arial"/>
                <w:sz w:val="18"/>
                <w:lang w:eastAsia="fi-FI"/>
              </w:rPr>
              <w:t>A_</w:t>
            </w:r>
            <w:r w:rsidRPr="00C51C31">
              <w:rPr>
                <w:rFonts w:ascii="Arial" w:hAnsi="Arial"/>
                <w:sz w:val="18"/>
                <w:lang w:eastAsia="ja-JP"/>
              </w:rPr>
              <w:t>n8</w:t>
            </w:r>
            <w:r w:rsidRPr="00C51C31">
              <w:rPr>
                <w:rFonts w:ascii="Arial" w:hAnsi="Arial"/>
                <w:sz w:val="18"/>
                <w:lang w:eastAsia="fi-FI"/>
              </w:rPr>
              <w:t>A</w:t>
            </w:r>
          </w:p>
          <w:p w14:paraId="7C8EC8B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DC_3A_</w:t>
            </w:r>
            <w:r w:rsidRPr="00C51C31">
              <w:rPr>
                <w:rFonts w:ascii="Arial" w:hAnsi="Arial"/>
                <w:sz w:val="18"/>
                <w:lang w:eastAsia="ja-JP"/>
              </w:rPr>
              <w:t>n8A</w:t>
            </w:r>
          </w:p>
          <w:p w14:paraId="0CB6818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20A</w:t>
            </w:r>
            <w:r w:rsidRPr="00C51C31">
              <w:rPr>
                <w:rFonts w:ascii="Arial" w:hAnsi="Arial"/>
                <w:sz w:val="18"/>
                <w:lang w:eastAsia="fi-FI"/>
              </w:rPr>
              <w:t>_</w:t>
            </w:r>
            <w:r w:rsidRPr="00C51C31">
              <w:rPr>
                <w:rFonts w:ascii="Arial" w:hAnsi="Arial"/>
                <w:sz w:val="18"/>
                <w:lang w:eastAsia="ja-JP"/>
              </w:rPr>
              <w:t>n8</w:t>
            </w:r>
            <w:r w:rsidRPr="00C51C31">
              <w:rPr>
                <w:rFonts w:ascii="Arial" w:hAnsi="Arial"/>
                <w:sz w:val="18"/>
                <w:lang w:eastAsia="fi-FI"/>
              </w:rPr>
              <w:t>A</w:t>
            </w:r>
          </w:p>
        </w:tc>
      </w:tr>
      <w:tr w:rsidR="00C51C31" w:rsidRPr="00C51C31" w14:paraId="2AD6207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87BE2"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DC_1A-3A-20A_n28A</w:t>
            </w:r>
            <w:r w:rsidRPr="00C51C31">
              <w:rPr>
                <w:rFonts w:ascii="Arial" w:hAnsi="Arial"/>
                <w:sz w:val="18"/>
                <w:vertAlign w:val="superscript"/>
                <w:lang w:eastAsia="fi-FI"/>
              </w:rPr>
              <w:t>3,8,14</w:t>
            </w:r>
          </w:p>
          <w:p w14:paraId="7EF576A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DC_1A-3C-20A_n28A</w:t>
            </w:r>
            <w:r w:rsidRPr="00C51C31">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9D6A21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DC_1A_n28A</w:t>
            </w:r>
          </w:p>
          <w:p w14:paraId="2A142A2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DC_3A_n28A</w:t>
            </w:r>
          </w:p>
          <w:p w14:paraId="62A150E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DC_3C_n28A</w:t>
            </w:r>
          </w:p>
          <w:p w14:paraId="61A8FBF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DC_20A_n28A</w:t>
            </w:r>
          </w:p>
        </w:tc>
      </w:tr>
      <w:tr w:rsidR="00C51C31" w:rsidRPr="00C51C31" w14:paraId="157F2BEF" w14:textId="77777777" w:rsidTr="001A5D4E">
        <w:trPr>
          <w:trHeight w:val="187"/>
          <w:jc w:val="center"/>
        </w:trPr>
        <w:tc>
          <w:tcPr>
            <w:tcW w:w="3397" w:type="dxa"/>
            <w:shd w:val="clear" w:color="auto" w:fill="auto"/>
            <w:noWrap/>
          </w:tcPr>
          <w:p w14:paraId="73A886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DC_1A-3A-</w:t>
            </w:r>
            <w:r w:rsidRPr="00C51C31">
              <w:rPr>
                <w:rFonts w:ascii="Arial" w:hAnsi="Arial" w:cs="Arial"/>
                <w:sz w:val="18"/>
                <w:lang w:eastAsia="zh-CN"/>
              </w:rPr>
              <w:t>20</w:t>
            </w:r>
            <w:r w:rsidRPr="00C51C31">
              <w:rPr>
                <w:rFonts w:ascii="Arial" w:hAnsi="Arial" w:cs="Arial"/>
                <w:sz w:val="18"/>
                <w:lang w:eastAsia="ja-JP"/>
              </w:rPr>
              <w:t>A_n</w:t>
            </w:r>
            <w:r w:rsidRPr="00C51C31">
              <w:rPr>
                <w:rFonts w:ascii="Arial" w:hAnsi="Arial" w:cs="Arial"/>
                <w:sz w:val="18"/>
                <w:lang w:eastAsia="zh-CN"/>
              </w:rPr>
              <w:t>38</w:t>
            </w:r>
            <w:r w:rsidRPr="00C51C31">
              <w:rPr>
                <w:rFonts w:ascii="Arial" w:hAnsi="Arial" w:cs="Arial"/>
                <w:sz w:val="18"/>
                <w:lang w:eastAsia="ja-JP"/>
              </w:rPr>
              <w:t>A</w:t>
            </w:r>
          </w:p>
        </w:tc>
        <w:tc>
          <w:tcPr>
            <w:tcW w:w="3686" w:type="dxa"/>
          </w:tcPr>
          <w:p w14:paraId="2331D807"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DC_3A_n38A</w:t>
            </w:r>
          </w:p>
          <w:p w14:paraId="4A395BA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22"/>
                <w:lang w:eastAsia="zh-CN"/>
              </w:rPr>
              <w:t>DC_20A_n38A</w:t>
            </w:r>
          </w:p>
        </w:tc>
      </w:tr>
      <w:tr w:rsidR="00C51C31" w:rsidRPr="00C51C31" w14:paraId="44C37F56" w14:textId="77777777" w:rsidTr="001A5D4E">
        <w:trPr>
          <w:trHeight w:val="187"/>
          <w:jc w:val="center"/>
        </w:trPr>
        <w:tc>
          <w:tcPr>
            <w:tcW w:w="3397" w:type="dxa"/>
            <w:shd w:val="clear" w:color="auto" w:fill="auto"/>
            <w:noWrap/>
          </w:tcPr>
          <w:p w14:paraId="4AC51DC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DC_1A-3A-20A_n41A</w:t>
            </w:r>
          </w:p>
          <w:p w14:paraId="07135C3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DC_1A-3C-</w:t>
            </w:r>
            <w:r w:rsidRPr="00C51C31">
              <w:rPr>
                <w:rFonts w:ascii="Arial" w:hAnsi="Arial"/>
                <w:sz w:val="18"/>
                <w:lang w:eastAsia="zh-CN"/>
              </w:rPr>
              <w:t>20</w:t>
            </w:r>
            <w:r w:rsidRPr="00C51C31">
              <w:rPr>
                <w:rFonts w:ascii="Arial" w:hAnsi="Arial"/>
                <w:sz w:val="18"/>
                <w:lang w:eastAsia="ja-JP"/>
              </w:rPr>
              <w:t>A_n</w:t>
            </w:r>
            <w:r w:rsidRPr="00C51C31">
              <w:rPr>
                <w:rFonts w:ascii="Arial" w:hAnsi="Arial"/>
                <w:sz w:val="18"/>
                <w:lang w:eastAsia="zh-CN"/>
              </w:rPr>
              <w:t>41</w:t>
            </w:r>
            <w:r w:rsidRPr="00C51C31">
              <w:rPr>
                <w:rFonts w:ascii="Arial" w:hAnsi="Arial"/>
                <w:sz w:val="18"/>
                <w:lang w:eastAsia="ja-JP"/>
              </w:rPr>
              <w:t>A</w:t>
            </w:r>
          </w:p>
        </w:tc>
        <w:tc>
          <w:tcPr>
            <w:tcW w:w="3686" w:type="dxa"/>
          </w:tcPr>
          <w:p w14:paraId="0CC5816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DC_1A_n41A</w:t>
            </w:r>
          </w:p>
          <w:p w14:paraId="1002E51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DC_3A_n41A</w:t>
            </w:r>
          </w:p>
          <w:p w14:paraId="5A1BDA41" w14:textId="77777777" w:rsidR="00C51C31" w:rsidRPr="00C51C31" w:rsidRDefault="00C51C31" w:rsidP="00C51C31">
            <w:pPr>
              <w:keepNext/>
              <w:keepLines/>
              <w:spacing w:after="0"/>
              <w:jc w:val="center"/>
              <w:rPr>
                <w:rFonts w:ascii="Arial" w:hAnsi="Arial"/>
                <w:sz w:val="18"/>
                <w:szCs w:val="22"/>
                <w:lang w:eastAsia="zh-CN"/>
              </w:rPr>
            </w:pPr>
            <w:r w:rsidRPr="00C51C31">
              <w:rPr>
                <w:rFonts w:ascii="Arial" w:hAnsi="Arial"/>
                <w:sz w:val="18"/>
                <w:szCs w:val="22"/>
                <w:lang w:eastAsia="zh-CN"/>
              </w:rPr>
              <w:t>DC_3C_n41A</w:t>
            </w:r>
          </w:p>
          <w:p w14:paraId="7990D836" w14:textId="77777777" w:rsidR="00C51C31" w:rsidRPr="00C51C31" w:rsidRDefault="00C51C31" w:rsidP="00C51C31">
            <w:pPr>
              <w:keepNext/>
              <w:keepLines/>
              <w:spacing w:after="0"/>
              <w:jc w:val="center"/>
              <w:rPr>
                <w:rFonts w:ascii="Arial" w:hAnsi="Arial"/>
                <w:sz w:val="18"/>
                <w:szCs w:val="22"/>
                <w:lang w:eastAsia="zh-CN"/>
              </w:rPr>
            </w:pPr>
            <w:r w:rsidRPr="00C51C31">
              <w:rPr>
                <w:rFonts w:ascii="Arial" w:hAnsi="Arial"/>
                <w:sz w:val="18"/>
                <w:lang w:eastAsia="zh-CN"/>
              </w:rPr>
              <w:t>DC_20A_n41A</w:t>
            </w:r>
          </w:p>
        </w:tc>
      </w:tr>
      <w:tr w:rsidR="00C51C31" w:rsidRPr="00C51C31" w14:paraId="5A71D4AE" w14:textId="77777777" w:rsidTr="001A5D4E">
        <w:trPr>
          <w:trHeight w:val="187"/>
          <w:jc w:val="center"/>
        </w:trPr>
        <w:tc>
          <w:tcPr>
            <w:tcW w:w="3397" w:type="dxa"/>
            <w:shd w:val="clear" w:color="auto" w:fill="auto"/>
            <w:noWrap/>
          </w:tcPr>
          <w:p w14:paraId="1AF8D97D"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DC_1A-3A-20A_n78A</w:t>
            </w:r>
            <w:r w:rsidRPr="00C51C31">
              <w:rPr>
                <w:rFonts w:ascii="Arial" w:hAnsi="Arial"/>
                <w:sz w:val="18"/>
                <w:vertAlign w:val="superscript"/>
                <w:lang w:eastAsia="fi-FI"/>
              </w:rPr>
              <w:t>2</w:t>
            </w:r>
          </w:p>
          <w:p w14:paraId="57BC62A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DC_1A-3A-20A_n78C</w:t>
            </w:r>
            <w:r w:rsidRPr="00C51C31">
              <w:rPr>
                <w:rFonts w:ascii="Arial" w:hAnsi="Arial"/>
                <w:sz w:val="18"/>
                <w:vertAlign w:val="superscript"/>
                <w:lang w:eastAsia="fi-FI"/>
              </w:rPr>
              <w:t>2</w:t>
            </w:r>
          </w:p>
        </w:tc>
        <w:tc>
          <w:tcPr>
            <w:tcW w:w="3686" w:type="dxa"/>
          </w:tcPr>
          <w:p w14:paraId="712297F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572D722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0581AA6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3F3F69DB" w14:textId="77777777" w:rsidTr="001A5D4E">
        <w:trPr>
          <w:trHeight w:val="187"/>
          <w:jc w:val="center"/>
        </w:trPr>
        <w:tc>
          <w:tcPr>
            <w:tcW w:w="3397" w:type="dxa"/>
            <w:shd w:val="clear" w:color="auto" w:fill="auto"/>
            <w:noWrap/>
          </w:tcPr>
          <w:p w14:paraId="5BF8ECB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DC_1A-1A-3A-20A_n78A</w:t>
            </w:r>
            <w:r w:rsidRPr="00C51C31">
              <w:rPr>
                <w:rFonts w:ascii="Arial" w:hAnsi="Arial"/>
                <w:sz w:val="18"/>
                <w:vertAlign w:val="superscript"/>
                <w:lang w:eastAsia="fi-FI"/>
              </w:rPr>
              <w:t>2</w:t>
            </w:r>
          </w:p>
        </w:tc>
        <w:tc>
          <w:tcPr>
            <w:tcW w:w="3686" w:type="dxa"/>
          </w:tcPr>
          <w:p w14:paraId="779D98E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73FF6B6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28C8ED2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020FD968" w14:textId="77777777" w:rsidTr="001A5D4E">
        <w:trPr>
          <w:trHeight w:val="187"/>
          <w:jc w:val="center"/>
        </w:trPr>
        <w:tc>
          <w:tcPr>
            <w:tcW w:w="3397" w:type="dxa"/>
            <w:shd w:val="clear" w:color="auto" w:fill="auto"/>
            <w:noWrap/>
          </w:tcPr>
          <w:p w14:paraId="7ECCCB3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DC_1A-3A-3A-20A_n78A</w:t>
            </w:r>
            <w:r w:rsidRPr="00C51C31">
              <w:rPr>
                <w:rFonts w:ascii="Arial" w:hAnsi="Arial"/>
                <w:sz w:val="18"/>
                <w:vertAlign w:val="superscript"/>
                <w:lang w:eastAsia="fi-FI"/>
              </w:rPr>
              <w:t>2</w:t>
            </w:r>
          </w:p>
        </w:tc>
        <w:tc>
          <w:tcPr>
            <w:tcW w:w="3686" w:type="dxa"/>
          </w:tcPr>
          <w:p w14:paraId="119D53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5B9EF09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7B803F7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10A20A7B" w14:textId="77777777" w:rsidTr="001A5D4E">
        <w:trPr>
          <w:trHeight w:val="187"/>
          <w:jc w:val="center"/>
        </w:trPr>
        <w:tc>
          <w:tcPr>
            <w:tcW w:w="3397" w:type="dxa"/>
            <w:shd w:val="clear" w:color="auto" w:fill="auto"/>
            <w:noWrap/>
          </w:tcPr>
          <w:p w14:paraId="3514132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DC_1A-3A-20A_n78(2A)</w:t>
            </w:r>
          </w:p>
        </w:tc>
        <w:tc>
          <w:tcPr>
            <w:tcW w:w="3686" w:type="dxa"/>
          </w:tcPr>
          <w:p w14:paraId="5E302EC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797FE7E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3AEF7D2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68993915" w14:textId="77777777" w:rsidTr="001A5D4E">
        <w:trPr>
          <w:trHeight w:val="187"/>
          <w:jc w:val="center"/>
        </w:trPr>
        <w:tc>
          <w:tcPr>
            <w:tcW w:w="3397" w:type="dxa"/>
            <w:shd w:val="clear" w:color="auto" w:fill="auto"/>
            <w:noWrap/>
          </w:tcPr>
          <w:p w14:paraId="3378D01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DC_1A-3A-21A_n77A</w:t>
            </w:r>
            <w:r w:rsidRPr="00C51C31">
              <w:rPr>
                <w:rFonts w:ascii="Arial" w:hAnsi="Arial"/>
                <w:sz w:val="18"/>
                <w:vertAlign w:val="superscript"/>
                <w:lang w:eastAsia="fi-FI"/>
              </w:rPr>
              <w:t>2,9</w:t>
            </w:r>
          </w:p>
          <w:p w14:paraId="3CD3360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DC_1A-3A-21A_n77C</w:t>
            </w:r>
            <w:r w:rsidRPr="00C51C31">
              <w:rPr>
                <w:rFonts w:ascii="Arial" w:hAnsi="Arial"/>
                <w:sz w:val="18"/>
                <w:vertAlign w:val="superscript"/>
                <w:lang w:eastAsia="fi-FI"/>
              </w:rPr>
              <w:t>2</w:t>
            </w:r>
          </w:p>
        </w:tc>
        <w:tc>
          <w:tcPr>
            <w:tcW w:w="3686" w:type="dxa"/>
          </w:tcPr>
          <w:p w14:paraId="0DCB9AA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DC_1A_n77A</w:t>
            </w:r>
            <w:r w:rsidRPr="00C51C31">
              <w:rPr>
                <w:rFonts w:ascii="Arial" w:hAnsi="Arial"/>
                <w:sz w:val="18"/>
                <w:vertAlign w:val="superscript"/>
                <w:lang w:eastAsia="fi-FI"/>
              </w:rPr>
              <w:t>9</w:t>
            </w:r>
          </w:p>
          <w:p w14:paraId="56F9E8A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r w:rsidRPr="00C51C31">
              <w:rPr>
                <w:rFonts w:ascii="Arial" w:hAnsi="Arial"/>
                <w:sz w:val="18"/>
                <w:vertAlign w:val="superscript"/>
                <w:lang w:eastAsia="fi-FI"/>
              </w:rPr>
              <w:t>9</w:t>
            </w:r>
          </w:p>
          <w:p w14:paraId="4C5EB6D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DC_21A_n77A</w:t>
            </w:r>
            <w:r w:rsidRPr="00C51C31">
              <w:rPr>
                <w:rFonts w:ascii="Arial" w:hAnsi="Arial"/>
                <w:sz w:val="18"/>
                <w:vertAlign w:val="superscript"/>
                <w:lang w:eastAsia="fi-FI"/>
              </w:rPr>
              <w:t>9</w:t>
            </w:r>
          </w:p>
        </w:tc>
      </w:tr>
      <w:tr w:rsidR="00C51C31" w:rsidRPr="00C51C31" w14:paraId="3B9AF2B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D8CF"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DC_1A-3A-21A_n77(2A)</w:t>
            </w:r>
            <w:r w:rsidRPr="00C51C31">
              <w:rPr>
                <w:rFonts w:ascii="Arial" w:hAnsi="Arial"/>
                <w:sz w:val="18"/>
                <w:vertAlign w:val="superscript"/>
                <w:lang w:val="fr-FR" w:eastAsia="fi-FI"/>
              </w:rPr>
              <w:t>2</w:t>
            </w:r>
            <w:r w:rsidRPr="00C51C31">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9D528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DC_1A_n77A</w:t>
            </w:r>
            <w:r w:rsidRPr="00C51C31">
              <w:rPr>
                <w:rFonts w:ascii="Arial" w:hAnsi="Arial"/>
                <w:sz w:val="18"/>
                <w:vertAlign w:val="superscript"/>
                <w:lang w:eastAsia="fi-FI"/>
              </w:rPr>
              <w:t>9</w:t>
            </w:r>
          </w:p>
          <w:p w14:paraId="7D74741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r w:rsidRPr="00C51C31">
              <w:rPr>
                <w:rFonts w:ascii="Arial" w:hAnsi="Arial"/>
                <w:sz w:val="18"/>
                <w:vertAlign w:val="superscript"/>
                <w:lang w:eastAsia="fi-FI"/>
              </w:rPr>
              <w:t>9</w:t>
            </w:r>
          </w:p>
          <w:p w14:paraId="7795744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DC_21A_n77A</w:t>
            </w:r>
            <w:r w:rsidRPr="00C51C31">
              <w:rPr>
                <w:rFonts w:ascii="Arial" w:hAnsi="Arial"/>
                <w:sz w:val="18"/>
                <w:vertAlign w:val="superscript"/>
                <w:lang w:eastAsia="fi-FI"/>
              </w:rPr>
              <w:t>9</w:t>
            </w:r>
          </w:p>
        </w:tc>
      </w:tr>
      <w:tr w:rsidR="00C51C31" w:rsidRPr="00C51C31" w14:paraId="308A9AD6" w14:textId="77777777" w:rsidTr="001A5D4E">
        <w:trPr>
          <w:trHeight w:val="187"/>
          <w:jc w:val="center"/>
        </w:trPr>
        <w:tc>
          <w:tcPr>
            <w:tcW w:w="3397" w:type="dxa"/>
            <w:shd w:val="clear" w:color="auto" w:fill="auto"/>
            <w:noWrap/>
          </w:tcPr>
          <w:p w14:paraId="425DC9A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DC_1A-3A-21A_n78A</w:t>
            </w:r>
            <w:r w:rsidRPr="00C51C31">
              <w:rPr>
                <w:rFonts w:ascii="Arial" w:hAnsi="Arial"/>
                <w:sz w:val="18"/>
                <w:vertAlign w:val="superscript"/>
                <w:lang w:eastAsia="fi-FI"/>
              </w:rPr>
              <w:t>2,9</w:t>
            </w:r>
          </w:p>
          <w:p w14:paraId="230E7CA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DC_1A-3A-21A_n78C</w:t>
            </w:r>
            <w:r w:rsidRPr="00C51C31">
              <w:rPr>
                <w:rFonts w:ascii="Arial" w:hAnsi="Arial"/>
                <w:sz w:val="18"/>
                <w:vertAlign w:val="superscript"/>
                <w:lang w:eastAsia="fi-FI"/>
              </w:rPr>
              <w:t>2</w:t>
            </w:r>
          </w:p>
        </w:tc>
        <w:tc>
          <w:tcPr>
            <w:tcW w:w="3686" w:type="dxa"/>
          </w:tcPr>
          <w:p w14:paraId="7DD0590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r w:rsidRPr="00C51C31">
              <w:rPr>
                <w:rFonts w:ascii="Arial" w:hAnsi="Arial"/>
                <w:sz w:val="18"/>
                <w:vertAlign w:val="superscript"/>
                <w:lang w:eastAsia="fi-FI"/>
              </w:rPr>
              <w:t>9</w:t>
            </w:r>
          </w:p>
          <w:p w14:paraId="3CF5076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r w:rsidRPr="00C51C31">
              <w:rPr>
                <w:rFonts w:ascii="Arial" w:hAnsi="Arial"/>
                <w:sz w:val="18"/>
                <w:vertAlign w:val="superscript"/>
                <w:lang w:eastAsia="fi-FI"/>
              </w:rPr>
              <w:t>9</w:t>
            </w:r>
          </w:p>
          <w:p w14:paraId="1F2A304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DC_21A_n78A</w:t>
            </w:r>
            <w:r w:rsidRPr="00C51C31">
              <w:rPr>
                <w:rFonts w:ascii="Arial" w:hAnsi="Arial"/>
                <w:sz w:val="18"/>
                <w:vertAlign w:val="superscript"/>
                <w:lang w:eastAsia="fi-FI"/>
              </w:rPr>
              <w:t>9</w:t>
            </w:r>
          </w:p>
        </w:tc>
      </w:tr>
      <w:tr w:rsidR="00C51C31" w:rsidRPr="00C51C31" w14:paraId="7935003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2E06E"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DC_1A-3A-21A_n78(2A)</w:t>
            </w:r>
            <w:r w:rsidRPr="00C51C31">
              <w:rPr>
                <w:rFonts w:ascii="Arial" w:hAnsi="Arial"/>
                <w:sz w:val="18"/>
                <w:vertAlign w:val="superscript"/>
                <w:lang w:val="fr-FR" w:eastAsia="fi-FI"/>
              </w:rPr>
              <w:t>2</w:t>
            </w:r>
            <w:r w:rsidRPr="00C51C31">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C48A9E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r w:rsidRPr="00C51C31">
              <w:rPr>
                <w:rFonts w:ascii="Arial" w:hAnsi="Arial"/>
                <w:sz w:val="18"/>
                <w:vertAlign w:val="superscript"/>
                <w:lang w:eastAsia="fi-FI"/>
              </w:rPr>
              <w:t>9</w:t>
            </w:r>
          </w:p>
          <w:p w14:paraId="0AAA3FB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r w:rsidRPr="00C51C31">
              <w:rPr>
                <w:rFonts w:ascii="Arial" w:hAnsi="Arial"/>
                <w:sz w:val="18"/>
                <w:vertAlign w:val="superscript"/>
                <w:lang w:eastAsia="fi-FI"/>
              </w:rPr>
              <w:t>9</w:t>
            </w:r>
          </w:p>
          <w:p w14:paraId="405ADF4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DC_21A_n78A</w:t>
            </w:r>
            <w:r w:rsidRPr="00C51C31">
              <w:rPr>
                <w:rFonts w:ascii="Arial" w:hAnsi="Arial"/>
                <w:sz w:val="18"/>
                <w:vertAlign w:val="superscript"/>
                <w:lang w:eastAsia="fi-FI"/>
              </w:rPr>
              <w:t>9</w:t>
            </w:r>
          </w:p>
        </w:tc>
      </w:tr>
      <w:tr w:rsidR="00C51C31" w:rsidRPr="00C51C31" w14:paraId="3AA809A3" w14:textId="77777777" w:rsidTr="001A5D4E">
        <w:trPr>
          <w:trHeight w:val="187"/>
          <w:jc w:val="center"/>
        </w:trPr>
        <w:tc>
          <w:tcPr>
            <w:tcW w:w="3397" w:type="dxa"/>
            <w:shd w:val="clear" w:color="auto" w:fill="auto"/>
            <w:noWrap/>
          </w:tcPr>
          <w:p w14:paraId="0156DC4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DC_1A-3A-21A_n79A</w:t>
            </w:r>
            <w:r w:rsidRPr="00C51C31">
              <w:rPr>
                <w:rFonts w:ascii="Arial" w:hAnsi="Arial"/>
                <w:sz w:val="18"/>
                <w:vertAlign w:val="superscript"/>
                <w:lang w:eastAsia="fi-FI"/>
              </w:rPr>
              <w:t>2,9</w:t>
            </w:r>
          </w:p>
          <w:p w14:paraId="7C4D91F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DC_1A-3A-21A_n79C</w:t>
            </w:r>
            <w:r w:rsidRPr="00C51C31">
              <w:rPr>
                <w:rFonts w:ascii="Arial" w:hAnsi="Arial"/>
                <w:sz w:val="18"/>
                <w:vertAlign w:val="superscript"/>
                <w:lang w:eastAsia="fi-FI"/>
              </w:rPr>
              <w:t>2</w:t>
            </w:r>
          </w:p>
        </w:tc>
        <w:tc>
          <w:tcPr>
            <w:tcW w:w="3686" w:type="dxa"/>
          </w:tcPr>
          <w:p w14:paraId="46E4B7F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DC_1A_n79A</w:t>
            </w:r>
            <w:r w:rsidRPr="00C51C31">
              <w:rPr>
                <w:rFonts w:ascii="Arial" w:hAnsi="Arial"/>
                <w:sz w:val="18"/>
                <w:vertAlign w:val="superscript"/>
                <w:lang w:eastAsia="fi-FI"/>
              </w:rPr>
              <w:t>9</w:t>
            </w:r>
          </w:p>
          <w:p w14:paraId="4F71ABC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r w:rsidRPr="00C51C31">
              <w:rPr>
                <w:rFonts w:ascii="Arial" w:hAnsi="Arial"/>
                <w:sz w:val="18"/>
                <w:vertAlign w:val="superscript"/>
                <w:lang w:eastAsia="fi-FI"/>
              </w:rPr>
              <w:t>9</w:t>
            </w:r>
          </w:p>
          <w:p w14:paraId="56D814E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DC_21A_n79A</w:t>
            </w:r>
            <w:r w:rsidRPr="00C51C31">
              <w:rPr>
                <w:rFonts w:ascii="Arial" w:hAnsi="Arial"/>
                <w:sz w:val="18"/>
                <w:vertAlign w:val="superscript"/>
                <w:lang w:eastAsia="fi-FI"/>
              </w:rPr>
              <w:t>9</w:t>
            </w:r>
          </w:p>
        </w:tc>
      </w:tr>
      <w:tr w:rsidR="00C51C31" w:rsidRPr="00C51C31" w14:paraId="00E36A54" w14:textId="77777777" w:rsidTr="001A5D4E">
        <w:trPr>
          <w:trHeight w:val="187"/>
          <w:jc w:val="center"/>
        </w:trPr>
        <w:tc>
          <w:tcPr>
            <w:tcW w:w="3397" w:type="dxa"/>
            <w:shd w:val="clear" w:color="auto" w:fill="auto"/>
            <w:noWrap/>
          </w:tcPr>
          <w:p w14:paraId="5B8692D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DC_1A-3A-26A_n78A</w:t>
            </w:r>
          </w:p>
          <w:p w14:paraId="54BD5AF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DC_1A-3C-26A_n78A</w:t>
            </w:r>
          </w:p>
        </w:tc>
        <w:tc>
          <w:tcPr>
            <w:tcW w:w="3686" w:type="dxa"/>
            <w:vAlign w:val="center"/>
          </w:tcPr>
          <w:p w14:paraId="7F587DE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r w:rsidRPr="00C51C31">
              <w:rPr>
                <w:rFonts w:ascii="Arial" w:hAnsi="Arial"/>
                <w:sz w:val="18"/>
                <w:lang w:eastAsia="fi-FI"/>
              </w:rPr>
              <w:br/>
              <w:t>DC_3A_n78A</w:t>
            </w:r>
            <w:r w:rsidRPr="00C51C31">
              <w:rPr>
                <w:rFonts w:ascii="Arial" w:hAnsi="Arial"/>
                <w:sz w:val="18"/>
                <w:lang w:eastAsia="fi-FI"/>
              </w:rPr>
              <w:br/>
              <w:t>DC_26A_n78A</w:t>
            </w:r>
          </w:p>
        </w:tc>
      </w:tr>
      <w:tr w:rsidR="00C51C31" w:rsidRPr="00C51C31" w14:paraId="07AED910" w14:textId="77777777" w:rsidTr="001A5D4E">
        <w:trPr>
          <w:trHeight w:val="187"/>
          <w:jc w:val="center"/>
        </w:trPr>
        <w:tc>
          <w:tcPr>
            <w:tcW w:w="3397" w:type="dxa"/>
            <w:shd w:val="clear" w:color="auto" w:fill="auto"/>
            <w:noWrap/>
          </w:tcPr>
          <w:p w14:paraId="2F72D6C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DC_1A-3A-26A_n78(2A)</w:t>
            </w:r>
            <w:r w:rsidRPr="00C51C31">
              <w:rPr>
                <w:rFonts w:ascii="Arial" w:hAnsi="Arial"/>
                <w:sz w:val="18"/>
                <w:lang w:eastAsia="fi-FI"/>
              </w:rPr>
              <w:br/>
            </w:r>
          </w:p>
        </w:tc>
        <w:tc>
          <w:tcPr>
            <w:tcW w:w="3686" w:type="dxa"/>
            <w:vAlign w:val="center"/>
          </w:tcPr>
          <w:p w14:paraId="63A68E5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r w:rsidRPr="00C51C31">
              <w:rPr>
                <w:rFonts w:ascii="Arial" w:hAnsi="Arial"/>
                <w:sz w:val="18"/>
                <w:lang w:eastAsia="fi-FI"/>
              </w:rPr>
              <w:br/>
              <w:t>DC_3A_n78A</w:t>
            </w:r>
            <w:r w:rsidRPr="00C51C31">
              <w:rPr>
                <w:rFonts w:ascii="Arial" w:hAnsi="Arial"/>
                <w:sz w:val="18"/>
                <w:lang w:eastAsia="fi-FI"/>
              </w:rPr>
              <w:br/>
              <w:t>DC_26A_n78A</w:t>
            </w:r>
          </w:p>
        </w:tc>
      </w:tr>
      <w:tr w:rsidR="00C51C31" w:rsidRPr="00C51C31" w14:paraId="7DC119FD" w14:textId="77777777" w:rsidTr="001A5D4E">
        <w:trPr>
          <w:trHeight w:val="187"/>
          <w:jc w:val="center"/>
        </w:trPr>
        <w:tc>
          <w:tcPr>
            <w:tcW w:w="3397" w:type="dxa"/>
            <w:shd w:val="clear" w:color="auto" w:fill="auto"/>
            <w:noWrap/>
          </w:tcPr>
          <w:p w14:paraId="59CA00F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lastRenderedPageBreak/>
              <w:t>DC_1A-3C-26A_n78(2A)</w:t>
            </w:r>
          </w:p>
        </w:tc>
        <w:tc>
          <w:tcPr>
            <w:tcW w:w="3686" w:type="dxa"/>
            <w:vAlign w:val="center"/>
          </w:tcPr>
          <w:p w14:paraId="35931E5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680045C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6D80B58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DC_26A_n78A</w:t>
            </w:r>
          </w:p>
        </w:tc>
      </w:tr>
      <w:tr w:rsidR="00C51C31" w:rsidRPr="00C51C31" w14:paraId="58BB692E" w14:textId="77777777" w:rsidTr="001A5D4E">
        <w:trPr>
          <w:trHeight w:val="187"/>
          <w:jc w:val="center"/>
        </w:trPr>
        <w:tc>
          <w:tcPr>
            <w:tcW w:w="3397" w:type="dxa"/>
            <w:shd w:val="clear" w:color="auto" w:fill="auto"/>
            <w:noWrap/>
          </w:tcPr>
          <w:p w14:paraId="740EFB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DC_1A-3A_n26A-n78A</w:t>
            </w:r>
          </w:p>
        </w:tc>
        <w:tc>
          <w:tcPr>
            <w:tcW w:w="3686" w:type="dxa"/>
          </w:tcPr>
          <w:p w14:paraId="7DC85401" w14:textId="77777777" w:rsidR="00C51C31" w:rsidRPr="00C51C31" w:rsidRDefault="00C51C31" w:rsidP="00C51C31">
            <w:pPr>
              <w:keepNext/>
              <w:keepLines/>
              <w:spacing w:after="0"/>
              <w:jc w:val="center"/>
              <w:rPr>
                <w:lang w:eastAsia="fi-FI"/>
              </w:rPr>
            </w:pPr>
            <w:r w:rsidRPr="00C51C31">
              <w:rPr>
                <w:rFonts w:ascii="Arial" w:hAnsi="Arial"/>
                <w:sz w:val="18"/>
                <w:lang w:eastAsia="fi-FI"/>
              </w:rPr>
              <w:t>DC_1A_n26A</w:t>
            </w:r>
          </w:p>
          <w:p w14:paraId="094BA147" w14:textId="77777777" w:rsidR="00C51C31" w:rsidRPr="00C51C31" w:rsidRDefault="00C51C31" w:rsidP="00C51C31">
            <w:pPr>
              <w:keepNext/>
              <w:keepLines/>
              <w:spacing w:after="0"/>
              <w:jc w:val="center"/>
              <w:rPr>
                <w:lang w:eastAsia="fi-FI"/>
              </w:rPr>
            </w:pPr>
            <w:r w:rsidRPr="00C51C31">
              <w:rPr>
                <w:rFonts w:ascii="Arial" w:hAnsi="Arial"/>
                <w:sz w:val="18"/>
                <w:lang w:eastAsia="fi-FI"/>
              </w:rPr>
              <w:t>DC_1A_n78A</w:t>
            </w:r>
          </w:p>
          <w:p w14:paraId="3576DE76" w14:textId="77777777" w:rsidR="00C51C31" w:rsidRPr="00C51C31" w:rsidRDefault="00C51C31" w:rsidP="00C51C31">
            <w:pPr>
              <w:keepNext/>
              <w:keepLines/>
              <w:spacing w:after="0"/>
              <w:jc w:val="center"/>
              <w:rPr>
                <w:lang w:eastAsia="fi-FI"/>
              </w:rPr>
            </w:pPr>
            <w:r w:rsidRPr="00C51C31">
              <w:rPr>
                <w:rFonts w:ascii="Arial" w:hAnsi="Arial"/>
                <w:sz w:val="18"/>
                <w:lang w:eastAsia="fi-FI"/>
              </w:rPr>
              <w:t>DC_3A_n26A</w:t>
            </w:r>
          </w:p>
          <w:p w14:paraId="2C411B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tc>
      </w:tr>
      <w:tr w:rsidR="00C51C31" w:rsidRPr="00C51C31" w14:paraId="452002D8" w14:textId="77777777" w:rsidTr="001A5D4E">
        <w:trPr>
          <w:trHeight w:val="187"/>
          <w:jc w:val="center"/>
        </w:trPr>
        <w:tc>
          <w:tcPr>
            <w:tcW w:w="3397" w:type="dxa"/>
            <w:shd w:val="clear" w:color="auto" w:fill="auto"/>
            <w:noWrap/>
          </w:tcPr>
          <w:p w14:paraId="28BEE48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DC_1A-3C_n26A-n78A</w:t>
            </w:r>
          </w:p>
        </w:tc>
        <w:tc>
          <w:tcPr>
            <w:tcW w:w="3686" w:type="dxa"/>
          </w:tcPr>
          <w:p w14:paraId="3E51C8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DC_1A_n26A</w:t>
            </w:r>
          </w:p>
          <w:p w14:paraId="627AB02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7C4E7F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DC_3A_n26A</w:t>
            </w:r>
          </w:p>
          <w:p w14:paraId="7804BF9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DC_3C_n26A</w:t>
            </w:r>
          </w:p>
          <w:p w14:paraId="6937905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13A8931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DC_3C_n78A</w:t>
            </w:r>
          </w:p>
        </w:tc>
      </w:tr>
      <w:tr w:rsidR="00C51C31" w:rsidRPr="00C51C31" w14:paraId="41E963D7" w14:textId="77777777" w:rsidTr="001A5D4E">
        <w:trPr>
          <w:trHeight w:val="187"/>
          <w:jc w:val="center"/>
        </w:trPr>
        <w:tc>
          <w:tcPr>
            <w:tcW w:w="3397" w:type="dxa"/>
            <w:shd w:val="clear" w:color="auto" w:fill="auto"/>
            <w:noWrap/>
          </w:tcPr>
          <w:p w14:paraId="7819ED5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DC_1A-3A-28A_n3A</w:t>
            </w:r>
          </w:p>
        </w:tc>
        <w:tc>
          <w:tcPr>
            <w:tcW w:w="3686" w:type="dxa"/>
          </w:tcPr>
          <w:p w14:paraId="15B3DAE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DC_1A_n3A</w:t>
            </w:r>
          </w:p>
          <w:p w14:paraId="2FE1D31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DC_3A_n3A</w:t>
            </w:r>
            <w:r w:rsidRPr="00C51C31">
              <w:rPr>
                <w:rFonts w:ascii="Arial" w:hAnsi="Arial"/>
                <w:sz w:val="18"/>
                <w:vertAlign w:val="superscript"/>
                <w:lang w:eastAsia="zh-CN"/>
              </w:rPr>
              <w:t>4</w:t>
            </w:r>
          </w:p>
          <w:p w14:paraId="056D01C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DC_28A_n3A</w:t>
            </w:r>
          </w:p>
        </w:tc>
      </w:tr>
      <w:tr w:rsidR="00C51C31" w:rsidRPr="00C51C31" w14:paraId="7CF3B7D5" w14:textId="77777777" w:rsidTr="001A5D4E">
        <w:trPr>
          <w:trHeight w:val="187"/>
          <w:jc w:val="center"/>
        </w:trPr>
        <w:tc>
          <w:tcPr>
            <w:tcW w:w="3397" w:type="dxa"/>
            <w:shd w:val="clear" w:color="auto" w:fill="auto"/>
            <w:noWrap/>
          </w:tcPr>
          <w:p w14:paraId="31A80C5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DC_1A-3A-28A_n5A</w:t>
            </w:r>
          </w:p>
          <w:p w14:paraId="16ED57C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DC_1A-3C-28A_n5A</w:t>
            </w:r>
          </w:p>
        </w:tc>
        <w:tc>
          <w:tcPr>
            <w:tcW w:w="3686" w:type="dxa"/>
          </w:tcPr>
          <w:p w14:paraId="2A4CD9F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DC_1A_n5A</w:t>
            </w:r>
          </w:p>
          <w:p w14:paraId="6152917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DC_3A_n5A</w:t>
            </w:r>
          </w:p>
          <w:p w14:paraId="37A2D5E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DC_28A_n5A</w:t>
            </w:r>
          </w:p>
        </w:tc>
      </w:tr>
      <w:tr w:rsidR="00C51C31" w:rsidRPr="00C51C31" w14:paraId="0BE335F6" w14:textId="77777777" w:rsidTr="001A5D4E">
        <w:trPr>
          <w:trHeight w:val="187"/>
          <w:jc w:val="center"/>
        </w:trPr>
        <w:tc>
          <w:tcPr>
            <w:tcW w:w="3397" w:type="dxa"/>
            <w:shd w:val="clear" w:color="auto" w:fill="auto"/>
            <w:noWrap/>
          </w:tcPr>
          <w:p w14:paraId="2CE04ED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DC_1A-3A-28A_n7A</w:t>
            </w:r>
          </w:p>
          <w:p w14:paraId="343CFCF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DC_1A-3C-28A_n7A</w:t>
            </w:r>
          </w:p>
          <w:p w14:paraId="22C0B94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DC_1A-3A-28A_n7B</w:t>
            </w:r>
          </w:p>
          <w:p w14:paraId="5690280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DC_1A-3C-28A_n7B</w:t>
            </w:r>
          </w:p>
        </w:tc>
        <w:tc>
          <w:tcPr>
            <w:tcW w:w="3686" w:type="dxa"/>
          </w:tcPr>
          <w:p w14:paraId="735BF1C6"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DC_1A_n7A</w:t>
            </w:r>
          </w:p>
          <w:p w14:paraId="29572E5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DC_3A_n7A</w:t>
            </w:r>
          </w:p>
          <w:p w14:paraId="1099B1B9"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DC_3C_n7A</w:t>
            </w:r>
          </w:p>
          <w:p w14:paraId="7343D22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DC_28A_n7A</w:t>
            </w:r>
          </w:p>
        </w:tc>
      </w:tr>
      <w:tr w:rsidR="00C51C31" w:rsidRPr="00C51C31" w14:paraId="2AFDF891" w14:textId="77777777" w:rsidTr="001A5D4E">
        <w:trPr>
          <w:trHeight w:val="187"/>
          <w:jc w:val="center"/>
        </w:trPr>
        <w:tc>
          <w:tcPr>
            <w:tcW w:w="3397" w:type="dxa"/>
            <w:shd w:val="clear" w:color="auto" w:fill="auto"/>
            <w:noWrap/>
          </w:tcPr>
          <w:p w14:paraId="2699CC9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DC_1A-3A-3A-28A_n7A</w:t>
            </w:r>
          </w:p>
          <w:p w14:paraId="754AE63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DC_1A-3A-3A-28A_n7B</w:t>
            </w:r>
          </w:p>
        </w:tc>
        <w:tc>
          <w:tcPr>
            <w:tcW w:w="3686" w:type="dxa"/>
          </w:tcPr>
          <w:p w14:paraId="556DD31F"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DC_1A_n7A</w:t>
            </w:r>
          </w:p>
          <w:p w14:paraId="714926B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DC_3A_n7A</w:t>
            </w:r>
          </w:p>
          <w:p w14:paraId="1E5E841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DC_28A_n7A</w:t>
            </w:r>
          </w:p>
        </w:tc>
      </w:tr>
      <w:tr w:rsidR="00C51C31" w:rsidRPr="00C51C31" w14:paraId="3E4C86C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58B7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DC_1A-1A-3A-28A_n7A</w:t>
            </w:r>
          </w:p>
          <w:p w14:paraId="5D346EA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DC_1A-1A-3C-28A_n7A</w:t>
            </w:r>
          </w:p>
          <w:p w14:paraId="3F860AC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DC_1A-1A-3A-28A_n7B</w:t>
            </w:r>
          </w:p>
          <w:p w14:paraId="145970A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642AAA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DC_1A_n7A</w:t>
            </w:r>
          </w:p>
          <w:p w14:paraId="0698A9A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DC_3A_n7A</w:t>
            </w:r>
          </w:p>
          <w:p w14:paraId="29B1F46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DC_3C_n7A</w:t>
            </w:r>
          </w:p>
          <w:p w14:paraId="2AF9700E"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DC_28A_n7A</w:t>
            </w:r>
          </w:p>
        </w:tc>
      </w:tr>
      <w:tr w:rsidR="00C51C31" w:rsidRPr="00C51C31" w14:paraId="37411CA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A606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DC_1A-1A-3A-3A-28A_n7A</w:t>
            </w:r>
          </w:p>
          <w:p w14:paraId="0CB0EB1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A36C5F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DC_1A_n7A</w:t>
            </w:r>
          </w:p>
          <w:p w14:paraId="22565A7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DC_3A_n7A</w:t>
            </w:r>
          </w:p>
          <w:p w14:paraId="65D891A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DC_3C_n7A</w:t>
            </w:r>
          </w:p>
          <w:p w14:paraId="4059272F"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DC_28A_n7A</w:t>
            </w:r>
          </w:p>
        </w:tc>
      </w:tr>
      <w:tr w:rsidR="00C51C31" w:rsidRPr="00C51C31" w14:paraId="1B41B67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4FFB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D021F03"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DC_1A_n38A</w:t>
            </w:r>
          </w:p>
          <w:p w14:paraId="056C9DA5"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DC_3A_n38A</w:t>
            </w:r>
          </w:p>
          <w:p w14:paraId="32E8779E" w14:textId="77777777" w:rsidR="00C51C31" w:rsidRPr="00C51C31" w:rsidRDefault="00C51C31" w:rsidP="00C51C31">
            <w:pPr>
              <w:keepNext/>
              <w:keepLines/>
              <w:spacing w:after="0"/>
              <w:jc w:val="center"/>
              <w:rPr>
                <w:rFonts w:ascii="Arial" w:hAnsi="Arial"/>
                <w:sz w:val="18"/>
                <w:lang w:eastAsia="zh-CN"/>
              </w:rPr>
            </w:pPr>
            <w:r w:rsidRPr="00C51C31">
              <w:rPr>
                <w:rFonts w:ascii="Arial" w:eastAsia="MS Mincho" w:hAnsi="Arial" w:cs="Arial"/>
                <w:sz w:val="18"/>
                <w:lang w:eastAsia="ja-JP"/>
              </w:rPr>
              <w:t>DC_28A_n38A</w:t>
            </w:r>
          </w:p>
        </w:tc>
      </w:tr>
      <w:tr w:rsidR="00C51C31" w:rsidRPr="00C51C31" w14:paraId="4D07B7F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02242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443126EF"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DC_1A_n28A</w:t>
            </w:r>
          </w:p>
          <w:p w14:paraId="2CAF7EF5"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DC_3A_n28A</w:t>
            </w:r>
          </w:p>
          <w:p w14:paraId="63A65890"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DC_1A_n38A</w:t>
            </w:r>
          </w:p>
          <w:p w14:paraId="7FA08B2A" w14:textId="77777777" w:rsidR="00C51C31" w:rsidRPr="00C51C31" w:rsidRDefault="00C51C31" w:rsidP="00C51C31">
            <w:pPr>
              <w:keepNext/>
              <w:keepLines/>
              <w:spacing w:after="0"/>
              <w:jc w:val="center"/>
              <w:rPr>
                <w:rFonts w:ascii="Arial" w:hAnsi="Arial"/>
                <w:sz w:val="18"/>
                <w:lang w:eastAsia="zh-CN"/>
              </w:rPr>
            </w:pPr>
            <w:r w:rsidRPr="00C51C31">
              <w:rPr>
                <w:rFonts w:ascii="Arial" w:eastAsia="MS Mincho" w:hAnsi="Arial" w:cs="Arial"/>
                <w:sz w:val="18"/>
                <w:lang w:eastAsia="ja-JP"/>
              </w:rPr>
              <w:t>DC_3A_n38A</w:t>
            </w:r>
          </w:p>
        </w:tc>
      </w:tr>
      <w:tr w:rsidR="00C51C31" w:rsidRPr="00C51C31" w14:paraId="1DCA7E5C" w14:textId="77777777" w:rsidTr="001A5D4E">
        <w:trPr>
          <w:trHeight w:val="187"/>
          <w:jc w:val="center"/>
        </w:trPr>
        <w:tc>
          <w:tcPr>
            <w:tcW w:w="3397" w:type="dxa"/>
            <w:shd w:val="clear" w:color="auto" w:fill="auto"/>
            <w:noWrap/>
          </w:tcPr>
          <w:p w14:paraId="3C28E27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rPr>
              <w:t>1A-3A-28A_n40A</w:t>
            </w:r>
          </w:p>
        </w:tc>
        <w:tc>
          <w:tcPr>
            <w:tcW w:w="3686" w:type="dxa"/>
          </w:tcPr>
          <w:p w14:paraId="07857688"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DC_1A_n40A</w:t>
            </w:r>
          </w:p>
          <w:p w14:paraId="2620FDD3"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DC_3A_n40A</w:t>
            </w:r>
          </w:p>
          <w:p w14:paraId="5AB646E4" w14:textId="77777777" w:rsidR="00C51C31" w:rsidRPr="00C51C31" w:rsidRDefault="00C51C31" w:rsidP="00C51C31">
            <w:pPr>
              <w:keepNext/>
              <w:keepLines/>
              <w:spacing w:after="0"/>
              <w:jc w:val="center"/>
              <w:rPr>
                <w:rFonts w:ascii="Arial" w:hAnsi="Arial"/>
                <w:sz w:val="18"/>
                <w:lang w:eastAsia="zh-TW"/>
              </w:rPr>
            </w:pPr>
            <w:r w:rsidRPr="00C51C31">
              <w:rPr>
                <w:rFonts w:ascii="Arial" w:eastAsia="MS Mincho" w:hAnsi="Arial" w:cs="Arial"/>
                <w:sz w:val="18"/>
                <w:lang w:eastAsia="ja-JP"/>
              </w:rPr>
              <w:t>DC_28A_n40A</w:t>
            </w:r>
          </w:p>
        </w:tc>
      </w:tr>
      <w:tr w:rsidR="00C51C31" w:rsidRPr="00C51C31" w14:paraId="6C8B933E" w14:textId="77777777" w:rsidTr="001A5D4E">
        <w:trPr>
          <w:trHeight w:val="187"/>
          <w:jc w:val="center"/>
        </w:trPr>
        <w:tc>
          <w:tcPr>
            <w:tcW w:w="3397" w:type="dxa"/>
            <w:shd w:val="clear" w:color="auto" w:fill="auto"/>
            <w:noWrap/>
          </w:tcPr>
          <w:p w14:paraId="7C5E479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DC_1A-3A_n28A-n41A</w:t>
            </w:r>
            <w:r w:rsidRPr="00C51C31">
              <w:rPr>
                <w:rFonts w:ascii="Arial" w:hAnsi="Arial"/>
                <w:noProof/>
                <w:sz w:val="18"/>
                <w:vertAlign w:val="superscript"/>
                <w:lang w:eastAsia="zh-CN"/>
              </w:rPr>
              <w:t>2</w:t>
            </w:r>
          </w:p>
        </w:tc>
        <w:tc>
          <w:tcPr>
            <w:tcW w:w="3686" w:type="dxa"/>
          </w:tcPr>
          <w:p w14:paraId="47EE5B1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1E28F0A6"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41</w:t>
            </w:r>
            <w:r w:rsidRPr="00C51C31">
              <w:rPr>
                <w:rFonts w:ascii="Arial" w:hAnsi="Arial"/>
                <w:sz w:val="18"/>
                <w:lang w:eastAsia="zh-CN"/>
              </w:rPr>
              <w:t>A</w:t>
            </w:r>
          </w:p>
          <w:p w14:paraId="23A4D6B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3</w:t>
            </w:r>
            <w:r w:rsidRPr="00C51C31">
              <w:rPr>
                <w:rFonts w:ascii="Arial" w:hAnsi="Arial"/>
                <w:sz w:val="18"/>
                <w:lang w:eastAsia="zh-CN"/>
              </w:rPr>
              <w:t>A_n28A</w:t>
            </w:r>
          </w:p>
          <w:p w14:paraId="05CEE09D" w14:textId="77777777" w:rsidR="00C51C31" w:rsidRPr="00C51C31" w:rsidRDefault="00C51C31" w:rsidP="00C51C31">
            <w:pPr>
              <w:keepNext/>
              <w:keepLines/>
              <w:spacing w:after="0"/>
              <w:jc w:val="center"/>
              <w:rPr>
                <w:rFonts w:ascii="Arial" w:eastAsia="MS Mincho" w:hAnsi="Arial"/>
                <w:sz w:val="18"/>
                <w:lang w:eastAsia="ja-JP"/>
              </w:rPr>
            </w:pPr>
            <w:r w:rsidRPr="00C51C31">
              <w:rPr>
                <w:rFonts w:ascii="Arial" w:hAnsi="Arial"/>
                <w:sz w:val="18"/>
                <w:lang w:eastAsia="zh-CN"/>
              </w:rPr>
              <w:t>DC_</w:t>
            </w:r>
            <w:r w:rsidRPr="00C51C31">
              <w:rPr>
                <w:rFonts w:ascii="Arial" w:eastAsia="等线" w:hAnsi="Arial"/>
                <w:sz w:val="18"/>
                <w:lang w:eastAsia="zh-CN"/>
              </w:rPr>
              <w:t>3</w:t>
            </w:r>
            <w:r w:rsidRPr="00C51C31">
              <w:rPr>
                <w:rFonts w:ascii="Arial" w:hAnsi="Arial"/>
                <w:sz w:val="18"/>
                <w:lang w:eastAsia="zh-CN"/>
              </w:rPr>
              <w:t>A_n</w:t>
            </w:r>
            <w:r w:rsidRPr="00C51C31">
              <w:rPr>
                <w:rFonts w:ascii="Arial" w:eastAsia="等线" w:hAnsi="Arial"/>
                <w:sz w:val="18"/>
                <w:lang w:eastAsia="zh-CN"/>
              </w:rPr>
              <w:t>41</w:t>
            </w:r>
            <w:r w:rsidRPr="00C51C31">
              <w:rPr>
                <w:rFonts w:ascii="Arial" w:hAnsi="Arial"/>
                <w:sz w:val="18"/>
                <w:lang w:eastAsia="zh-CN"/>
              </w:rPr>
              <w:t>A</w:t>
            </w:r>
          </w:p>
        </w:tc>
      </w:tr>
      <w:tr w:rsidR="00C51C31" w:rsidRPr="00C51C31" w14:paraId="2EACF7BF" w14:textId="77777777" w:rsidTr="001A5D4E">
        <w:trPr>
          <w:trHeight w:val="187"/>
          <w:jc w:val="center"/>
        </w:trPr>
        <w:tc>
          <w:tcPr>
            <w:tcW w:w="3397" w:type="dxa"/>
            <w:shd w:val="clear" w:color="auto" w:fill="auto"/>
            <w:noWrap/>
          </w:tcPr>
          <w:p w14:paraId="419C91C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val="x-none" w:eastAsia="zh-TW"/>
              </w:rPr>
              <w:t>DC_1A-3A_n28A-n75A</w:t>
            </w:r>
          </w:p>
        </w:tc>
        <w:tc>
          <w:tcPr>
            <w:tcW w:w="3686" w:type="dxa"/>
          </w:tcPr>
          <w:p w14:paraId="2E927569" w14:textId="77777777" w:rsidR="00C51C31" w:rsidRPr="00C51C31" w:rsidRDefault="00C51C31" w:rsidP="00C51C31">
            <w:pPr>
              <w:keepLines/>
              <w:widowControl w:val="0"/>
              <w:spacing w:after="0"/>
              <w:jc w:val="center"/>
              <w:rPr>
                <w:rFonts w:ascii="Arial" w:hAnsi="Arial" w:cs="Arial"/>
                <w:sz w:val="18"/>
                <w:lang w:eastAsia="zh-CN"/>
              </w:rPr>
            </w:pPr>
            <w:r w:rsidRPr="00C51C31">
              <w:rPr>
                <w:rFonts w:ascii="Arial" w:hAnsi="Arial" w:cs="Arial"/>
                <w:sz w:val="18"/>
                <w:lang w:eastAsia="zh-CN"/>
              </w:rPr>
              <w:t>DC_1A_n28A</w:t>
            </w:r>
          </w:p>
          <w:p w14:paraId="43AF145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zh-CN"/>
              </w:rPr>
              <w:t>DC_3A_n28A</w:t>
            </w:r>
          </w:p>
        </w:tc>
      </w:tr>
      <w:tr w:rsidR="00C51C31" w:rsidRPr="00C51C31" w14:paraId="77AEC172" w14:textId="77777777" w:rsidTr="001A5D4E">
        <w:trPr>
          <w:trHeight w:val="187"/>
          <w:jc w:val="center"/>
        </w:trPr>
        <w:tc>
          <w:tcPr>
            <w:tcW w:w="3397" w:type="dxa"/>
            <w:shd w:val="clear" w:color="auto" w:fill="auto"/>
            <w:noWrap/>
          </w:tcPr>
          <w:p w14:paraId="3CA92A8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zh-TW"/>
              </w:rPr>
              <w:t>DC_1A-3C_n28A-n75A</w:t>
            </w:r>
          </w:p>
        </w:tc>
        <w:tc>
          <w:tcPr>
            <w:tcW w:w="3686" w:type="dxa"/>
          </w:tcPr>
          <w:p w14:paraId="40D2976D" w14:textId="77777777" w:rsidR="00C51C31" w:rsidRPr="00C51C31" w:rsidRDefault="00C51C31" w:rsidP="00C51C31">
            <w:pPr>
              <w:keepLines/>
              <w:widowControl w:val="0"/>
              <w:spacing w:after="0"/>
              <w:jc w:val="center"/>
              <w:rPr>
                <w:rFonts w:ascii="Arial" w:hAnsi="Arial" w:cs="Arial"/>
                <w:sz w:val="18"/>
                <w:lang w:eastAsia="zh-CN"/>
              </w:rPr>
            </w:pPr>
            <w:r w:rsidRPr="00C51C31">
              <w:rPr>
                <w:rFonts w:ascii="Arial" w:hAnsi="Arial" w:cs="Arial"/>
                <w:sz w:val="18"/>
                <w:lang w:eastAsia="zh-CN"/>
              </w:rPr>
              <w:t>DC_1A_n28A</w:t>
            </w:r>
          </w:p>
          <w:p w14:paraId="6A08048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DC_3A_n28A</w:t>
            </w:r>
          </w:p>
          <w:p w14:paraId="50A2269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DC_3C_n28A</w:t>
            </w:r>
          </w:p>
        </w:tc>
      </w:tr>
      <w:tr w:rsidR="00C51C31" w:rsidRPr="00C51C31" w14:paraId="18CDC234" w14:textId="77777777" w:rsidTr="001A5D4E">
        <w:trPr>
          <w:trHeight w:val="187"/>
          <w:jc w:val="center"/>
        </w:trPr>
        <w:tc>
          <w:tcPr>
            <w:tcW w:w="3397" w:type="dxa"/>
            <w:shd w:val="clear" w:color="auto" w:fill="auto"/>
            <w:noWrap/>
          </w:tcPr>
          <w:p w14:paraId="06402FC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DC_1A-3A-28A_n77A</w:t>
            </w:r>
            <w:r w:rsidRPr="00C51C31">
              <w:rPr>
                <w:rFonts w:ascii="Arial" w:hAnsi="Arial"/>
                <w:sz w:val="18"/>
                <w:vertAlign w:val="superscript"/>
                <w:lang w:eastAsia="fi-FI"/>
              </w:rPr>
              <w:t>2</w:t>
            </w:r>
          </w:p>
          <w:p w14:paraId="67756E0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DC_1A-3A-28A_n77C</w:t>
            </w:r>
            <w:r w:rsidRPr="00C51C31">
              <w:rPr>
                <w:rFonts w:ascii="Arial" w:hAnsi="Arial"/>
                <w:sz w:val="18"/>
                <w:vertAlign w:val="superscript"/>
                <w:lang w:eastAsia="fi-FI"/>
              </w:rPr>
              <w:t>2</w:t>
            </w:r>
          </w:p>
        </w:tc>
        <w:tc>
          <w:tcPr>
            <w:tcW w:w="3686" w:type="dxa"/>
          </w:tcPr>
          <w:p w14:paraId="1F0C18F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DC_1A_n77A</w:t>
            </w:r>
          </w:p>
          <w:p w14:paraId="2E262AD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p>
          <w:p w14:paraId="09478BE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DC_28A_n77A</w:t>
            </w:r>
          </w:p>
        </w:tc>
      </w:tr>
      <w:tr w:rsidR="00C51C31" w:rsidRPr="00C51C31" w14:paraId="2B88A515" w14:textId="77777777" w:rsidTr="001A5D4E">
        <w:trPr>
          <w:trHeight w:val="187"/>
          <w:jc w:val="center"/>
        </w:trPr>
        <w:tc>
          <w:tcPr>
            <w:tcW w:w="3397" w:type="dxa"/>
            <w:shd w:val="clear" w:color="auto" w:fill="auto"/>
            <w:noWrap/>
          </w:tcPr>
          <w:p w14:paraId="28A016B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DC_1A-3A_n28A-n77A</w:t>
            </w:r>
            <w:r w:rsidRPr="00C51C31">
              <w:rPr>
                <w:rFonts w:ascii="Arial" w:hAnsi="Arial"/>
                <w:sz w:val="18"/>
                <w:vertAlign w:val="superscript"/>
                <w:lang w:eastAsia="fi-FI"/>
              </w:rPr>
              <w:t>2</w:t>
            </w:r>
          </w:p>
        </w:tc>
        <w:tc>
          <w:tcPr>
            <w:tcW w:w="3686" w:type="dxa"/>
          </w:tcPr>
          <w:p w14:paraId="20942B72"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w:t>
            </w:r>
            <w:r w:rsidRPr="00C51C31">
              <w:rPr>
                <w:rFonts w:ascii="Arial" w:eastAsia="Malgun Gothic" w:hAnsi="Arial" w:cs="Arial"/>
                <w:sz w:val="18"/>
                <w:lang w:eastAsia="ko-KR"/>
              </w:rPr>
              <w:t>_</w:t>
            </w:r>
            <w:r w:rsidRPr="00C51C31">
              <w:rPr>
                <w:rFonts w:ascii="Arial" w:hAnsi="Arial" w:cs="Arial"/>
                <w:sz w:val="18"/>
                <w:lang w:eastAsia="zh-CN"/>
              </w:rPr>
              <w:t>n28A</w:t>
            </w:r>
          </w:p>
          <w:p w14:paraId="6F537A6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DC_1A_n77A</w:t>
            </w:r>
          </w:p>
          <w:p w14:paraId="708B678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w:t>
            </w:r>
            <w:r w:rsidRPr="00C51C31">
              <w:rPr>
                <w:rFonts w:ascii="Arial" w:eastAsia="Malgun Gothic" w:hAnsi="Arial" w:cs="Arial"/>
                <w:sz w:val="18"/>
                <w:lang w:eastAsia="ko-KR"/>
              </w:rPr>
              <w:t>_</w:t>
            </w:r>
            <w:r w:rsidRPr="00C51C31">
              <w:rPr>
                <w:rFonts w:ascii="Arial" w:hAnsi="Arial" w:cs="Arial"/>
                <w:sz w:val="18"/>
                <w:lang w:eastAsia="zh-CN"/>
              </w:rPr>
              <w:t>n28A</w:t>
            </w:r>
          </w:p>
          <w:p w14:paraId="2F109DF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zh-CN"/>
              </w:rPr>
              <w:t>DC_3A_n77A</w:t>
            </w:r>
          </w:p>
        </w:tc>
      </w:tr>
      <w:tr w:rsidR="00C51C31" w:rsidRPr="00C51C31" w14:paraId="7116F949" w14:textId="77777777" w:rsidTr="001A5D4E">
        <w:trPr>
          <w:trHeight w:val="187"/>
          <w:jc w:val="center"/>
        </w:trPr>
        <w:tc>
          <w:tcPr>
            <w:tcW w:w="3397" w:type="dxa"/>
            <w:shd w:val="clear" w:color="auto" w:fill="auto"/>
            <w:noWrap/>
          </w:tcPr>
          <w:p w14:paraId="3431F1B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DC_1A-3A_n28A-n77(2A)</w:t>
            </w:r>
            <w:r w:rsidRPr="00C51C31">
              <w:rPr>
                <w:rFonts w:ascii="Arial" w:hAnsi="Arial"/>
                <w:sz w:val="18"/>
                <w:vertAlign w:val="superscript"/>
                <w:lang w:eastAsia="fi-FI"/>
              </w:rPr>
              <w:t xml:space="preserve"> 2</w:t>
            </w:r>
          </w:p>
        </w:tc>
        <w:tc>
          <w:tcPr>
            <w:tcW w:w="3686" w:type="dxa"/>
          </w:tcPr>
          <w:p w14:paraId="7B13DB1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w:t>
            </w:r>
            <w:r w:rsidRPr="00C51C31">
              <w:rPr>
                <w:rFonts w:ascii="Arial" w:eastAsia="Malgun Gothic" w:hAnsi="Arial" w:cs="Arial"/>
                <w:sz w:val="18"/>
                <w:lang w:eastAsia="ko-KR"/>
              </w:rPr>
              <w:t>_</w:t>
            </w:r>
            <w:r w:rsidRPr="00C51C31">
              <w:rPr>
                <w:rFonts w:ascii="Arial" w:hAnsi="Arial" w:cs="Arial"/>
                <w:sz w:val="18"/>
                <w:lang w:eastAsia="zh-CN"/>
              </w:rPr>
              <w:t>n28A</w:t>
            </w:r>
          </w:p>
          <w:p w14:paraId="43C7FB3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DC_1A_n77A</w:t>
            </w:r>
          </w:p>
          <w:p w14:paraId="69FE018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w:t>
            </w:r>
            <w:r w:rsidRPr="00C51C31">
              <w:rPr>
                <w:rFonts w:ascii="Arial" w:eastAsia="Malgun Gothic" w:hAnsi="Arial" w:cs="Arial"/>
                <w:sz w:val="18"/>
                <w:lang w:eastAsia="ko-KR"/>
              </w:rPr>
              <w:t>_</w:t>
            </w:r>
            <w:r w:rsidRPr="00C51C31">
              <w:rPr>
                <w:rFonts w:ascii="Arial" w:hAnsi="Arial" w:cs="Arial"/>
                <w:sz w:val="18"/>
                <w:lang w:eastAsia="zh-CN"/>
              </w:rPr>
              <w:t>n28A</w:t>
            </w:r>
          </w:p>
          <w:p w14:paraId="508DF5A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zh-CN"/>
              </w:rPr>
              <w:t>DC_3A_n77A</w:t>
            </w:r>
          </w:p>
        </w:tc>
      </w:tr>
      <w:tr w:rsidR="00C51C31" w:rsidRPr="00C51C31" w14:paraId="6C291701" w14:textId="77777777" w:rsidTr="001A5D4E">
        <w:trPr>
          <w:trHeight w:val="187"/>
          <w:jc w:val="center"/>
        </w:trPr>
        <w:tc>
          <w:tcPr>
            <w:tcW w:w="3397" w:type="dxa"/>
            <w:shd w:val="clear" w:color="auto" w:fill="auto"/>
            <w:noWrap/>
          </w:tcPr>
          <w:p w14:paraId="1966670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lastRenderedPageBreak/>
              <w:t>DC_1A_n3A-n28A-n77A</w:t>
            </w:r>
            <w:r w:rsidRPr="00C51C31">
              <w:rPr>
                <w:rFonts w:ascii="Arial" w:hAnsi="Arial"/>
                <w:noProof/>
                <w:sz w:val="18"/>
                <w:vertAlign w:val="superscript"/>
                <w:lang w:eastAsia="zh-CN"/>
              </w:rPr>
              <w:t>2</w:t>
            </w:r>
          </w:p>
        </w:tc>
        <w:tc>
          <w:tcPr>
            <w:tcW w:w="3686" w:type="dxa"/>
          </w:tcPr>
          <w:p w14:paraId="088A19AF"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C_1A_n3A</w:t>
            </w:r>
          </w:p>
          <w:p w14:paraId="35080845"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C_1A_n28A</w:t>
            </w:r>
          </w:p>
          <w:p w14:paraId="103213A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hint="eastAsia"/>
                <w:sz w:val="18"/>
              </w:rPr>
              <w:t>D</w:t>
            </w:r>
            <w:r w:rsidRPr="00C51C31">
              <w:rPr>
                <w:rFonts w:ascii="Arial" w:hAnsi="Arial"/>
                <w:sz w:val="18"/>
              </w:rPr>
              <w:t>C_1A_n77A</w:t>
            </w:r>
          </w:p>
        </w:tc>
      </w:tr>
      <w:tr w:rsidR="00C51C31" w:rsidRPr="00C51C31" w14:paraId="0F622630" w14:textId="77777777" w:rsidTr="001A5D4E">
        <w:trPr>
          <w:trHeight w:val="187"/>
          <w:jc w:val="center"/>
        </w:trPr>
        <w:tc>
          <w:tcPr>
            <w:tcW w:w="3397" w:type="dxa"/>
            <w:shd w:val="clear" w:color="auto" w:fill="auto"/>
            <w:noWrap/>
          </w:tcPr>
          <w:p w14:paraId="7F646EA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DC_1A_n3A-n28A-n77(2A)</w:t>
            </w:r>
            <w:r w:rsidRPr="00C51C31">
              <w:rPr>
                <w:rFonts w:ascii="Arial" w:hAnsi="Arial"/>
                <w:noProof/>
                <w:sz w:val="18"/>
                <w:vertAlign w:val="superscript"/>
                <w:lang w:eastAsia="zh-CN"/>
              </w:rPr>
              <w:t xml:space="preserve"> 2</w:t>
            </w:r>
          </w:p>
        </w:tc>
        <w:tc>
          <w:tcPr>
            <w:tcW w:w="3686" w:type="dxa"/>
          </w:tcPr>
          <w:p w14:paraId="4AF70A03"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C_1A_n3A</w:t>
            </w:r>
          </w:p>
          <w:p w14:paraId="0247F839"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C_1A_n28A</w:t>
            </w:r>
          </w:p>
          <w:p w14:paraId="1E0A621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hint="eastAsia"/>
                <w:sz w:val="18"/>
              </w:rPr>
              <w:t>D</w:t>
            </w:r>
            <w:r w:rsidRPr="00C51C31">
              <w:rPr>
                <w:rFonts w:ascii="Arial" w:hAnsi="Arial"/>
                <w:sz w:val="18"/>
              </w:rPr>
              <w:t>C_1A_n77A</w:t>
            </w:r>
          </w:p>
        </w:tc>
      </w:tr>
      <w:tr w:rsidR="00C51C31" w:rsidRPr="00C51C31" w14:paraId="26CE3069" w14:textId="77777777" w:rsidTr="001A5D4E">
        <w:trPr>
          <w:trHeight w:val="187"/>
          <w:jc w:val="center"/>
        </w:trPr>
        <w:tc>
          <w:tcPr>
            <w:tcW w:w="3397" w:type="dxa"/>
            <w:shd w:val="clear" w:color="auto" w:fill="auto"/>
            <w:noWrap/>
          </w:tcPr>
          <w:p w14:paraId="435FC665"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DC_1A-3A-28A_n78A</w:t>
            </w:r>
            <w:r w:rsidRPr="00C51C31">
              <w:rPr>
                <w:rFonts w:ascii="Arial" w:hAnsi="Arial"/>
                <w:sz w:val="18"/>
                <w:vertAlign w:val="superscript"/>
                <w:lang w:eastAsia="fi-FI"/>
              </w:rPr>
              <w:t>2</w:t>
            </w:r>
          </w:p>
          <w:p w14:paraId="4C4AEB0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DC_1A-3C-28A_n78A</w:t>
            </w:r>
            <w:r w:rsidRPr="00C51C31">
              <w:rPr>
                <w:rFonts w:ascii="Arial" w:hAnsi="Arial"/>
                <w:sz w:val="18"/>
                <w:vertAlign w:val="superscript"/>
                <w:lang w:eastAsia="fi-FI"/>
              </w:rPr>
              <w:t>2</w:t>
            </w:r>
          </w:p>
          <w:p w14:paraId="7128542C" w14:textId="77777777" w:rsidR="00C51C31" w:rsidRPr="00C51C31" w:rsidRDefault="00C51C31" w:rsidP="00C51C31">
            <w:pPr>
              <w:keepLines/>
              <w:spacing w:after="0"/>
              <w:jc w:val="center"/>
              <w:rPr>
                <w:rFonts w:ascii="Arial" w:hAnsi="Arial"/>
                <w:sz w:val="18"/>
                <w:lang w:eastAsia="fi-FI"/>
              </w:rPr>
            </w:pPr>
            <w:r w:rsidRPr="00C51C31">
              <w:rPr>
                <w:rFonts w:ascii="Arial" w:hAnsi="Arial"/>
                <w:sz w:val="18"/>
                <w:lang w:eastAsia="fi-FI"/>
              </w:rPr>
              <w:t>DC_1A-3A-28A_n78C</w:t>
            </w:r>
            <w:r w:rsidRPr="00C51C31">
              <w:rPr>
                <w:rFonts w:ascii="Arial" w:hAnsi="Arial"/>
                <w:sz w:val="18"/>
                <w:vertAlign w:val="superscript"/>
                <w:lang w:eastAsia="fi-FI"/>
              </w:rPr>
              <w:t>2</w:t>
            </w:r>
          </w:p>
          <w:p w14:paraId="3331FEE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DC_1A-1A-3A-28A_n78A</w:t>
            </w:r>
          </w:p>
          <w:p w14:paraId="200C41A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DC_1A-1A-3C-28A_n78A</w:t>
            </w:r>
          </w:p>
          <w:p w14:paraId="1140635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DC_1A-3A-28A_n78(2A)</w:t>
            </w:r>
            <w:r w:rsidRPr="00C51C31">
              <w:rPr>
                <w:rFonts w:ascii="Arial" w:hAnsi="Arial"/>
                <w:sz w:val="18"/>
                <w:vertAlign w:val="superscript"/>
                <w:lang w:eastAsia="fi-FI"/>
              </w:rPr>
              <w:t xml:space="preserve"> 2</w:t>
            </w:r>
          </w:p>
          <w:p w14:paraId="6E2EC94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DC_1A-3C-28A_n78(2A)</w:t>
            </w:r>
            <w:r w:rsidRPr="00C51C31">
              <w:rPr>
                <w:rFonts w:ascii="Arial" w:hAnsi="Arial"/>
                <w:sz w:val="18"/>
                <w:vertAlign w:val="superscript"/>
                <w:lang w:eastAsia="fi-FI"/>
              </w:rPr>
              <w:t>2</w:t>
            </w:r>
          </w:p>
        </w:tc>
        <w:tc>
          <w:tcPr>
            <w:tcW w:w="3686" w:type="dxa"/>
          </w:tcPr>
          <w:p w14:paraId="13EBB09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53E31D0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4ADD4C8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DC_28A_n78A</w:t>
            </w:r>
          </w:p>
        </w:tc>
      </w:tr>
      <w:tr w:rsidR="00C51C31" w:rsidRPr="00C51C31" w14:paraId="4B2B80FE" w14:textId="77777777" w:rsidTr="001A5D4E">
        <w:trPr>
          <w:trHeight w:val="187"/>
          <w:jc w:val="center"/>
        </w:trPr>
        <w:tc>
          <w:tcPr>
            <w:tcW w:w="3397" w:type="dxa"/>
            <w:shd w:val="clear" w:color="auto" w:fill="auto"/>
            <w:noWrap/>
          </w:tcPr>
          <w:p w14:paraId="4F2403A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DC_1A-3A-3A-28A_n78A</w:t>
            </w:r>
            <w:r w:rsidRPr="00C51C31">
              <w:rPr>
                <w:rFonts w:ascii="Arial" w:hAnsi="Arial"/>
                <w:sz w:val="18"/>
                <w:vertAlign w:val="superscript"/>
                <w:lang w:eastAsia="fi-FI"/>
              </w:rPr>
              <w:t>2</w:t>
            </w:r>
          </w:p>
        </w:tc>
        <w:tc>
          <w:tcPr>
            <w:tcW w:w="3686" w:type="dxa"/>
          </w:tcPr>
          <w:p w14:paraId="33AD4A3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A05792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5F04833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DC_28A_n78A</w:t>
            </w:r>
          </w:p>
        </w:tc>
      </w:tr>
      <w:tr w:rsidR="00C51C31" w:rsidRPr="00C51C31" w14:paraId="76802C01" w14:textId="77777777" w:rsidTr="001A5D4E">
        <w:trPr>
          <w:trHeight w:val="187"/>
          <w:jc w:val="center"/>
        </w:trPr>
        <w:tc>
          <w:tcPr>
            <w:tcW w:w="3397" w:type="dxa"/>
            <w:shd w:val="clear" w:color="auto" w:fill="auto"/>
            <w:noWrap/>
          </w:tcPr>
          <w:p w14:paraId="5F00753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DC_1A-3A-28A_n79A</w:t>
            </w:r>
            <w:r w:rsidRPr="00C51C31">
              <w:rPr>
                <w:rFonts w:ascii="Arial" w:hAnsi="Arial"/>
                <w:sz w:val="18"/>
                <w:vertAlign w:val="superscript"/>
                <w:lang w:eastAsia="fi-FI"/>
              </w:rPr>
              <w:t>2</w:t>
            </w:r>
          </w:p>
          <w:p w14:paraId="2F9D191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DC_1A-3A-28A_n79C</w:t>
            </w:r>
            <w:r w:rsidRPr="00C51C31">
              <w:rPr>
                <w:rFonts w:ascii="Arial" w:hAnsi="Arial"/>
                <w:sz w:val="18"/>
                <w:vertAlign w:val="superscript"/>
                <w:lang w:eastAsia="fi-FI"/>
              </w:rPr>
              <w:t>2</w:t>
            </w:r>
          </w:p>
        </w:tc>
        <w:tc>
          <w:tcPr>
            <w:tcW w:w="3686" w:type="dxa"/>
          </w:tcPr>
          <w:p w14:paraId="38D77E7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DC_1A_n79A</w:t>
            </w:r>
          </w:p>
          <w:p w14:paraId="3E1B542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p>
          <w:p w14:paraId="39791DF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DC_28A_n79A</w:t>
            </w:r>
          </w:p>
        </w:tc>
      </w:tr>
      <w:tr w:rsidR="00C51C31" w:rsidRPr="00C51C31" w14:paraId="48AB5ADE" w14:textId="77777777" w:rsidTr="001A5D4E">
        <w:trPr>
          <w:trHeight w:val="187"/>
          <w:jc w:val="center"/>
        </w:trPr>
        <w:tc>
          <w:tcPr>
            <w:tcW w:w="3397" w:type="dxa"/>
            <w:shd w:val="clear" w:color="auto" w:fill="auto"/>
            <w:noWrap/>
            <w:vAlign w:val="center"/>
          </w:tcPr>
          <w:p w14:paraId="2E250BF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DC_1A-3A_n28A-n79A</w:t>
            </w:r>
            <w:r w:rsidRPr="00C51C31">
              <w:rPr>
                <w:rFonts w:ascii="Arial" w:hAnsi="Arial"/>
                <w:noProof/>
                <w:sz w:val="18"/>
                <w:vertAlign w:val="superscript"/>
                <w:lang w:eastAsia="zh-CN"/>
              </w:rPr>
              <w:t>2</w:t>
            </w:r>
          </w:p>
        </w:tc>
        <w:tc>
          <w:tcPr>
            <w:tcW w:w="3686" w:type="dxa"/>
            <w:vAlign w:val="center"/>
          </w:tcPr>
          <w:p w14:paraId="5E47CD7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03A2B29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A_n79A</w:t>
            </w:r>
          </w:p>
          <w:p w14:paraId="13AAFD1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3</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21BC1CD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w:t>
            </w:r>
            <w:r w:rsidRPr="00C51C31">
              <w:rPr>
                <w:rFonts w:ascii="Arial" w:hAnsi="Arial" w:cs="Arial"/>
                <w:sz w:val="18"/>
                <w:lang w:val="en-US" w:eastAsia="ja-JP"/>
              </w:rPr>
              <w:t>3</w:t>
            </w:r>
            <w:r w:rsidRPr="00C51C31">
              <w:rPr>
                <w:rFonts w:ascii="Arial" w:hAnsi="Arial" w:cs="Arial"/>
                <w:sz w:val="18"/>
                <w:lang w:eastAsia="ja-JP"/>
              </w:rPr>
              <w:t>A_n79A</w:t>
            </w:r>
          </w:p>
        </w:tc>
      </w:tr>
      <w:tr w:rsidR="00C51C31" w:rsidRPr="00C51C31" w14:paraId="0A5551D3" w14:textId="77777777" w:rsidTr="001A5D4E">
        <w:trPr>
          <w:trHeight w:val="187"/>
          <w:jc w:val="center"/>
        </w:trPr>
        <w:tc>
          <w:tcPr>
            <w:tcW w:w="3397" w:type="dxa"/>
            <w:shd w:val="clear" w:color="auto" w:fill="auto"/>
            <w:noWrap/>
            <w:vAlign w:val="center"/>
          </w:tcPr>
          <w:p w14:paraId="70C9CCA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hint="eastAsia"/>
                <w:sz w:val="18"/>
              </w:rPr>
              <w:t>D</w:t>
            </w:r>
            <w:r w:rsidRPr="00C51C31">
              <w:rPr>
                <w:rFonts w:ascii="Arial" w:hAnsi="Arial"/>
                <w:sz w:val="18"/>
              </w:rPr>
              <w:t>C_1A_n3A-n28A-n79A</w:t>
            </w:r>
          </w:p>
        </w:tc>
        <w:tc>
          <w:tcPr>
            <w:tcW w:w="3686" w:type="dxa"/>
            <w:vAlign w:val="center"/>
          </w:tcPr>
          <w:p w14:paraId="08BD83AE"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C_1A_n3A</w:t>
            </w:r>
          </w:p>
          <w:p w14:paraId="69716FAB"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C_1A_n28A</w:t>
            </w:r>
          </w:p>
          <w:p w14:paraId="3FD5DB9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hint="eastAsia"/>
                <w:sz w:val="18"/>
              </w:rPr>
              <w:t>D</w:t>
            </w:r>
            <w:r w:rsidRPr="00C51C31">
              <w:rPr>
                <w:rFonts w:ascii="Arial" w:hAnsi="Arial"/>
                <w:sz w:val="18"/>
              </w:rPr>
              <w:t>C_1A_n79A</w:t>
            </w:r>
          </w:p>
        </w:tc>
      </w:tr>
      <w:tr w:rsidR="00C51C31" w:rsidRPr="00C51C31" w14:paraId="6BAF814D" w14:textId="77777777" w:rsidTr="001A5D4E">
        <w:trPr>
          <w:trHeight w:val="187"/>
          <w:jc w:val="center"/>
        </w:trPr>
        <w:tc>
          <w:tcPr>
            <w:tcW w:w="3397" w:type="dxa"/>
            <w:shd w:val="clear" w:color="auto" w:fill="auto"/>
            <w:noWrap/>
          </w:tcPr>
          <w:p w14:paraId="0630C0B5"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eastAsia="Malgun Gothic" w:hAnsi="Arial"/>
                <w:sz w:val="18"/>
                <w:lang w:eastAsia="ko-KR"/>
              </w:rPr>
              <w:t>DC_1A-3A_n28A-n78A</w:t>
            </w:r>
            <w:r w:rsidRPr="00C51C31">
              <w:rPr>
                <w:rFonts w:ascii="Arial" w:hAnsi="Arial"/>
                <w:sz w:val="18"/>
                <w:vertAlign w:val="superscript"/>
                <w:lang w:eastAsia="fi-FI"/>
              </w:rPr>
              <w:t>2</w:t>
            </w:r>
          </w:p>
          <w:p w14:paraId="175D83F2"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DC_1A-3C_n28A-n78A</w:t>
            </w:r>
            <w:r w:rsidRPr="00C51C31">
              <w:rPr>
                <w:rFonts w:ascii="Arial" w:hAnsi="Arial"/>
                <w:sz w:val="18"/>
                <w:vertAlign w:val="superscript"/>
                <w:lang w:eastAsia="fi-FI"/>
              </w:rPr>
              <w:t>2</w:t>
            </w:r>
          </w:p>
        </w:tc>
        <w:tc>
          <w:tcPr>
            <w:tcW w:w="3686" w:type="dxa"/>
          </w:tcPr>
          <w:p w14:paraId="799BAA7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DC_1A_n28A</w:t>
            </w:r>
          </w:p>
          <w:p w14:paraId="63E8538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DC_1A_n78A</w:t>
            </w:r>
          </w:p>
          <w:p w14:paraId="62D84A7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DC_3A_n28A</w:t>
            </w:r>
          </w:p>
          <w:p w14:paraId="1EAD7F7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DC_3C_n28A</w:t>
            </w:r>
          </w:p>
          <w:p w14:paraId="00FFAF9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p>
          <w:p w14:paraId="6C0089B3"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DC_3C_n78A</w:t>
            </w:r>
          </w:p>
        </w:tc>
      </w:tr>
      <w:tr w:rsidR="00C51C31" w:rsidRPr="00C51C31" w14:paraId="0BA4681B" w14:textId="77777777" w:rsidTr="001A5D4E">
        <w:trPr>
          <w:trHeight w:val="187"/>
          <w:jc w:val="center"/>
        </w:trPr>
        <w:tc>
          <w:tcPr>
            <w:tcW w:w="3397" w:type="dxa"/>
            <w:shd w:val="clear" w:color="auto" w:fill="auto"/>
            <w:noWrap/>
          </w:tcPr>
          <w:p w14:paraId="4700544B"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DC_1A-3A_n28A-n78(2A)</w:t>
            </w:r>
            <w:r w:rsidRPr="00C51C31">
              <w:rPr>
                <w:rFonts w:ascii="Arial" w:hAnsi="Arial"/>
                <w:sz w:val="18"/>
                <w:vertAlign w:val="superscript"/>
                <w:lang w:eastAsia="fi-FI"/>
              </w:rPr>
              <w:t>2</w:t>
            </w:r>
          </w:p>
        </w:tc>
        <w:tc>
          <w:tcPr>
            <w:tcW w:w="3686" w:type="dxa"/>
          </w:tcPr>
          <w:p w14:paraId="72AE9BA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DC_1A_n28A</w:t>
            </w:r>
          </w:p>
          <w:p w14:paraId="2F976BA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DC_1A_n78A</w:t>
            </w:r>
          </w:p>
          <w:p w14:paraId="5F08DE6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DC_3A_n28A</w:t>
            </w:r>
          </w:p>
          <w:p w14:paraId="7249B46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p>
          <w:p w14:paraId="109A5465"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DC_3C_n78A</w:t>
            </w:r>
          </w:p>
        </w:tc>
      </w:tr>
      <w:tr w:rsidR="00C51C31" w:rsidRPr="00C51C31" w14:paraId="618D632C" w14:textId="77777777" w:rsidTr="001A5D4E">
        <w:trPr>
          <w:trHeight w:val="187"/>
          <w:jc w:val="center"/>
        </w:trPr>
        <w:tc>
          <w:tcPr>
            <w:tcW w:w="3397" w:type="dxa"/>
            <w:shd w:val="clear" w:color="auto" w:fill="auto"/>
            <w:noWrap/>
          </w:tcPr>
          <w:p w14:paraId="3D3A9D3D" w14:textId="77777777" w:rsidR="00C51C31" w:rsidRPr="00C51C31" w:rsidRDefault="00C51C31" w:rsidP="00C51C31">
            <w:pPr>
              <w:keepNext/>
              <w:keepLines/>
              <w:spacing w:after="0"/>
              <w:jc w:val="center"/>
              <w:rPr>
                <w:rFonts w:ascii="Arial" w:eastAsiaTheme="minorHAnsi" w:hAnsi="Arial"/>
                <w:sz w:val="18"/>
                <w:lang w:val="fi-FI" w:eastAsia="fi-FI"/>
              </w:rPr>
            </w:pPr>
            <w:r w:rsidRPr="00C51C31">
              <w:rPr>
                <w:rFonts w:ascii="Arial" w:hAnsi="Arial" w:hint="cs"/>
                <w:sz w:val="18"/>
                <w:lang w:val="fi-FI" w:eastAsia="fi-FI"/>
              </w:rPr>
              <w:t>DC_1A-3A-32A_n28A</w:t>
            </w:r>
          </w:p>
          <w:p w14:paraId="0CAF074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hint="cs"/>
                <w:sz w:val="18"/>
                <w:lang w:val="fi-FI" w:eastAsia="fi-FI"/>
              </w:rPr>
              <w:t>DC_1A-3C-32A_n28A</w:t>
            </w:r>
          </w:p>
        </w:tc>
        <w:tc>
          <w:tcPr>
            <w:tcW w:w="3686" w:type="dxa"/>
          </w:tcPr>
          <w:p w14:paraId="31B7DC28" w14:textId="77777777" w:rsidR="00C51C31" w:rsidRPr="00C51C31" w:rsidRDefault="00C51C31" w:rsidP="00C51C31">
            <w:pPr>
              <w:spacing w:after="0"/>
              <w:jc w:val="center"/>
              <w:rPr>
                <w:rFonts w:ascii="Arial" w:hAnsi="Arial" w:cs="Arial"/>
                <w:color w:val="000000"/>
                <w:sz w:val="18"/>
                <w:szCs w:val="18"/>
                <w:lang w:val="en-US" w:eastAsia="zh-CN"/>
              </w:rPr>
            </w:pPr>
            <w:r w:rsidRPr="00C51C31">
              <w:rPr>
                <w:rFonts w:ascii="Arial" w:hAnsi="Arial" w:cs="Arial" w:hint="cs"/>
                <w:color w:val="000000"/>
                <w:sz w:val="18"/>
                <w:szCs w:val="18"/>
                <w:lang w:eastAsia="zh-CN"/>
              </w:rPr>
              <w:t>DC_1A_n28A</w:t>
            </w:r>
          </w:p>
          <w:p w14:paraId="7585B36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hint="cs"/>
                <w:sz w:val="18"/>
                <w:lang w:eastAsia="zh-CN"/>
              </w:rPr>
              <w:t>DC_3A_n28A</w:t>
            </w:r>
          </w:p>
          <w:p w14:paraId="25419F6A"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hint="cs"/>
                <w:sz w:val="18"/>
                <w:lang w:eastAsia="zh-CN"/>
              </w:rPr>
              <w:t>DC_3</w:t>
            </w:r>
            <w:r w:rsidRPr="00C51C31">
              <w:rPr>
                <w:rFonts w:ascii="Arial" w:hAnsi="Arial"/>
                <w:sz w:val="18"/>
                <w:lang w:eastAsia="zh-CN"/>
              </w:rPr>
              <w:t>C</w:t>
            </w:r>
            <w:r w:rsidRPr="00C51C31">
              <w:rPr>
                <w:rFonts w:ascii="Arial" w:hAnsi="Arial" w:hint="cs"/>
                <w:sz w:val="18"/>
                <w:lang w:eastAsia="zh-CN"/>
              </w:rPr>
              <w:t>_n28A</w:t>
            </w:r>
          </w:p>
        </w:tc>
      </w:tr>
      <w:tr w:rsidR="00C51C31" w:rsidRPr="00C51C31" w14:paraId="682BF193" w14:textId="77777777" w:rsidTr="001A5D4E">
        <w:trPr>
          <w:trHeight w:val="187"/>
          <w:jc w:val="center"/>
        </w:trPr>
        <w:tc>
          <w:tcPr>
            <w:tcW w:w="3397" w:type="dxa"/>
            <w:shd w:val="clear" w:color="auto" w:fill="auto"/>
            <w:noWrap/>
          </w:tcPr>
          <w:p w14:paraId="08227BA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DC_1A-3A-32A_n78A</w:t>
            </w:r>
          </w:p>
          <w:p w14:paraId="2DEDB7D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DC_1A-3A-32A_n78C</w:t>
            </w:r>
          </w:p>
        </w:tc>
        <w:tc>
          <w:tcPr>
            <w:tcW w:w="3686" w:type="dxa"/>
          </w:tcPr>
          <w:p w14:paraId="13B3741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p w14:paraId="6679C29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fi-FI"/>
              </w:rPr>
              <w:t>DC_3A_</w:t>
            </w:r>
            <w:r w:rsidRPr="00C51C31">
              <w:rPr>
                <w:rFonts w:ascii="Arial" w:hAnsi="Arial"/>
                <w:sz w:val="18"/>
                <w:lang w:eastAsia="ja-JP"/>
              </w:rPr>
              <w:t>n78A</w:t>
            </w:r>
          </w:p>
        </w:tc>
      </w:tr>
      <w:tr w:rsidR="00C51C31" w:rsidRPr="00C51C31" w14:paraId="7591086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F8DDC"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3521B9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DC_1A_n78A</w:t>
            </w:r>
          </w:p>
          <w:p w14:paraId="6FFA6F6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tc>
      </w:tr>
      <w:tr w:rsidR="00C51C31" w:rsidRPr="00C51C31" w14:paraId="06D2371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B472E"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DE696B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p w14:paraId="7231A12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DC_3A_</w:t>
            </w:r>
            <w:r w:rsidRPr="00C51C31">
              <w:rPr>
                <w:rFonts w:ascii="Arial" w:hAnsi="Arial"/>
                <w:sz w:val="18"/>
                <w:lang w:eastAsia="ja-JP"/>
              </w:rPr>
              <w:t>n78A</w:t>
            </w:r>
          </w:p>
          <w:p w14:paraId="74FF725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DC_3C_</w:t>
            </w:r>
            <w:r w:rsidRPr="00C51C31">
              <w:rPr>
                <w:rFonts w:ascii="Arial" w:hAnsi="Arial"/>
                <w:sz w:val="18"/>
                <w:lang w:eastAsia="ja-JP"/>
              </w:rPr>
              <w:t>n78A</w:t>
            </w:r>
          </w:p>
        </w:tc>
      </w:tr>
      <w:tr w:rsidR="00C51C31" w:rsidRPr="00C51C31" w14:paraId="64EC2AD3" w14:textId="77777777" w:rsidTr="001A5D4E">
        <w:trPr>
          <w:trHeight w:val="187"/>
          <w:jc w:val="center"/>
        </w:trPr>
        <w:tc>
          <w:tcPr>
            <w:tcW w:w="3397" w:type="dxa"/>
            <w:shd w:val="clear" w:color="auto" w:fill="auto"/>
            <w:noWrap/>
          </w:tcPr>
          <w:p w14:paraId="499946B3"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DC_1A-3A-38A_n28A</w:t>
            </w:r>
          </w:p>
          <w:p w14:paraId="183A21D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i-FI" w:eastAsia="fi-FI"/>
              </w:rPr>
              <w:t>DC_1A-3C-38A_n28A</w:t>
            </w:r>
          </w:p>
        </w:tc>
        <w:tc>
          <w:tcPr>
            <w:tcW w:w="3686" w:type="dxa"/>
          </w:tcPr>
          <w:p w14:paraId="0930DC4C"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DC_1A_n28A</w:t>
            </w:r>
          </w:p>
          <w:p w14:paraId="32800303"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DC_3A_n28A</w:t>
            </w:r>
          </w:p>
          <w:p w14:paraId="740054CA"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DC_3C_n28A</w:t>
            </w:r>
          </w:p>
          <w:p w14:paraId="4BC1CD4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rPr>
              <w:t>DC_38A_n28A</w:t>
            </w:r>
          </w:p>
        </w:tc>
      </w:tr>
      <w:tr w:rsidR="00C51C31" w:rsidRPr="00C51C31" w14:paraId="45548B4A" w14:textId="77777777" w:rsidTr="001A5D4E">
        <w:trPr>
          <w:trHeight w:val="187"/>
          <w:jc w:val="center"/>
        </w:trPr>
        <w:tc>
          <w:tcPr>
            <w:tcW w:w="3397" w:type="dxa"/>
            <w:shd w:val="clear" w:color="auto" w:fill="auto"/>
            <w:noWrap/>
          </w:tcPr>
          <w:p w14:paraId="5333D64A" w14:textId="77777777" w:rsidR="00C51C31" w:rsidRPr="00C51C31" w:rsidRDefault="00C51C31" w:rsidP="00C51C31">
            <w:pPr>
              <w:keepNext/>
              <w:keepLines/>
              <w:spacing w:after="0"/>
              <w:jc w:val="center"/>
              <w:rPr>
                <w:rFonts w:ascii="Arial" w:hAnsi="Arial"/>
                <w:b/>
                <w:sz w:val="18"/>
                <w:lang w:val="fi-FI" w:eastAsia="fi-FI"/>
              </w:rPr>
            </w:pPr>
            <w:r w:rsidRPr="00C51C31">
              <w:rPr>
                <w:rFonts w:ascii="Arial" w:hAnsi="Arial" w:hint="eastAsia"/>
                <w:sz w:val="18"/>
                <w:lang w:val="en-US" w:eastAsia="zh-CN" w:bidi="ar"/>
              </w:rPr>
              <w:t>DC_1A-3A-38A_n78A</w:t>
            </w:r>
          </w:p>
        </w:tc>
        <w:tc>
          <w:tcPr>
            <w:tcW w:w="3686" w:type="dxa"/>
          </w:tcPr>
          <w:p w14:paraId="06B0B578"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hint="eastAsia"/>
                <w:sz w:val="18"/>
                <w:lang w:val="en-US" w:eastAsia="zh-CN"/>
              </w:rPr>
              <w:t>DC</w:t>
            </w:r>
            <w:r w:rsidRPr="00C51C31">
              <w:rPr>
                <w:rFonts w:ascii="Arial" w:hAnsi="Arial"/>
                <w:sz w:val="18"/>
                <w:lang w:val="en-US" w:eastAsia="zh-CN"/>
              </w:rPr>
              <w:t>_1A_n78A</w:t>
            </w:r>
          </w:p>
          <w:p w14:paraId="442E753D" w14:textId="77777777" w:rsidR="00C51C31" w:rsidRPr="00C51C31" w:rsidRDefault="00C51C31" w:rsidP="00C51C31">
            <w:pPr>
              <w:spacing w:after="0"/>
              <w:jc w:val="center"/>
              <w:rPr>
                <w:rFonts w:ascii="Arial" w:hAnsi="Arial" w:cs="Arial"/>
                <w:color w:val="000000"/>
                <w:sz w:val="18"/>
                <w:szCs w:val="18"/>
              </w:rPr>
            </w:pPr>
            <w:r w:rsidRPr="00C51C31">
              <w:rPr>
                <w:lang w:val="en-US" w:eastAsia="zh-CN"/>
              </w:rPr>
              <w:t>DC_3A_n78A</w:t>
            </w:r>
          </w:p>
        </w:tc>
      </w:tr>
      <w:tr w:rsidR="00C51C31" w:rsidRPr="00C51C31" w14:paraId="4D5C64BC" w14:textId="77777777" w:rsidTr="001A5D4E">
        <w:trPr>
          <w:trHeight w:val="187"/>
          <w:jc w:val="center"/>
        </w:trPr>
        <w:tc>
          <w:tcPr>
            <w:tcW w:w="3397" w:type="dxa"/>
            <w:shd w:val="clear" w:color="auto" w:fill="auto"/>
            <w:noWrap/>
          </w:tcPr>
          <w:p w14:paraId="57705F76"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lang w:val="en-US" w:eastAsia="zh-CN" w:bidi="ar"/>
              </w:rPr>
              <w:t>DC_1A-3A-38A_n78(2A)</w:t>
            </w:r>
          </w:p>
          <w:p w14:paraId="0D0B19F2"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lang w:val="en-US" w:eastAsia="zh-CN" w:bidi="ar"/>
              </w:rPr>
              <w:t>DC_1A-3C-38A_n78(2A)</w:t>
            </w:r>
          </w:p>
        </w:tc>
        <w:tc>
          <w:tcPr>
            <w:tcW w:w="3686" w:type="dxa"/>
          </w:tcPr>
          <w:p w14:paraId="7DEF17DA"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hint="eastAsia"/>
                <w:sz w:val="18"/>
                <w:lang w:val="en-US" w:eastAsia="zh-CN"/>
              </w:rPr>
              <w:t>DC</w:t>
            </w:r>
            <w:r w:rsidRPr="00C51C31">
              <w:rPr>
                <w:rFonts w:ascii="Arial" w:hAnsi="Arial"/>
                <w:sz w:val="18"/>
                <w:lang w:val="en-US" w:eastAsia="zh-CN"/>
              </w:rPr>
              <w:t>_1A_n78A</w:t>
            </w:r>
          </w:p>
          <w:p w14:paraId="5872F636"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DC_3A_n78A</w:t>
            </w:r>
          </w:p>
        </w:tc>
      </w:tr>
      <w:tr w:rsidR="00C51C31" w:rsidRPr="00C51C31" w14:paraId="4C8056BD" w14:textId="77777777" w:rsidTr="001A5D4E">
        <w:trPr>
          <w:trHeight w:val="187"/>
          <w:jc w:val="center"/>
        </w:trPr>
        <w:tc>
          <w:tcPr>
            <w:tcW w:w="3397" w:type="dxa"/>
            <w:shd w:val="clear" w:color="auto" w:fill="auto"/>
            <w:noWrap/>
          </w:tcPr>
          <w:p w14:paraId="6C916872"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DC_1A-3A_n38A-n78A</w:t>
            </w:r>
          </w:p>
        </w:tc>
        <w:tc>
          <w:tcPr>
            <w:tcW w:w="3686" w:type="dxa"/>
          </w:tcPr>
          <w:p w14:paraId="2160C9B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w:t>
            </w:r>
            <w:r w:rsidRPr="00C51C31">
              <w:rPr>
                <w:rFonts w:ascii="Arial" w:hAnsi="Arial"/>
                <w:sz w:val="18"/>
                <w:lang w:eastAsia="zh-CN"/>
              </w:rPr>
              <w:t>3</w:t>
            </w:r>
            <w:r w:rsidRPr="00C51C31">
              <w:rPr>
                <w:rFonts w:ascii="Arial" w:hAnsi="Arial"/>
                <w:sz w:val="18"/>
              </w:rPr>
              <w:t>8A</w:t>
            </w:r>
          </w:p>
          <w:p w14:paraId="19262A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683B0CE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w:t>
            </w:r>
            <w:r w:rsidRPr="00C51C31">
              <w:rPr>
                <w:rFonts w:ascii="Arial" w:hAnsi="Arial"/>
                <w:sz w:val="18"/>
                <w:lang w:eastAsia="zh-CN"/>
              </w:rPr>
              <w:t>3</w:t>
            </w:r>
            <w:r w:rsidRPr="00C51C31">
              <w:rPr>
                <w:rFonts w:ascii="Arial" w:hAnsi="Arial"/>
                <w:sz w:val="18"/>
              </w:rPr>
              <w:t>8A</w:t>
            </w:r>
          </w:p>
          <w:p w14:paraId="3C6A13A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DC_3A_n78A</w:t>
            </w:r>
          </w:p>
        </w:tc>
      </w:tr>
      <w:tr w:rsidR="00C51C31" w:rsidRPr="00C51C31" w14:paraId="700C7B7B" w14:textId="77777777" w:rsidTr="001A5D4E">
        <w:trPr>
          <w:trHeight w:val="187"/>
          <w:jc w:val="center"/>
        </w:trPr>
        <w:tc>
          <w:tcPr>
            <w:tcW w:w="3397" w:type="dxa"/>
            <w:shd w:val="clear" w:color="auto" w:fill="auto"/>
            <w:noWrap/>
          </w:tcPr>
          <w:p w14:paraId="728C7A88"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val="en-US" w:eastAsia="zh-CN" w:bidi="ar"/>
              </w:rPr>
              <w:t>DC_1A-3C-38A_n78A</w:t>
            </w:r>
          </w:p>
        </w:tc>
        <w:tc>
          <w:tcPr>
            <w:tcW w:w="3686" w:type="dxa"/>
          </w:tcPr>
          <w:p w14:paraId="1245A680"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DC_1A_n78A</w:t>
            </w:r>
          </w:p>
          <w:p w14:paraId="15112FFB"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DC_3A_n78A</w:t>
            </w:r>
          </w:p>
          <w:p w14:paraId="4F6A5B7E"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DC_3C_n78A</w:t>
            </w:r>
          </w:p>
          <w:p w14:paraId="3E44CA2A"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zh-CN"/>
              </w:rPr>
              <w:t>DC_38A_n78A</w:t>
            </w:r>
          </w:p>
        </w:tc>
      </w:tr>
      <w:tr w:rsidR="00C51C31" w:rsidRPr="00C51C31" w14:paraId="67DE091D" w14:textId="77777777" w:rsidTr="001A5D4E">
        <w:trPr>
          <w:trHeight w:val="187"/>
          <w:jc w:val="center"/>
        </w:trPr>
        <w:tc>
          <w:tcPr>
            <w:tcW w:w="3397" w:type="dxa"/>
            <w:shd w:val="clear" w:color="auto" w:fill="auto"/>
            <w:noWrap/>
          </w:tcPr>
          <w:p w14:paraId="29EA0FCD"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lang w:val="en-US" w:eastAsia="zh-CN" w:bidi="ar"/>
              </w:rPr>
              <w:lastRenderedPageBreak/>
              <w:t>DC_1A-3A_n40A-n77A</w:t>
            </w:r>
          </w:p>
        </w:tc>
        <w:tc>
          <w:tcPr>
            <w:tcW w:w="3686" w:type="dxa"/>
          </w:tcPr>
          <w:p w14:paraId="136CF787"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DC_1A_n40A</w:t>
            </w:r>
          </w:p>
          <w:p w14:paraId="5660B787"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DC_1A_n77A</w:t>
            </w:r>
          </w:p>
          <w:p w14:paraId="576DACCE"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DC_3A_n40A</w:t>
            </w:r>
          </w:p>
          <w:p w14:paraId="258B30DB"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DC_3A_n77A</w:t>
            </w:r>
          </w:p>
        </w:tc>
      </w:tr>
      <w:tr w:rsidR="00C51C31" w:rsidRPr="00C51C31" w14:paraId="7AFD6F84" w14:textId="77777777" w:rsidTr="001A5D4E">
        <w:trPr>
          <w:trHeight w:val="187"/>
          <w:jc w:val="center"/>
        </w:trPr>
        <w:tc>
          <w:tcPr>
            <w:tcW w:w="3397" w:type="dxa"/>
            <w:shd w:val="clear" w:color="auto" w:fill="auto"/>
            <w:noWrap/>
          </w:tcPr>
          <w:p w14:paraId="4C108948"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lang w:val="en-US" w:eastAsia="zh-CN" w:bidi="ar"/>
              </w:rPr>
              <w:t>DC_1A-3A_n40A-n77(2A)</w:t>
            </w:r>
          </w:p>
        </w:tc>
        <w:tc>
          <w:tcPr>
            <w:tcW w:w="3686" w:type="dxa"/>
          </w:tcPr>
          <w:p w14:paraId="316F70A4"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DC_1A_n40A</w:t>
            </w:r>
          </w:p>
          <w:p w14:paraId="1B41031F"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DC_1A_n77A</w:t>
            </w:r>
          </w:p>
          <w:p w14:paraId="282170F0"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DC_3A_n40A</w:t>
            </w:r>
          </w:p>
          <w:p w14:paraId="25F67544"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DC_3A_n77A</w:t>
            </w:r>
          </w:p>
        </w:tc>
      </w:tr>
      <w:tr w:rsidR="00C51C31" w:rsidRPr="00C51C31" w14:paraId="0E65E392" w14:textId="77777777" w:rsidTr="001A5D4E">
        <w:trPr>
          <w:trHeight w:val="187"/>
          <w:jc w:val="center"/>
        </w:trPr>
        <w:tc>
          <w:tcPr>
            <w:tcW w:w="3397" w:type="dxa"/>
            <w:shd w:val="clear" w:color="auto" w:fill="auto"/>
            <w:noWrap/>
          </w:tcPr>
          <w:p w14:paraId="67AC158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1A-3A_n40A-n78A</w:t>
            </w:r>
          </w:p>
          <w:p w14:paraId="4FC308E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DC_1A-3A_n40A-n78C</w:t>
            </w:r>
          </w:p>
        </w:tc>
        <w:tc>
          <w:tcPr>
            <w:tcW w:w="3686" w:type="dxa"/>
          </w:tcPr>
          <w:p w14:paraId="0839617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1A_n40A</w:t>
            </w:r>
          </w:p>
          <w:p w14:paraId="1C5D842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1A_n78A</w:t>
            </w:r>
          </w:p>
          <w:p w14:paraId="4AA479A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3A_n40A</w:t>
            </w:r>
          </w:p>
          <w:p w14:paraId="22DCDF0E"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DC_3A_n78A</w:t>
            </w:r>
          </w:p>
        </w:tc>
      </w:tr>
      <w:tr w:rsidR="00C51C31" w:rsidRPr="00C51C31" w14:paraId="2F270063" w14:textId="77777777" w:rsidTr="001A5D4E">
        <w:trPr>
          <w:trHeight w:val="187"/>
          <w:jc w:val="center"/>
        </w:trPr>
        <w:tc>
          <w:tcPr>
            <w:tcW w:w="3397" w:type="dxa"/>
            <w:shd w:val="clear" w:color="auto" w:fill="auto"/>
            <w:noWrap/>
          </w:tcPr>
          <w:p w14:paraId="75D81674"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eastAsia="ja-JP"/>
              </w:rPr>
              <w:t>DC_</w:t>
            </w:r>
            <w:r w:rsidRPr="00C51C31">
              <w:rPr>
                <w:rFonts w:ascii="Arial" w:hAnsi="Arial" w:hint="eastAsia"/>
                <w:sz w:val="18"/>
                <w:lang w:eastAsia="ja-JP"/>
              </w:rPr>
              <w:t>1</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3</w:t>
            </w:r>
            <w:r w:rsidRPr="00C51C31">
              <w:rPr>
                <w:rFonts w:ascii="Arial" w:hAnsi="Arial" w:hint="eastAsia"/>
                <w:sz w:val="18"/>
                <w:lang w:val="en-US" w:eastAsia="ja-JP"/>
              </w:rPr>
              <w:t>A</w:t>
            </w:r>
            <w:r w:rsidRPr="00C51C31">
              <w:rPr>
                <w:rFonts w:ascii="Arial" w:hAnsi="Arial"/>
                <w:sz w:val="18"/>
                <w:lang w:eastAsia="ja-JP"/>
              </w:rPr>
              <w:t>-40</w:t>
            </w:r>
            <w:r w:rsidRPr="00C51C31">
              <w:rPr>
                <w:rFonts w:ascii="Arial" w:hAnsi="Arial" w:hint="eastAsia"/>
                <w:sz w:val="18"/>
                <w:lang w:val="en-US" w:eastAsia="ja-JP"/>
              </w:rPr>
              <w:t>A</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w:t>
            </w:r>
            <w:r w:rsidRPr="00C51C31">
              <w:rPr>
                <w:rFonts w:ascii="Arial" w:hAnsi="Arial" w:hint="eastAsia"/>
                <w:sz w:val="18"/>
                <w:lang w:val="en-US" w:eastAsia="ja-JP"/>
              </w:rPr>
              <w:t>A</w:t>
            </w:r>
          </w:p>
          <w:p w14:paraId="7DE245BD"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eastAsia="ja-JP"/>
              </w:rPr>
              <w:t>DC_</w:t>
            </w:r>
            <w:r w:rsidRPr="00C51C31">
              <w:rPr>
                <w:rFonts w:ascii="Arial" w:hAnsi="Arial" w:hint="eastAsia"/>
                <w:sz w:val="18"/>
                <w:lang w:eastAsia="ja-JP"/>
              </w:rPr>
              <w:t>1</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3</w:t>
            </w:r>
            <w:r w:rsidRPr="00C51C31">
              <w:rPr>
                <w:rFonts w:ascii="Arial" w:hAnsi="Arial" w:hint="eastAsia"/>
                <w:sz w:val="18"/>
                <w:lang w:val="en-US" w:eastAsia="ja-JP"/>
              </w:rPr>
              <w:t>A</w:t>
            </w:r>
            <w:r w:rsidRPr="00C51C31">
              <w:rPr>
                <w:rFonts w:ascii="Arial" w:hAnsi="Arial"/>
                <w:sz w:val="18"/>
                <w:lang w:eastAsia="ja-JP"/>
              </w:rPr>
              <w:t>-40</w:t>
            </w:r>
            <w:r w:rsidRPr="00C51C31">
              <w:rPr>
                <w:rFonts w:ascii="Arial" w:hAnsi="Arial" w:hint="eastAsia"/>
                <w:sz w:val="18"/>
                <w:lang w:val="en-US" w:eastAsia="ja-JP"/>
              </w:rPr>
              <w:t>C</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sz w:val="18"/>
                <w:lang w:eastAsia="zh-CN"/>
              </w:rPr>
              <w:t>7</w:t>
            </w:r>
            <w:r w:rsidRPr="00C51C31">
              <w:rPr>
                <w:rFonts w:ascii="Arial" w:hAnsi="Arial" w:hint="eastAsia"/>
                <w:sz w:val="18"/>
                <w:lang w:eastAsia="ja-JP"/>
              </w:rPr>
              <w:t>8</w:t>
            </w:r>
            <w:r w:rsidRPr="00C51C31">
              <w:rPr>
                <w:rFonts w:ascii="Arial" w:hAnsi="Arial" w:hint="eastAsia"/>
                <w:sz w:val="18"/>
                <w:lang w:val="en-US" w:eastAsia="ja-JP"/>
              </w:rPr>
              <w:t>A</w:t>
            </w:r>
          </w:p>
        </w:tc>
        <w:tc>
          <w:tcPr>
            <w:tcW w:w="3686" w:type="dxa"/>
          </w:tcPr>
          <w:p w14:paraId="6C9A6F8D"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7BB652DB"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w:t>
            </w:r>
            <w:r w:rsidRPr="00C51C31">
              <w:rPr>
                <w:rFonts w:ascii="Arial" w:hAnsi="Arial" w:hint="eastAsia"/>
                <w:sz w:val="18"/>
                <w:lang w:val="en-US" w:eastAsia="ja-JP"/>
              </w:rPr>
              <w:t>3</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1C95854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7E7D3C9F" w14:textId="77777777" w:rsidTr="001A5D4E">
        <w:trPr>
          <w:trHeight w:val="187"/>
          <w:jc w:val="center"/>
        </w:trPr>
        <w:tc>
          <w:tcPr>
            <w:tcW w:w="3397" w:type="dxa"/>
            <w:shd w:val="clear" w:color="auto" w:fill="auto"/>
            <w:noWrap/>
          </w:tcPr>
          <w:p w14:paraId="064698A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DC_1A-3A_n40A-n105A</w:t>
            </w:r>
          </w:p>
        </w:tc>
        <w:tc>
          <w:tcPr>
            <w:tcW w:w="3686" w:type="dxa"/>
          </w:tcPr>
          <w:p w14:paraId="5D5B0B7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DC_1A_n40A</w:t>
            </w:r>
          </w:p>
          <w:p w14:paraId="08D3DB6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DC_1A_n105A</w:t>
            </w:r>
          </w:p>
          <w:p w14:paraId="4294CBF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DC_3A_n40A</w:t>
            </w:r>
          </w:p>
          <w:p w14:paraId="6161C2D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DC_3A_n105A</w:t>
            </w:r>
          </w:p>
        </w:tc>
      </w:tr>
      <w:tr w:rsidR="00C51C31" w:rsidRPr="00C51C31" w14:paraId="521A12D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BA3A3"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DC_1A-3A-40A_n78(2A)</w:t>
            </w:r>
          </w:p>
          <w:p w14:paraId="7911721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D51C57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DC_1A_n78A</w:t>
            </w:r>
          </w:p>
          <w:p w14:paraId="3510AD8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5BDD412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DC_40A_n78A</w:t>
            </w:r>
          </w:p>
        </w:tc>
      </w:tr>
      <w:tr w:rsidR="00C51C31" w:rsidRPr="00C51C31" w14:paraId="310D9C0B" w14:textId="77777777" w:rsidTr="001A5D4E">
        <w:trPr>
          <w:trHeight w:val="187"/>
          <w:jc w:val="center"/>
        </w:trPr>
        <w:tc>
          <w:tcPr>
            <w:tcW w:w="3397" w:type="dxa"/>
            <w:shd w:val="clear" w:color="auto" w:fill="auto"/>
            <w:noWrap/>
          </w:tcPr>
          <w:p w14:paraId="4D52BF57" w14:textId="77777777" w:rsidR="00C51C31" w:rsidRPr="00C51C31" w:rsidRDefault="00C51C31" w:rsidP="00C51C31">
            <w:pPr>
              <w:keepNext/>
              <w:keepLines/>
              <w:spacing w:after="0"/>
              <w:jc w:val="center"/>
              <w:rPr>
                <w:rFonts w:ascii="Arial" w:hAnsi="Arial"/>
                <w:b/>
                <w:sz w:val="18"/>
                <w:lang w:eastAsia="zh-CN"/>
              </w:rPr>
            </w:pPr>
            <w:r w:rsidRPr="00C51C31">
              <w:rPr>
                <w:rFonts w:ascii="Arial" w:hAnsi="Arial"/>
                <w:sz w:val="18"/>
                <w:lang w:eastAsia="fi-FI"/>
              </w:rPr>
              <w:t>DC_</w:t>
            </w:r>
            <w:r w:rsidRPr="00C51C31">
              <w:rPr>
                <w:rFonts w:ascii="Arial" w:hAnsi="Arial" w:hint="eastAsia"/>
                <w:sz w:val="18"/>
                <w:lang w:eastAsia="zh-CN"/>
              </w:rPr>
              <w:t>1A-3</w:t>
            </w:r>
            <w:r w:rsidRPr="00C51C31">
              <w:rPr>
                <w:rFonts w:ascii="Arial" w:hAnsi="Arial"/>
                <w:sz w:val="18"/>
                <w:lang w:eastAsia="fi-FI"/>
              </w:rPr>
              <w:t>A</w:t>
            </w:r>
            <w:r w:rsidRPr="00C51C31">
              <w:rPr>
                <w:rFonts w:ascii="Arial" w:hAnsi="Arial" w:hint="eastAsia"/>
                <w:sz w:val="18"/>
                <w:lang w:eastAsia="zh-CN"/>
              </w:rPr>
              <w:t>-41A</w:t>
            </w:r>
            <w:r w:rsidRPr="00C51C31">
              <w:rPr>
                <w:rFonts w:ascii="Arial" w:hAnsi="Arial"/>
                <w:sz w:val="18"/>
                <w:lang w:eastAsia="fi-FI"/>
              </w:rPr>
              <w:t>_</w:t>
            </w:r>
            <w:r w:rsidRPr="00C51C31">
              <w:rPr>
                <w:rFonts w:ascii="Arial" w:hAnsi="Arial" w:hint="eastAsia"/>
                <w:sz w:val="18"/>
                <w:lang w:eastAsia="zh-CN"/>
              </w:rPr>
              <w:t>n3</w:t>
            </w:r>
            <w:r w:rsidRPr="00C51C31">
              <w:rPr>
                <w:rFonts w:ascii="Arial" w:hAnsi="Arial"/>
                <w:sz w:val="18"/>
                <w:lang w:eastAsia="fi-FI"/>
              </w:rPr>
              <w:t>A</w:t>
            </w:r>
          </w:p>
          <w:p w14:paraId="7A834DA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hint="eastAsia"/>
                <w:sz w:val="18"/>
                <w:lang w:eastAsia="zh-CN"/>
              </w:rPr>
              <w:t>1A-3</w:t>
            </w:r>
            <w:r w:rsidRPr="00C51C31">
              <w:rPr>
                <w:rFonts w:ascii="Arial" w:hAnsi="Arial"/>
                <w:sz w:val="18"/>
                <w:lang w:eastAsia="fi-FI"/>
              </w:rPr>
              <w:t>A</w:t>
            </w:r>
            <w:r w:rsidRPr="00C51C31">
              <w:rPr>
                <w:rFonts w:ascii="Arial" w:hAnsi="Arial" w:hint="eastAsia"/>
                <w:sz w:val="18"/>
                <w:lang w:eastAsia="zh-CN"/>
              </w:rPr>
              <w:t>-41C</w:t>
            </w:r>
            <w:r w:rsidRPr="00C51C31">
              <w:rPr>
                <w:rFonts w:ascii="Arial" w:hAnsi="Arial"/>
                <w:sz w:val="18"/>
                <w:lang w:eastAsia="fi-FI"/>
              </w:rPr>
              <w:t>_</w:t>
            </w:r>
            <w:r w:rsidRPr="00C51C31">
              <w:rPr>
                <w:rFonts w:ascii="Arial" w:hAnsi="Arial" w:hint="eastAsia"/>
                <w:sz w:val="18"/>
                <w:lang w:eastAsia="zh-CN"/>
              </w:rPr>
              <w:t>n3</w:t>
            </w:r>
            <w:r w:rsidRPr="00C51C31">
              <w:rPr>
                <w:rFonts w:ascii="Arial" w:hAnsi="Arial"/>
                <w:sz w:val="18"/>
                <w:lang w:eastAsia="fi-FI"/>
              </w:rPr>
              <w:t>A</w:t>
            </w:r>
          </w:p>
        </w:tc>
        <w:tc>
          <w:tcPr>
            <w:tcW w:w="3686" w:type="dxa"/>
          </w:tcPr>
          <w:p w14:paraId="1A4648AC" w14:textId="77777777" w:rsidR="00C51C31" w:rsidRPr="00C51C31" w:rsidRDefault="00C51C31" w:rsidP="00C51C31">
            <w:pPr>
              <w:keepNext/>
              <w:keepLines/>
              <w:spacing w:after="0"/>
              <w:jc w:val="center"/>
              <w:rPr>
                <w:rFonts w:ascii="Arial" w:hAnsi="Arial"/>
                <w:b/>
                <w:sz w:val="18"/>
                <w:lang w:eastAsia="zh-CN"/>
              </w:rPr>
            </w:pPr>
            <w:r w:rsidRPr="00C51C31">
              <w:rPr>
                <w:rFonts w:ascii="Arial" w:hAnsi="Arial"/>
                <w:sz w:val="18"/>
                <w:lang w:eastAsia="fi-FI"/>
              </w:rPr>
              <w:t>DC_</w:t>
            </w:r>
            <w:r w:rsidRPr="00C51C31">
              <w:rPr>
                <w:rFonts w:ascii="Arial" w:hAnsi="Arial" w:hint="eastAsia"/>
                <w:sz w:val="18"/>
                <w:lang w:eastAsia="zh-CN"/>
              </w:rPr>
              <w:t>1A_n3A</w:t>
            </w:r>
          </w:p>
          <w:p w14:paraId="155EBC0A" w14:textId="77777777" w:rsidR="00C51C31" w:rsidRPr="00C51C31" w:rsidRDefault="00C51C31" w:rsidP="00C51C31">
            <w:pPr>
              <w:keepNext/>
              <w:keepLines/>
              <w:spacing w:after="0"/>
              <w:jc w:val="center"/>
              <w:rPr>
                <w:rFonts w:ascii="Arial" w:hAnsi="Arial"/>
                <w:b/>
                <w:sz w:val="18"/>
                <w:vertAlign w:val="superscript"/>
                <w:lang w:eastAsia="zh-CN"/>
              </w:rPr>
            </w:pPr>
            <w:r w:rsidRPr="00C51C31">
              <w:rPr>
                <w:rFonts w:ascii="Arial" w:hAnsi="Arial"/>
                <w:sz w:val="18"/>
                <w:lang w:eastAsia="fi-FI"/>
              </w:rPr>
              <w:t>DC_</w:t>
            </w:r>
            <w:r w:rsidRPr="00C51C31">
              <w:rPr>
                <w:rFonts w:ascii="Arial" w:hAnsi="Arial" w:hint="eastAsia"/>
                <w:sz w:val="18"/>
                <w:lang w:eastAsia="zh-CN"/>
              </w:rPr>
              <w:t>3A_n3A</w:t>
            </w:r>
            <w:r w:rsidRPr="00C51C31">
              <w:rPr>
                <w:rFonts w:ascii="Arial" w:hAnsi="Arial"/>
                <w:sz w:val="18"/>
                <w:vertAlign w:val="superscript"/>
                <w:lang w:eastAsia="zh-CN"/>
              </w:rPr>
              <w:t>4</w:t>
            </w:r>
          </w:p>
          <w:p w14:paraId="6E607F08" w14:textId="77777777" w:rsidR="00C51C31" w:rsidRPr="00C51C31" w:rsidRDefault="00C51C31" w:rsidP="00C51C31">
            <w:pPr>
              <w:keepNext/>
              <w:keepLines/>
              <w:spacing w:after="0"/>
              <w:jc w:val="center"/>
              <w:rPr>
                <w:rFonts w:ascii="Arial" w:hAnsi="Arial"/>
                <w:b/>
                <w:sz w:val="18"/>
                <w:lang w:eastAsia="zh-CN"/>
              </w:rPr>
            </w:pPr>
            <w:r w:rsidRPr="00C51C31">
              <w:rPr>
                <w:rFonts w:ascii="Arial" w:hAnsi="Arial" w:hint="eastAsia"/>
                <w:sz w:val="18"/>
                <w:lang w:eastAsia="zh-CN"/>
              </w:rPr>
              <w:t>DC_41A_n3A</w:t>
            </w:r>
          </w:p>
          <w:p w14:paraId="06F646F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zh-CN"/>
              </w:rPr>
              <w:t>DC_41C_n3A</w:t>
            </w:r>
          </w:p>
        </w:tc>
      </w:tr>
      <w:tr w:rsidR="00C51C31" w:rsidRPr="00C51C31" w14:paraId="13BDBD2B" w14:textId="77777777" w:rsidTr="001A5D4E">
        <w:trPr>
          <w:trHeight w:val="187"/>
          <w:jc w:val="center"/>
        </w:trPr>
        <w:tc>
          <w:tcPr>
            <w:tcW w:w="3397" w:type="dxa"/>
            <w:shd w:val="clear" w:color="auto" w:fill="auto"/>
            <w:noWrap/>
          </w:tcPr>
          <w:p w14:paraId="722826D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w:t>
            </w:r>
            <w:r w:rsidRPr="00C51C31">
              <w:rPr>
                <w:rFonts w:ascii="Arial" w:hAnsi="Arial" w:hint="eastAsia"/>
                <w:sz w:val="18"/>
                <w:lang w:eastAsia="ja-JP"/>
              </w:rPr>
              <w:t>1</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3</w:t>
            </w:r>
            <w:r w:rsidRPr="00C51C31">
              <w:rPr>
                <w:rFonts w:ascii="Arial" w:hAnsi="Arial" w:hint="eastAsia"/>
                <w:sz w:val="18"/>
                <w:lang w:val="en-US" w:eastAsia="ja-JP"/>
              </w:rPr>
              <w:t>A</w:t>
            </w:r>
            <w:r w:rsidRPr="00C51C31">
              <w:rPr>
                <w:rFonts w:ascii="Arial" w:hAnsi="Arial"/>
                <w:sz w:val="18"/>
                <w:lang w:eastAsia="ja-JP"/>
              </w:rPr>
              <w:t>-41</w:t>
            </w:r>
            <w:r w:rsidRPr="00C51C31">
              <w:rPr>
                <w:rFonts w:ascii="Arial" w:hAnsi="Arial" w:hint="eastAsia"/>
                <w:sz w:val="18"/>
                <w:lang w:val="en-US" w:eastAsia="ja-JP"/>
              </w:rPr>
              <w:t>A</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hint="eastAsia"/>
                <w:sz w:val="18"/>
                <w:lang w:eastAsia="zh-CN"/>
              </w:rPr>
              <w:t>2</w:t>
            </w:r>
            <w:r w:rsidRPr="00C51C31">
              <w:rPr>
                <w:rFonts w:ascii="Arial" w:hAnsi="Arial" w:hint="eastAsia"/>
                <w:sz w:val="18"/>
                <w:lang w:eastAsia="ja-JP"/>
              </w:rPr>
              <w:t>8</w:t>
            </w:r>
            <w:r w:rsidRPr="00C51C31">
              <w:rPr>
                <w:rFonts w:ascii="Arial" w:hAnsi="Arial" w:hint="eastAsia"/>
                <w:sz w:val="18"/>
                <w:lang w:val="en-US" w:eastAsia="ja-JP"/>
              </w:rPr>
              <w:t>A</w:t>
            </w:r>
            <w:r w:rsidRPr="00C51C31">
              <w:rPr>
                <w:rFonts w:ascii="Arial" w:hAnsi="Arial"/>
                <w:noProof/>
                <w:sz w:val="18"/>
                <w:vertAlign w:val="superscript"/>
                <w:lang w:eastAsia="zh-CN"/>
              </w:rPr>
              <w:t>2</w:t>
            </w:r>
          </w:p>
          <w:p w14:paraId="0965EB1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w:t>
            </w:r>
            <w:r w:rsidRPr="00C51C31">
              <w:rPr>
                <w:rFonts w:ascii="Arial" w:hAnsi="Arial" w:hint="eastAsia"/>
                <w:sz w:val="18"/>
                <w:lang w:eastAsia="ja-JP"/>
              </w:rPr>
              <w:t>1</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3</w:t>
            </w:r>
            <w:r w:rsidRPr="00C51C31">
              <w:rPr>
                <w:rFonts w:ascii="Arial" w:hAnsi="Arial" w:hint="eastAsia"/>
                <w:sz w:val="18"/>
                <w:lang w:val="en-US" w:eastAsia="ja-JP"/>
              </w:rPr>
              <w:t>A</w:t>
            </w:r>
            <w:r w:rsidRPr="00C51C31">
              <w:rPr>
                <w:rFonts w:ascii="Arial" w:hAnsi="Arial"/>
                <w:sz w:val="18"/>
                <w:lang w:eastAsia="ja-JP"/>
              </w:rPr>
              <w:t>-41</w:t>
            </w:r>
            <w:r w:rsidRPr="00C51C31">
              <w:rPr>
                <w:rFonts w:ascii="Arial" w:hAnsi="Arial" w:hint="eastAsia"/>
                <w:sz w:val="18"/>
                <w:lang w:val="en-US" w:eastAsia="ja-JP"/>
              </w:rPr>
              <w:t>C</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hint="eastAsia"/>
                <w:sz w:val="18"/>
                <w:lang w:eastAsia="zh-CN"/>
              </w:rPr>
              <w:t>2</w:t>
            </w:r>
            <w:r w:rsidRPr="00C51C31">
              <w:rPr>
                <w:rFonts w:ascii="Arial" w:hAnsi="Arial" w:hint="eastAsia"/>
                <w:sz w:val="18"/>
                <w:lang w:eastAsia="ja-JP"/>
              </w:rPr>
              <w:t>8</w:t>
            </w:r>
            <w:r w:rsidRPr="00C51C31">
              <w:rPr>
                <w:rFonts w:ascii="Arial" w:hAnsi="Arial" w:hint="eastAsia"/>
                <w:sz w:val="18"/>
                <w:lang w:val="en-US" w:eastAsia="ja-JP"/>
              </w:rPr>
              <w:t>A</w:t>
            </w:r>
            <w:r w:rsidRPr="00C51C31">
              <w:rPr>
                <w:rFonts w:ascii="Arial" w:hAnsi="Arial"/>
                <w:noProof/>
                <w:sz w:val="18"/>
                <w:vertAlign w:val="superscript"/>
                <w:lang w:eastAsia="zh-CN"/>
              </w:rPr>
              <w:t>2</w:t>
            </w:r>
          </w:p>
        </w:tc>
        <w:tc>
          <w:tcPr>
            <w:tcW w:w="3686" w:type="dxa"/>
          </w:tcPr>
          <w:p w14:paraId="25F83F4D"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n28A</w:t>
            </w:r>
          </w:p>
          <w:p w14:paraId="3FA12911"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w:t>
            </w:r>
            <w:r w:rsidRPr="00C51C31">
              <w:rPr>
                <w:rFonts w:ascii="Arial" w:hAnsi="Arial" w:hint="eastAsia"/>
                <w:sz w:val="18"/>
                <w:lang w:val="en-US" w:eastAsia="ja-JP"/>
              </w:rPr>
              <w:t>3</w:t>
            </w:r>
            <w:r w:rsidRPr="00C51C31">
              <w:rPr>
                <w:rFonts w:ascii="Arial" w:hAnsi="Arial"/>
                <w:sz w:val="18"/>
                <w:lang w:val="en-US" w:eastAsia="fi-FI"/>
              </w:rPr>
              <w:t>A_</w:t>
            </w:r>
            <w:r w:rsidRPr="00C51C31">
              <w:rPr>
                <w:rFonts w:ascii="Arial" w:hAnsi="Arial" w:hint="eastAsia"/>
                <w:sz w:val="18"/>
                <w:lang w:val="en-US" w:eastAsia="ja-JP"/>
              </w:rPr>
              <w:t>n28</w:t>
            </w:r>
            <w:r w:rsidRPr="00C51C31">
              <w:rPr>
                <w:rFonts w:ascii="Arial" w:hAnsi="Arial"/>
                <w:sz w:val="18"/>
                <w:lang w:val="en-US" w:eastAsia="fi-FI"/>
              </w:rPr>
              <w:t>A</w:t>
            </w:r>
          </w:p>
          <w:p w14:paraId="24B13E94" w14:textId="77777777" w:rsidR="00C51C31" w:rsidRPr="00C51C31" w:rsidRDefault="00C51C31" w:rsidP="00C51C31">
            <w:pPr>
              <w:keepNext/>
              <w:keepLines/>
              <w:spacing w:after="0"/>
              <w:jc w:val="center"/>
              <w:rPr>
                <w:rFonts w:ascii="Arial" w:hAnsi="Arial"/>
                <w:b/>
                <w:sz w:val="18"/>
                <w:lang w:val="en-US" w:eastAsia="zh-CN"/>
              </w:rPr>
            </w:pPr>
            <w:r w:rsidRPr="00C51C31">
              <w:rPr>
                <w:rFonts w:ascii="Arial" w:hAnsi="Arial"/>
                <w:sz w:val="18"/>
                <w:lang w:val="en-US" w:eastAsia="fi-FI"/>
              </w:rPr>
              <w:t>DC_</w:t>
            </w:r>
            <w:r w:rsidRPr="00C51C31">
              <w:rPr>
                <w:rFonts w:ascii="Arial" w:hAnsi="Arial" w:hint="eastAsia"/>
                <w:sz w:val="18"/>
                <w:lang w:val="en-US" w:eastAsia="ja-JP"/>
              </w:rPr>
              <w:t>41</w:t>
            </w:r>
            <w:r w:rsidRPr="00C51C31">
              <w:rPr>
                <w:rFonts w:ascii="Arial" w:hAnsi="Arial"/>
                <w:sz w:val="18"/>
                <w:lang w:val="en-US" w:eastAsia="fi-FI"/>
              </w:rPr>
              <w:t>A_</w:t>
            </w:r>
            <w:r w:rsidRPr="00C51C31">
              <w:rPr>
                <w:rFonts w:ascii="Arial" w:hAnsi="Arial" w:hint="eastAsia"/>
                <w:sz w:val="18"/>
                <w:lang w:val="en-US" w:eastAsia="ja-JP"/>
              </w:rPr>
              <w:t>n28</w:t>
            </w:r>
            <w:r w:rsidRPr="00C51C31">
              <w:rPr>
                <w:rFonts w:ascii="Arial" w:hAnsi="Arial"/>
                <w:sz w:val="18"/>
                <w:lang w:val="en-US" w:eastAsia="fi-FI"/>
              </w:rPr>
              <w:t>A</w:t>
            </w:r>
          </w:p>
          <w:p w14:paraId="3EBA7F9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en-US" w:eastAsia="fi-FI"/>
              </w:rPr>
              <w:t>DC_</w:t>
            </w:r>
            <w:r w:rsidRPr="00C51C31">
              <w:rPr>
                <w:rFonts w:ascii="Arial" w:hAnsi="Arial" w:hint="eastAsia"/>
                <w:sz w:val="18"/>
                <w:lang w:val="en-US" w:eastAsia="ja-JP"/>
              </w:rPr>
              <w:t>41</w:t>
            </w:r>
            <w:r w:rsidRPr="00C51C31">
              <w:rPr>
                <w:rFonts w:ascii="Arial" w:hAnsi="Arial" w:hint="eastAsia"/>
                <w:sz w:val="18"/>
                <w:lang w:val="en-US" w:eastAsia="zh-CN"/>
              </w:rPr>
              <w:t>C</w:t>
            </w:r>
            <w:r w:rsidRPr="00C51C31">
              <w:rPr>
                <w:rFonts w:ascii="Arial" w:hAnsi="Arial"/>
                <w:sz w:val="18"/>
                <w:lang w:val="en-US" w:eastAsia="fi-FI"/>
              </w:rPr>
              <w:t>_</w:t>
            </w:r>
            <w:r w:rsidRPr="00C51C31">
              <w:rPr>
                <w:rFonts w:ascii="Arial" w:hAnsi="Arial" w:hint="eastAsia"/>
                <w:sz w:val="18"/>
                <w:lang w:val="en-US" w:eastAsia="ja-JP"/>
              </w:rPr>
              <w:t>n28</w:t>
            </w:r>
            <w:r w:rsidRPr="00C51C31">
              <w:rPr>
                <w:rFonts w:ascii="Arial" w:hAnsi="Arial"/>
                <w:sz w:val="18"/>
                <w:lang w:val="en-US" w:eastAsia="fi-FI"/>
              </w:rPr>
              <w:t>A</w:t>
            </w:r>
          </w:p>
        </w:tc>
      </w:tr>
      <w:tr w:rsidR="00C51C31" w:rsidRPr="00C51C31" w14:paraId="27B8E1DE" w14:textId="77777777" w:rsidTr="001A5D4E">
        <w:trPr>
          <w:trHeight w:val="187"/>
          <w:jc w:val="center"/>
        </w:trPr>
        <w:tc>
          <w:tcPr>
            <w:tcW w:w="3397" w:type="dxa"/>
            <w:shd w:val="clear" w:color="auto" w:fill="auto"/>
            <w:noWrap/>
          </w:tcPr>
          <w:p w14:paraId="710ED10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i-FI" w:eastAsia="fi-FI"/>
              </w:rPr>
              <w:t>DC_</w:t>
            </w:r>
            <w:r w:rsidRPr="00C51C31">
              <w:rPr>
                <w:rFonts w:ascii="Arial" w:hAnsi="Arial" w:hint="eastAsia"/>
                <w:sz w:val="18"/>
                <w:lang w:val="fi-FI" w:eastAsia="zh-CN"/>
              </w:rPr>
              <w:t>1A-3</w:t>
            </w:r>
            <w:r w:rsidRPr="00C51C31">
              <w:rPr>
                <w:rFonts w:ascii="Arial" w:hAnsi="Arial"/>
                <w:sz w:val="18"/>
                <w:lang w:val="fi-FI" w:eastAsia="fi-FI"/>
              </w:rPr>
              <w:t>A</w:t>
            </w:r>
            <w:r w:rsidRPr="00C51C31">
              <w:rPr>
                <w:rFonts w:ascii="Arial" w:hAnsi="Arial" w:hint="eastAsia"/>
                <w:sz w:val="18"/>
                <w:lang w:val="fi-FI" w:eastAsia="zh-CN"/>
              </w:rPr>
              <w:t>-41A</w:t>
            </w:r>
            <w:r w:rsidRPr="00C51C31">
              <w:rPr>
                <w:rFonts w:ascii="Arial" w:hAnsi="Arial"/>
                <w:sz w:val="18"/>
                <w:lang w:val="fi-FI" w:eastAsia="fi-FI"/>
              </w:rPr>
              <w:t>_</w:t>
            </w:r>
            <w:r w:rsidRPr="00C51C31">
              <w:rPr>
                <w:rFonts w:ascii="Arial" w:hAnsi="Arial" w:hint="eastAsia"/>
                <w:sz w:val="18"/>
                <w:lang w:val="fi-FI" w:eastAsia="zh-CN"/>
              </w:rPr>
              <w:t>n41</w:t>
            </w:r>
            <w:r w:rsidRPr="00C51C31">
              <w:rPr>
                <w:rFonts w:ascii="Arial" w:hAnsi="Arial"/>
                <w:sz w:val="18"/>
                <w:lang w:val="fi-FI" w:eastAsia="fi-FI"/>
              </w:rPr>
              <w:t>A</w:t>
            </w:r>
          </w:p>
        </w:tc>
        <w:tc>
          <w:tcPr>
            <w:tcW w:w="3686" w:type="dxa"/>
          </w:tcPr>
          <w:p w14:paraId="607581B5" w14:textId="77777777" w:rsidR="00C51C31" w:rsidRPr="00C51C31" w:rsidRDefault="00C51C31" w:rsidP="00C51C31">
            <w:pPr>
              <w:keepNext/>
              <w:keepLines/>
              <w:spacing w:after="0"/>
              <w:jc w:val="center"/>
              <w:rPr>
                <w:rFonts w:ascii="Arial" w:hAnsi="Arial"/>
                <w:b/>
                <w:sz w:val="18"/>
                <w:lang w:eastAsia="zh-CN"/>
              </w:rPr>
            </w:pPr>
            <w:r w:rsidRPr="00C51C31">
              <w:rPr>
                <w:rFonts w:ascii="Arial" w:hAnsi="Arial"/>
                <w:sz w:val="18"/>
                <w:lang w:eastAsia="fi-FI"/>
              </w:rPr>
              <w:t>DC_</w:t>
            </w:r>
            <w:r w:rsidRPr="00C51C31">
              <w:rPr>
                <w:rFonts w:ascii="Arial" w:hAnsi="Arial" w:hint="eastAsia"/>
                <w:sz w:val="18"/>
                <w:lang w:eastAsia="zh-CN"/>
              </w:rPr>
              <w:t>1A_n41A</w:t>
            </w:r>
          </w:p>
          <w:p w14:paraId="16FDF55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hint="eastAsia"/>
                <w:sz w:val="18"/>
                <w:lang w:eastAsia="zh-CN"/>
              </w:rPr>
              <w:t>3A_n41A</w:t>
            </w:r>
          </w:p>
        </w:tc>
      </w:tr>
      <w:tr w:rsidR="00C51C31" w:rsidRPr="00C51C31" w14:paraId="7710271A" w14:textId="77777777" w:rsidTr="001A5D4E">
        <w:trPr>
          <w:trHeight w:val="187"/>
          <w:jc w:val="center"/>
        </w:trPr>
        <w:tc>
          <w:tcPr>
            <w:tcW w:w="3397" w:type="dxa"/>
            <w:shd w:val="clear" w:color="auto" w:fill="auto"/>
            <w:noWrap/>
          </w:tcPr>
          <w:p w14:paraId="7ABDD96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DC_1A-3A-(n)41AA</w:t>
            </w:r>
          </w:p>
        </w:tc>
        <w:tc>
          <w:tcPr>
            <w:tcW w:w="3686" w:type="dxa"/>
          </w:tcPr>
          <w:p w14:paraId="60499FB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hint="eastAsia"/>
                <w:sz w:val="18"/>
                <w:lang w:eastAsia="ja-JP"/>
              </w:rPr>
              <w:t>DC_</w:t>
            </w:r>
            <w:r w:rsidRPr="00C51C31">
              <w:rPr>
                <w:rFonts w:ascii="Arial" w:hAnsi="Arial" w:hint="eastAsia"/>
                <w:sz w:val="18"/>
                <w:lang w:eastAsia="zh-CN"/>
              </w:rPr>
              <w:t>1</w:t>
            </w:r>
            <w:r w:rsidRPr="00C51C31">
              <w:rPr>
                <w:rFonts w:ascii="Arial" w:hAnsi="Arial" w:hint="eastAsia"/>
                <w:sz w:val="18"/>
                <w:lang w:eastAsia="ja-JP"/>
              </w:rPr>
              <w:t>A_n</w:t>
            </w:r>
            <w:r w:rsidRPr="00C51C31">
              <w:rPr>
                <w:rFonts w:ascii="Arial" w:hAnsi="Arial" w:hint="eastAsia"/>
                <w:sz w:val="18"/>
                <w:lang w:eastAsia="zh-CN"/>
              </w:rPr>
              <w:t>41</w:t>
            </w:r>
            <w:r w:rsidRPr="00C51C31">
              <w:rPr>
                <w:rFonts w:ascii="Arial" w:hAnsi="Arial" w:hint="eastAsia"/>
                <w:sz w:val="18"/>
                <w:lang w:eastAsia="ja-JP"/>
              </w:rPr>
              <w:t>A</w:t>
            </w:r>
          </w:p>
          <w:p w14:paraId="0380963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DC_</w:t>
            </w:r>
            <w:r w:rsidRPr="00C51C31">
              <w:rPr>
                <w:rFonts w:ascii="Arial" w:hAnsi="Arial" w:hint="eastAsia"/>
                <w:sz w:val="18"/>
                <w:lang w:eastAsia="zh-CN"/>
              </w:rPr>
              <w:t>3</w:t>
            </w:r>
            <w:r w:rsidRPr="00C51C31">
              <w:rPr>
                <w:rFonts w:ascii="Arial" w:hAnsi="Arial" w:hint="eastAsia"/>
                <w:sz w:val="18"/>
                <w:lang w:eastAsia="ja-JP"/>
              </w:rPr>
              <w:t>A_n</w:t>
            </w:r>
            <w:r w:rsidRPr="00C51C31">
              <w:rPr>
                <w:rFonts w:ascii="Arial" w:hAnsi="Arial" w:hint="eastAsia"/>
                <w:sz w:val="18"/>
                <w:lang w:eastAsia="zh-CN"/>
              </w:rPr>
              <w:t>41</w:t>
            </w:r>
            <w:r w:rsidRPr="00C51C31">
              <w:rPr>
                <w:rFonts w:ascii="Arial" w:hAnsi="Arial" w:hint="eastAsia"/>
                <w:sz w:val="18"/>
                <w:lang w:eastAsia="ja-JP"/>
              </w:rPr>
              <w:t>A</w:t>
            </w:r>
          </w:p>
        </w:tc>
      </w:tr>
      <w:tr w:rsidR="00C51C31" w:rsidRPr="00C51C31" w14:paraId="48944A70" w14:textId="77777777" w:rsidTr="001A5D4E">
        <w:trPr>
          <w:trHeight w:val="187"/>
          <w:jc w:val="center"/>
        </w:trPr>
        <w:tc>
          <w:tcPr>
            <w:tcW w:w="3397" w:type="dxa"/>
            <w:shd w:val="clear" w:color="auto" w:fill="auto"/>
            <w:noWrap/>
          </w:tcPr>
          <w:p w14:paraId="41B9103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1A-3A-41A_n77A</w:t>
            </w:r>
          </w:p>
          <w:p w14:paraId="73AF42D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1A-3A-41C_n77A</w:t>
            </w:r>
          </w:p>
        </w:tc>
        <w:tc>
          <w:tcPr>
            <w:tcW w:w="3686" w:type="dxa"/>
          </w:tcPr>
          <w:p w14:paraId="25A391B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1A_n77A</w:t>
            </w:r>
          </w:p>
          <w:p w14:paraId="0F1AC78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3A_n77A</w:t>
            </w:r>
          </w:p>
          <w:p w14:paraId="1164F43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41A_n77A</w:t>
            </w:r>
          </w:p>
          <w:p w14:paraId="68F98C9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zh-CN"/>
              </w:rPr>
              <w:t>DC_41C_n77A</w:t>
            </w:r>
          </w:p>
        </w:tc>
      </w:tr>
      <w:tr w:rsidR="00C51C31" w:rsidRPr="00C51C31" w14:paraId="7C393D99" w14:textId="77777777" w:rsidTr="001A5D4E">
        <w:trPr>
          <w:trHeight w:val="187"/>
          <w:jc w:val="center"/>
        </w:trPr>
        <w:tc>
          <w:tcPr>
            <w:tcW w:w="3397" w:type="dxa"/>
            <w:shd w:val="clear" w:color="auto" w:fill="auto"/>
            <w:noWrap/>
          </w:tcPr>
          <w:p w14:paraId="7BF877A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1A-3A-41A_n77(2A)</w:t>
            </w:r>
          </w:p>
          <w:p w14:paraId="061296F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1A-3A-41C_n77(2A)</w:t>
            </w:r>
          </w:p>
        </w:tc>
        <w:tc>
          <w:tcPr>
            <w:tcW w:w="3686" w:type="dxa"/>
          </w:tcPr>
          <w:p w14:paraId="123620D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1A_n77A</w:t>
            </w:r>
          </w:p>
          <w:p w14:paraId="4196271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3A_n77A</w:t>
            </w:r>
          </w:p>
          <w:p w14:paraId="3866F23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41A_n77A</w:t>
            </w:r>
          </w:p>
          <w:p w14:paraId="6067767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41C_n77A</w:t>
            </w:r>
          </w:p>
        </w:tc>
      </w:tr>
      <w:tr w:rsidR="00C51C31" w:rsidRPr="00C51C31" w14:paraId="2A8B89A5" w14:textId="77777777" w:rsidTr="001A5D4E">
        <w:trPr>
          <w:trHeight w:val="187"/>
          <w:jc w:val="center"/>
        </w:trPr>
        <w:tc>
          <w:tcPr>
            <w:tcW w:w="3397" w:type="dxa"/>
            <w:shd w:val="clear" w:color="auto" w:fill="auto"/>
            <w:noWrap/>
          </w:tcPr>
          <w:p w14:paraId="3AFD0C8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w:t>
            </w:r>
            <w:r w:rsidRPr="00C51C31">
              <w:rPr>
                <w:rFonts w:ascii="Arial" w:eastAsia="等线" w:hAnsi="Arial"/>
                <w:sz w:val="18"/>
                <w:lang w:eastAsia="zh-CN"/>
              </w:rPr>
              <w:t>A</w:t>
            </w:r>
            <w:r w:rsidRPr="00C51C31">
              <w:rPr>
                <w:rFonts w:ascii="Arial" w:hAnsi="Arial"/>
                <w:sz w:val="18"/>
              </w:rPr>
              <w:t>-3</w:t>
            </w:r>
            <w:r w:rsidRPr="00C51C31">
              <w:rPr>
                <w:rFonts w:ascii="Arial" w:eastAsia="等线" w:hAnsi="Arial"/>
                <w:sz w:val="18"/>
                <w:lang w:eastAsia="zh-CN"/>
              </w:rPr>
              <w:t>A</w:t>
            </w:r>
            <w:r w:rsidRPr="00C51C31">
              <w:rPr>
                <w:rFonts w:ascii="Arial" w:hAnsi="Arial"/>
                <w:sz w:val="18"/>
              </w:rPr>
              <w:t>_n41</w:t>
            </w:r>
            <w:r w:rsidRPr="00C51C31">
              <w:rPr>
                <w:rFonts w:ascii="Arial" w:eastAsia="等线" w:hAnsi="Arial"/>
                <w:sz w:val="18"/>
                <w:lang w:eastAsia="zh-CN"/>
              </w:rPr>
              <w:t>A</w:t>
            </w:r>
            <w:r w:rsidRPr="00C51C31">
              <w:rPr>
                <w:rFonts w:ascii="Arial" w:hAnsi="Arial"/>
                <w:sz w:val="18"/>
              </w:rPr>
              <w:t>-n77</w:t>
            </w:r>
            <w:r w:rsidRPr="00C51C31">
              <w:rPr>
                <w:rFonts w:ascii="Arial" w:eastAsia="等线" w:hAnsi="Arial"/>
                <w:sz w:val="18"/>
                <w:lang w:eastAsia="zh-CN"/>
              </w:rPr>
              <w:t>A</w:t>
            </w:r>
          </w:p>
        </w:tc>
        <w:tc>
          <w:tcPr>
            <w:tcW w:w="3686" w:type="dxa"/>
          </w:tcPr>
          <w:p w14:paraId="18D6209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A_n41A</w:t>
            </w:r>
          </w:p>
          <w:p w14:paraId="69ABEA6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A_n77A</w:t>
            </w:r>
          </w:p>
          <w:p w14:paraId="034C9D8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3</w:t>
            </w:r>
            <w:r w:rsidRPr="00C51C31">
              <w:rPr>
                <w:rFonts w:ascii="Arial" w:hAnsi="Arial"/>
                <w:sz w:val="18"/>
              </w:rPr>
              <w:t>A_n41A</w:t>
            </w:r>
          </w:p>
          <w:p w14:paraId="2D4426A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w:t>
            </w:r>
            <w:r w:rsidRPr="00C51C31">
              <w:rPr>
                <w:rFonts w:ascii="Arial" w:hAnsi="Arial"/>
                <w:sz w:val="18"/>
                <w:lang w:eastAsia="zh-CN"/>
              </w:rPr>
              <w:t>3</w:t>
            </w:r>
            <w:r w:rsidRPr="00C51C31">
              <w:rPr>
                <w:rFonts w:ascii="Arial" w:hAnsi="Arial"/>
                <w:sz w:val="18"/>
              </w:rPr>
              <w:t>A_n77A</w:t>
            </w:r>
          </w:p>
        </w:tc>
      </w:tr>
      <w:tr w:rsidR="00C51C31" w:rsidRPr="00C51C31" w14:paraId="598BA339" w14:textId="77777777" w:rsidTr="001A5D4E">
        <w:trPr>
          <w:trHeight w:val="187"/>
          <w:jc w:val="center"/>
        </w:trPr>
        <w:tc>
          <w:tcPr>
            <w:tcW w:w="3397" w:type="dxa"/>
            <w:shd w:val="clear" w:color="auto" w:fill="auto"/>
            <w:noWrap/>
          </w:tcPr>
          <w:p w14:paraId="462C598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DC_1A-3A_n41A-n77(2A)</w:t>
            </w:r>
          </w:p>
        </w:tc>
        <w:tc>
          <w:tcPr>
            <w:tcW w:w="3686" w:type="dxa"/>
          </w:tcPr>
          <w:p w14:paraId="2E73810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A_n41A</w:t>
            </w:r>
          </w:p>
          <w:p w14:paraId="202A0CD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A_n77A</w:t>
            </w:r>
          </w:p>
          <w:p w14:paraId="083A598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3</w:t>
            </w:r>
            <w:r w:rsidRPr="00C51C31">
              <w:rPr>
                <w:rFonts w:ascii="Arial" w:hAnsi="Arial"/>
                <w:sz w:val="18"/>
              </w:rPr>
              <w:t>A_n41A</w:t>
            </w:r>
          </w:p>
          <w:p w14:paraId="4189ABA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3</w:t>
            </w:r>
            <w:r w:rsidRPr="00C51C31">
              <w:rPr>
                <w:rFonts w:ascii="Arial" w:hAnsi="Arial"/>
                <w:sz w:val="18"/>
              </w:rPr>
              <w:t>A_n77A</w:t>
            </w:r>
          </w:p>
        </w:tc>
      </w:tr>
      <w:tr w:rsidR="00C51C31" w:rsidRPr="00C51C31" w14:paraId="52FB2E33" w14:textId="77777777" w:rsidTr="001A5D4E">
        <w:trPr>
          <w:trHeight w:val="187"/>
          <w:jc w:val="center"/>
        </w:trPr>
        <w:tc>
          <w:tcPr>
            <w:tcW w:w="3397" w:type="dxa"/>
            <w:shd w:val="clear" w:color="auto" w:fill="auto"/>
            <w:noWrap/>
          </w:tcPr>
          <w:p w14:paraId="5D01B55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1A-3A-41A_n78A</w:t>
            </w:r>
          </w:p>
          <w:p w14:paraId="2595EF0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1A-3A-41C_n78A</w:t>
            </w:r>
          </w:p>
        </w:tc>
        <w:tc>
          <w:tcPr>
            <w:tcW w:w="3686" w:type="dxa"/>
          </w:tcPr>
          <w:p w14:paraId="0400543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1A_n78A</w:t>
            </w:r>
          </w:p>
          <w:p w14:paraId="1BAA6B1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3A_n78A</w:t>
            </w:r>
          </w:p>
          <w:p w14:paraId="73DB06E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41A_n78A</w:t>
            </w:r>
          </w:p>
          <w:p w14:paraId="34A5AD6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zh-CN"/>
              </w:rPr>
              <w:t>DC_41C_n7</w:t>
            </w:r>
            <w:r w:rsidRPr="00C51C31">
              <w:rPr>
                <w:rFonts w:ascii="Arial" w:hAnsi="Arial" w:hint="eastAsia"/>
                <w:sz w:val="18"/>
                <w:lang w:eastAsia="zh-CN"/>
              </w:rPr>
              <w:t>8</w:t>
            </w:r>
            <w:r w:rsidRPr="00C51C31">
              <w:rPr>
                <w:rFonts w:ascii="Arial" w:eastAsia="Malgun Gothic" w:hAnsi="Arial"/>
                <w:sz w:val="18"/>
                <w:lang w:eastAsia="zh-CN"/>
              </w:rPr>
              <w:t>A</w:t>
            </w:r>
          </w:p>
        </w:tc>
      </w:tr>
      <w:tr w:rsidR="00C51C31" w:rsidRPr="00C51C31" w14:paraId="303C2908" w14:textId="77777777" w:rsidTr="001A5D4E">
        <w:trPr>
          <w:trHeight w:val="187"/>
          <w:jc w:val="center"/>
        </w:trPr>
        <w:tc>
          <w:tcPr>
            <w:tcW w:w="3397" w:type="dxa"/>
            <w:shd w:val="clear" w:color="auto" w:fill="auto"/>
            <w:noWrap/>
          </w:tcPr>
          <w:p w14:paraId="0928412F" w14:textId="77777777" w:rsidR="00C51C31" w:rsidRPr="00C51C31" w:rsidRDefault="00C51C31" w:rsidP="00C51C31">
            <w:pPr>
              <w:keepNext/>
              <w:keepLines/>
              <w:spacing w:after="0"/>
              <w:jc w:val="center"/>
              <w:rPr>
                <w:rFonts w:ascii="Arial" w:hAnsi="Arial"/>
                <w:sz w:val="18"/>
                <w:lang w:eastAsia="ja-JP"/>
              </w:rPr>
            </w:pPr>
            <w:r w:rsidRPr="00C51C31">
              <w:rPr>
                <w:rFonts w:ascii="Arial" w:eastAsia="Malgun Gothic" w:hAnsi="Arial"/>
                <w:sz w:val="18"/>
                <w:lang w:eastAsia="ko-KR"/>
              </w:rPr>
              <w:t>DC_1A-3A_n41A-n78A</w:t>
            </w:r>
          </w:p>
        </w:tc>
        <w:tc>
          <w:tcPr>
            <w:tcW w:w="3686" w:type="dxa"/>
          </w:tcPr>
          <w:p w14:paraId="685955B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DC_1A_n41A</w:t>
            </w:r>
          </w:p>
          <w:p w14:paraId="4639CBF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DC_1A_n78A</w:t>
            </w:r>
          </w:p>
          <w:p w14:paraId="3253441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DC_3A_n41A</w:t>
            </w:r>
          </w:p>
          <w:p w14:paraId="3F68BD8A" w14:textId="77777777" w:rsidR="00C51C31" w:rsidRPr="00C51C31" w:rsidRDefault="00C51C31" w:rsidP="00C51C31">
            <w:pPr>
              <w:keepNext/>
              <w:keepLines/>
              <w:spacing w:after="0"/>
              <w:jc w:val="center"/>
              <w:rPr>
                <w:rFonts w:ascii="Arial" w:hAnsi="Arial"/>
                <w:sz w:val="18"/>
                <w:lang w:eastAsia="ja-JP"/>
              </w:rPr>
            </w:pPr>
            <w:r w:rsidRPr="00C51C31">
              <w:rPr>
                <w:rFonts w:ascii="Arial" w:eastAsia="Malgun Gothic" w:hAnsi="Arial"/>
                <w:sz w:val="18"/>
                <w:lang w:eastAsia="ko-KR"/>
              </w:rPr>
              <w:t>DC_3A_n78A</w:t>
            </w:r>
          </w:p>
        </w:tc>
      </w:tr>
      <w:tr w:rsidR="00C51C31" w:rsidRPr="00C51C31" w14:paraId="30467023" w14:textId="77777777" w:rsidTr="001A5D4E">
        <w:trPr>
          <w:trHeight w:val="187"/>
          <w:jc w:val="center"/>
        </w:trPr>
        <w:tc>
          <w:tcPr>
            <w:tcW w:w="3397" w:type="dxa"/>
            <w:shd w:val="clear" w:color="auto" w:fill="auto"/>
            <w:noWrap/>
          </w:tcPr>
          <w:p w14:paraId="0EFEDFD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DC_1A-3A_n41A-n78(2A)</w:t>
            </w:r>
          </w:p>
        </w:tc>
        <w:tc>
          <w:tcPr>
            <w:tcW w:w="3686" w:type="dxa"/>
          </w:tcPr>
          <w:p w14:paraId="62DDFCF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DC_1A_n41A</w:t>
            </w:r>
          </w:p>
          <w:p w14:paraId="793E82F8"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DC_1A_n78A</w:t>
            </w:r>
          </w:p>
          <w:p w14:paraId="6E334BD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DC_3A_n41A</w:t>
            </w:r>
          </w:p>
          <w:p w14:paraId="40F2738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p>
        </w:tc>
      </w:tr>
      <w:tr w:rsidR="00C51C31" w:rsidRPr="00C51C31" w14:paraId="1CD6E749" w14:textId="77777777" w:rsidTr="001A5D4E">
        <w:trPr>
          <w:trHeight w:val="187"/>
          <w:jc w:val="center"/>
        </w:trPr>
        <w:tc>
          <w:tcPr>
            <w:tcW w:w="3397" w:type="dxa"/>
            <w:shd w:val="clear" w:color="auto" w:fill="auto"/>
            <w:noWrap/>
          </w:tcPr>
          <w:p w14:paraId="1948B8B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lastRenderedPageBreak/>
              <w:t>DC</w:t>
            </w:r>
            <w:r w:rsidRPr="00C51C31">
              <w:rPr>
                <w:rFonts w:ascii="Arial" w:hAnsi="Arial"/>
                <w:sz w:val="18"/>
              </w:rPr>
              <w:t>_</w:t>
            </w:r>
            <w:r w:rsidRPr="00C51C31">
              <w:rPr>
                <w:rFonts w:ascii="Arial" w:hAnsi="Arial"/>
                <w:sz w:val="18"/>
                <w:lang w:eastAsia="ja-JP"/>
              </w:rPr>
              <w:t>1A-3A-41A_n78(2A)</w:t>
            </w:r>
          </w:p>
          <w:p w14:paraId="15E43C8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1A-3A-41C_n78(2A)</w:t>
            </w:r>
          </w:p>
        </w:tc>
        <w:tc>
          <w:tcPr>
            <w:tcW w:w="3686" w:type="dxa"/>
          </w:tcPr>
          <w:p w14:paraId="6FF3936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1A_n78A</w:t>
            </w:r>
          </w:p>
          <w:p w14:paraId="6E6BFB9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3A_n78A</w:t>
            </w:r>
          </w:p>
          <w:p w14:paraId="3F9FA9D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41A_n78A</w:t>
            </w:r>
          </w:p>
          <w:p w14:paraId="6B43A32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41C_n78A</w:t>
            </w:r>
          </w:p>
        </w:tc>
      </w:tr>
      <w:tr w:rsidR="00C51C31" w:rsidRPr="00C51C31" w14:paraId="37E6C64B" w14:textId="77777777" w:rsidTr="001A5D4E">
        <w:trPr>
          <w:trHeight w:val="187"/>
          <w:jc w:val="center"/>
        </w:trPr>
        <w:tc>
          <w:tcPr>
            <w:tcW w:w="3397" w:type="dxa"/>
            <w:shd w:val="clear" w:color="auto" w:fill="auto"/>
            <w:noWrap/>
          </w:tcPr>
          <w:p w14:paraId="7B73A65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1A-3A-41A_n79A</w:t>
            </w:r>
            <w:r w:rsidRPr="00C51C31">
              <w:rPr>
                <w:rFonts w:ascii="Arial" w:hAnsi="Arial"/>
                <w:sz w:val="18"/>
                <w:vertAlign w:val="superscript"/>
                <w:lang w:eastAsia="fi-FI"/>
              </w:rPr>
              <w:t>2</w:t>
            </w:r>
          </w:p>
          <w:p w14:paraId="1EC275F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1A-3A-41C_n79A</w:t>
            </w:r>
            <w:r w:rsidRPr="00C51C31">
              <w:rPr>
                <w:rFonts w:ascii="Arial" w:hAnsi="Arial"/>
                <w:sz w:val="18"/>
                <w:vertAlign w:val="superscript"/>
                <w:lang w:eastAsia="fi-FI"/>
              </w:rPr>
              <w:t>2</w:t>
            </w:r>
          </w:p>
        </w:tc>
        <w:tc>
          <w:tcPr>
            <w:tcW w:w="3686" w:type="dxa"/>
          </w:tcPr>
          <w:p w14:paraId="2534242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1A_n79A</w:t>
            </w:r>
          </w:p>
          <w:p w14:paraId="5C5ABD9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3A_n79A</w:t>
            </w:r>
          </w:p>
          <w:p w14:paraId="2027F4C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41A_n79A</w:t>
            </w:r>
          </w:p>
        </w:tc>
      </w:tr>
      <w:tr w:rsidR="00C51C31" w:rsidRPr="00C51C31" w14:paraId="691F79ED" w14:textId="77777777" w:rsidTr="001A5D4E">
        <w:trPr>
          <w:trHeight w:val="187"/>
          <w:jc w:val="center"/>
        </w:trPr>
        <w:tc>
          <w:tcPr>
            <w:tcW w:w="3397" w:type="dxa"/>
            <w:shd w:val="clear" w:color="auto" w:fill="auto"/>
            <w:noWrap/>
          </w:tcPr>
          <w:p w14:paraId="2B520E1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DC_1A-3A-42A_n28</w:t>
            </w:r>
            <w:r w:rsidRPr="00C51C31">
              <w:rPr>
                <w:rFonts w:ascii="Arial" w:hAnsi="Arial"/>
                <w:sz w:val="18"/>
                <w:lang w:val="fi-FI"/>
              </w:rPr>
              <w:t>A</w:t>
            </w:r>
            <w:r w:rsidRPr="00C51C31">
              <w:rPr>
                <w:rFonts w:ascii="Arial" w:hAnsi="Arial"/>
                <w:sz w:val="18"/>
                <w:vertAlign w:val="superscript"/>
                <w:lang w:val="fi-FI"/>
              </w:rPr>
              <w:t>2</w:t>
            </w:r>
          </w:p>
          <w:p w14:paraId="05F2DF2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DC_1A-3A-42C_n28</w:t>
            </w:r>
            <w:r w:rsidRPr="00C51C31">
              <w:rPr>
                <w:rFonts w:ascii="Arial" w:hAnsi="Arial"/>
                <w:sz w:val="18"/>
                <w:lang w:val="fi-FI"/>
              </w:rPr>
              <w:t>A</w:t>
            </w:r>
            <w:r w:rsidRPr="00C51C31">
              <w:rPr>
                <w:rFonts w:ascii="Arial" w:hAnsi="Arial"/>
                <w:sz w:val="18"/>
                <w:vertAlign w:val="superscript"/>
                <w:lang w:val="fi-FI"/>
              </w:rPr>
              <w:t>2</w:t>
            </w:r>
          </w:p>
        </w:tc>
        <w:tc>
          <w:tcPr>
            <w:tcW w:w="3686" w:type="dxa"/>
          </w:tcPr>
          <w:p w14:paraId="51676C07" w14:textId="77777777" w:rsidR="00C51C31" w:rsidRPr="00C51C31" w:rsidRDefault="00C51C31" w:rsidP="00C51C31">
            <w:pPr>
              <w:keepNext/>
              <w:keepLines/>
              <w:spacing w:after="0"/>
              <w:jc w:val="center"/>
              <w:rPr>
                <w:rFonts w:ascii="Arial" w:hAnsi="Arial"/>
                <w:sz w:val="18"/>
                <w:lang w:val="fi-FI"/>
              </w:rPr>
            </w:pPr>
            <w:r w:rsidRPr="00C51C31">
              <w:rPr>
                <w:rFonts w:ascii="Arial" w:hAnsi="Arial"/>
                <w:sz w:val="18"/>
                <w:lang w:val="fi-FI"/>
              </w:rPr>
              <w:t>DC_1A_n28A</w:t>
            </w:r>
          </w:p>
          <w:p w14:paraId="07A81D5E" w14:textId="77777777" w:rsidR="00C51C31" w:rsidRPr="00C51C31" w:rsidRDefault="00C51C31" w:rsidP="00C51C31">
            <w:pPr>
              <w:keepNext/>
              <w:keepLines/>
              <w:spacing w:after="0"/>
              <w:jc w:val="center"/>
              <w:rPr>
                <w:rFonts w:ascii="Arial" w:hAnsi="Arial"/>
                <w:sz w:val="18"/>
                <w:lang w:val="fi-FI"/>
              </w:rPr>
            </w:pPr>
            <w:r w:rsidRPr="00C51C31">
              <w:rPr>
                <w:rFonts w:ascii="Arial" w:hAnsi="Arial"/>
                <w:sz w:val="18"/>
                <w:lang w:val="fi-FI"/>
              </w:rPr>
              <w:t>DC_3A_n28A</w:t>
            </w:r>
          </w:p>
          <w:p w14:paraId="577B43F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2EEA2F2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DC_42C_n28A</w:t>
            </w:r>
          </w:p>
        </w:tc>
      </w:tr>
      <w:tr w:rsidR="00C51C31" w:rsidRPr="00C51C31" w:rsidDel="00522FC8" w14:paraId="01BC2C3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570FB"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1A-3A-42A_n77A</w:t>
            </w:r>
            <w:r w:rsidRPr="00C51C31">
              <w:rPr>
                <w:rFonts w:ascii="Arial" w:hAnsi="Arial"/>
                <w:sz w:val="18"/>
                <w:vertAlign w:val="superscript"/>
                <w:lang w:eastAsia="ja-JP"/>
              </w:rPr>
              <w:t>7,8,9</w:t>
            </w:r>
          </w:p>
          <w:p w14:paraId="3B1C3F00" w14:textId="77777777" w:rsidR="00C51C31" w:rsidRPr="00C51C31" w:rsidRDefault="00C51C31" w:rsidP="00C51C31">
            <w:pPr>
              <w:keepNext/>
              <w:keepLines/>
              <w:spacing w:after="0"/>
              <w:jc w:val="center"/>
              <w:rPr>
                <w:rFonts w:ascii="Arial" w:hAnsi="Arial" w:cs="Arial"/>
                <w:sz w:val="18"/>
                <w:vertAlign w:val="superscript"/>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1A-3A-42A_n77C</w:t>
            </w:r>
            <w:r w:rsidRPr="00C51C31">
              <w:rPr>
                <w:rFonts w:ascii="Arial" w:hAnsi="Arial" w:cs="Arial"/>
                <w:sz w:val="18"/>
                <w:vertAlign w:val="superscript"/>
                <w:lang w:eastAsia="ja-JP"/>
              </w:rPr>
              <w:t>7</w:t>
            </w:r>
            <w:r w:rsidRPr="00C51C31">
              <w:rPr>
                <w:rFonts w:ascii="Arial" w:hAnsi="Arial"/>
                <w:sz w:val="18"/>
                <w:vertAlign w:val="superscript"/>
                <w:lang w:eastAsia="ja-JP"/>
              </w:rPr>
              <w:t>,8</w:t>
            </w:r>
          </w:p>
          <w:p w14:paraId="45A9B98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1A-3A-42C_n77A</w:t>
            </w:r>
            <w:r w:rsidRPr="00C51C31">
              <w:rPr>
                <w:rFonts w:ascii="Arial" w:hAnsi="Arial"/>
                <w:sz w:val="18"/>
                <w:vertAlign w:val="superscript"/>
                <w:lang w:eastAsia="ja-JP"/>
              </w:rPr>
              <w:t>7,8,9</w:t>
            </w:r>
          </w:p>
          <w:p w14:paraId="1B3FDB7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1A-3A-42C_n77C</w:t>
            </w:r>
            <w:r w:rsidRPr="00C51C31">
              <w:rPr>
                <w:rFonts w:ascii="Arial" w:hAnsi="Arial"/>
                <w:sz w:val="18"/>
                <w:vertAlign w:val="superscript"/>
                <w:lang w:eastAsia="ja-JP"/>
              </w:rPr>
              <w:t>7,8</w:t>
            </w:r>
          </w:p>
          <w:p w14:paraId="7BD3597D" w14:textId="77777777" w:rsidR="00C51C31" w:rsidRPr="00C51C31" w:rsidDel="00522FC8" w:rsidRDefault="00C51C31" w:rsidP="00C51C31">
            <w:pPr>
              <w:keepNext/>
              <w:keepLines/>
              <w:spacing w:after="0"/>
              <w:jc w:val="center"/>
              <w:rPr>
                <w:rFonts w:ascii="Arial" w:hAnsi="Arial"/>
                <w:sz w:val="18"/>
                <w:lang w:eastAsia="fi-FI"/>
              </w:rPr>
            </w:pPr>
            <w:r w:rsidRPr="00C51C31">
              <w:rPr>
                <w:rFonts w:ascii="Arial" w:hAnsi="Arial"/>
                <w:sz w:val="18"/>
                <w:lang w:eastAsia="fi-FI"/>
              </w:rPr>
              <w:t>DC_1A-3A-42D_n77A</w:t>
            </w:r>
            <w:r w:rsidRPr="00C51C31">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61D1AE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1A_n77A</w:t>
            </w:r>
            <w:r w:rsidRPr="00C51C31">
              <w:rPr>
                <w:rFonts w:ascii="Arial" w:hAnsi="Arial"/>
                <w:sz w:val="18"/>
                <w:vertAlign w:val="superscript"/>
                <w:lang w:eastAsia="ja-JP"/>
              </w:rPr>
              <w:t>9</w:t>
            </w:r>
          </w:p>
          <w:p w14:paraId="559CF6FD" w14:textId="77777777" w:rsidR="00C51C31" w:rsidRPr="00C51C31" w:rsidDel="00522FC8" w:rsidRDefault="00C51C31" w:rsidP="00C51C31">
            <w:pPr>
              <w:keepNext/>
              <w:keepLines/>
              <w:spacing w:after="0"/>
              <w:jc w:val="center"/>
              <w:rPr>
                <w:rFonts w:ascii="Arial" w:hAnsi="Arial"/>
                <w:sz w:val="18"/>
                <w:lang w:eastAsia="fi-FI"/>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3A_n77A</w:t>
            </w:r>
            <w:r w:rsidRPr="00C51C31">
              <w:rPr>
                <w:rFonts w:ascii="Arial" w:hAnsi="Arial"/>
                <w:sz w:val="18"/>
                <w:vertAlign w:val="superscript"/>
                <w:lang w:eastAsia="ja-JP"/>
              </w:rPr>
              <w:t>9</w:t>
            </w:r>
          </w:p>
        </w:tc>
      </w:tr>
      <w:tr w:rsidR="00C51C31" w:rsidRPr="00C51C31" w:rsidDel="00522FC8" w14:paraId="282DC73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A025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1A-3A-42A_n77(2A)</w:t>
            </w:r>
            <w:r w:rsidRPr="00C51C31">
              <w:rPr>
                <w:rFonts w:ascii="Arial" w:hAnsi="Arial"/>
                <w:sz w:val="18"/>
                <w:vertAlign w:val="superscript"/>
                <w:lang w:eastAsia="ja-JP"/>
              </w:rPr>
              <w:t xml:space="preserve"> 7,8</w:t>
            </w:r>
          </w:p>
          <w:p w14:paraId="5437B55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1A-3A-42C_n77(2A)</w:t>
            </w:r>
            <w:r w:rsidRPr="00C51C31">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833D7B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1A_n77A</w:t>
            </w:r>
          </w:p>
          <w:p w14:paraId="77E85C6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3A_n77A</w:t>
            </w:r>
          </w:p>
        </w:tc>
      </w:tr>
      <w:tr w:rsidR="00C51C31" w:rsidRPr="00C51C31" w:rsidDel="00522FC8" w14:paraId="789F152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157A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1A-3A-42A_n78A</w:t>
            </w:r>
            <w:r w:rsidRPr="00C51C31">
              <w:rPr>
                <w:rFonts w:ascii="Arial" w:hAnsi="Arial"/>
                <w:sz w:val="18"/>
                <w:vertAlign w:val="superscript"/>
                <w:lang w:eastAsia="ja-JP"/>
              </w:rPr>
              <w:t>7,8,9</w:t>
            </w:r>
          </w:p>
          <w:p w14:paraId="08CDBD5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1A-3A-42A_n78C</w:t>
            </w:r>
            <w:r w:rsidRPr="00C51C31">
              <w:rPr>
                <w:rFonts w:ascii="Arial" w:hAnsi="Arial"/>
                <w:sz w:val="18"/>
                <w:vertAlign w:val="superscript"/>
                <w:lang w:eastAsia="ja-JP"/>
              </w:rPr>
              <w:t>7,8</w:t>
            </w:r>
          </w:p>
          <w:p w14:paraId="57E4F09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1A-3A-42C_n78A</w:t>
            </w:r>
            <w:r w:rsidRPr="00C51C31">
              <w:rPr>
                <w:rFonts w:ascii="Arial" w:hAnsi="Arial"/>
                <w:sz w:val="18"/>
                <w:vertAlign w:val="superscript"/>
                <w:lang w:eastAsia="ja-JP"/>
              </w:rPr>
              <w:t>7,8,9</w:t>
            </w:r>
          </w:p>
          <w:p w14:paraId="04EED01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1A-3A-42C_n78C</w:t>
            </w:r>
            <w:r w:rsidRPr="00C51C31">
              <w:rPr>
                <w:rFonts w:ascii="Arial" w:hAnsi="Arial"/>
                <w:sz w:val="18"/>
                <w:vertAlign w:val="superscript"/>
                <w:lang w:eastAsia="ja-JP"/>
              </w:rPr>
              <w:t>7,8</w:t>
            </w:r>
          </w:p>
          <w:p w14:paraId="58B19FCD" w14:textId="77777777" w:rsidR="00C51C31" w:rsidRPr="00C51C31" w:rsidDel="00522FC8" w:rsidRDefault="00C51C31" w:rsidP="00C51C31">
            <w:pPr>
              <w:keepNext/>
              <w:keepLines/>
              <w:spacing w:after="0"/>
              <w:jc w:val="center"/>
              <w:rPr>
                <w:rFonts w:ascii="Arial" w:hAnsi="Arial"/>
                <w:sz w:val="18"/>
                <w:lang w:eastAsia="fi-FI"/>
              </w:rPr>
            </w:pPr>
            <w:r w:rsidRPr="00C51C31">
              <w:rPr>
                <w:rFonts w:ascii="Arial" w:hAnsi="Arial"/>
                <w:sz w:val="18"/>
                <w:lang w:eastAsia="ja-JP"/>
              </w:rPr>
              <w:t>DC_1A-3A-42D_n78A</w:t>
            </w:r>
            <w:r w:rsidRPr="00C51C31">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314C641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1A_n78A</w:t>
            </w:r>
            <w:r w:rsidRPr="00C51C31">
              <w:rPr>
                <w:rFonts w:ascii="Arial" w:hAnsi="Arial"/>
                <w:sz w:val="18"/>
                <w:vertAlign w:val="superscript"/>
                <w:lang w:eastAsia="ja-JP"/>
              </w:rPr>
              <w:t>9</w:t>
            </w:r>
          </w:p>
          <w:p w14:paraId="5AA7F641" w14:textId="77777777" w:rsidR="00C51C31" w:rsidRPr="00C51C31" w:rsidDel="00522FC8" w:rsidRDefault="00C51C31" w:rsidP="00C51C31">
            <w:pPr>
              <w:keepNext/>
              <w:keepLines/>
              <w:spacing w:after="0"/>
              <w:jc w:val="center"/>
              <w:rPr>
                <w:rFonts w:ascii="Arial" w:hAnsi="Arial"/>
                <w:sz w:val="18"/>
                <w:lang w:eastAsia="fi-FI"/>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3A_n78A</w:t>
            </w:r>
            <w:r w:rsidRPr="00C51C31">
              <w:rPr>
                <w:rFonts w:ascii="Arial" w:hAnsi="Arial"/>
                <w:sz w:val="18"/>
                <w:vertAlign w:val="superscript"/>
                <w:lang w:eastAsia="ja-JP"/>
              </w:rPr>
              <w:t>9</w:t>
            </w:r>
          </w:p>
        </w:tc>
      </w:tr>
      <w:tr w:rsidR="00C51C31" w:rsidRPr="00C51C31" w:rsidDel="00522FC8" w14:paraId="7B89A556" w14:textId="77777777" w:rsidTr="001A5D4E">
        <w:trPr>
          <w:trHeight w:val="187"/>
          <w:jc w:val="center"/>
        </w:trPr>
        <w:tc>
          <w:tcPr>
            <w:tcW w:w="3397" w:type="dxa"/>
            <w:shd w:val="clear" w:color="auto" w:fill="auto"/>
            <w:noWrap/>
          </w:tcPr>
          <w:p w14:paraId="09FB1E1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1A-3A-42A_n79A</w:t>
            </w:r>
            <w:r w:rsidRPr="00C51C31">
              <w:rPr>
                <w:rFonts w:ascii="Arial" w:hAnsi="Arial"/>
                <w:sz w:val="18"/>
                <w:vertAlign w:val="superscript"/>
                <w:lang w:eastAsia="ja-JP"/>
              </w:rPr>
              <w:t>9</w:t>
            </w:r>
          </w:p>
          <w:p w14:paraId="01BEE0C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1A-3A-42A_n79C</w:t>
            </w:r>
          </w:p>
          <w:p w14:paraId="12C20C8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1A-3A-42C_n79A</w:t>
            </w:r>
            <w:r w:rsidRPr="00C51C31">
              <w:rPr>
                <w:rFonts w:ascii="Arial" w:hAnsi="Arial"/>
                <w:sz w:val="18"/>
                <w:vertAlign w:val="superscript"/>
                <w:lang w:eastAsia="ja-JP"/>
              </w:rPr>
              <w:t>9</w:t>
            </w:r>
          </w:p>
          <w:p w14:paraId="3966A56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1A-3A-42C_n79C</w:t>
            </w:r>
          </w:p>
          <w:p w14:paraId="31E35607" w14:textId="77777777" w:rsidR="00C51C31" w:rsidRPr="00C51C31" w:rsidDel="00522FC8" w:rsidRDefault="00C51C31" w:rsidP="00C51C31">
            <w:pPr>
              <w:keepNext/>
              <w:keepLines/>
              <w:spacing w:after="0"/>
              <w:jc w:val="center"/>
              <w:rPr>
                <w:rFonts w:ascii="Arial" w:hAnsi="Arial"/>
                <w:sz w:val="18"/>
                <w:lang w:eastAsia="fi-FI"/>
              </w:rPr>
            </w:pPr>
            <w:r w:rsidRPr="00C51C31">
              <w:rPr>
                <w:rFonts w:ascii="Arial" w:hAnsi="Arial"/>
                <w:sz w:val="18"/>
                <w:lang w:eastAsia="fi-FI"/>
              </w:rPr>
              <w:t>DC_1A-3A-42D_n79A</w:t>
            </w:r>
            <w:r w:rsidRPr="00C51C31">
              <w:rPr>
                <w:rFonts w:ascii="Arial" w:hAnsi="Arial"/>
                <w:sz w:val="18"/>
                <w:vertAlign w:val="superscript"/>
                <w:lang w:eastAsia="ja-JP"/>
              </w:rPr>
              <w:t>9</w:t>
            </w:r>
          </w:p>
        </w:tc>
        <w:tc>
          <w:tcPr>
            <w:tcW w:w="3686" w:type="dxa"/>
          </w:tcPr>
          <w:p w14:paraId="7968119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1A_n79A</w:t>
            </w:r>
            <w:r w:rsidRPr="00C51C31">
              <w:rPr>
                <w:rFonts w:ascii="Arial" w:hAnsi="Arial"/>
                <w:sz w:val="18"/>
                <w:vertAlign w:val="superscript"/>
                <w:lang w:eastAsia="ja-JP"/>
              </w:rPr>
              <w:t>9</w:t>
            </w:r>
          </w:p>
          <w:p w14:paraId="287715BC" w14:textId="77777777" w:rsidR="00C51C31" w:rsidRPr="00C51C31" w:rsidDel="00522FC8" w:rsidRDefault="00C51C31" w:rsidP="00C51C31">
            <w:pPr>
              <w:keepNext/>
              <w:keepLines/>
              <w:spacing w:after="0"/>
              <w:jc w:val="center"/>
              <w:rPr>
                <w:rFonts w:ascii="Arial" w:hAnsi="Arial"/>
                <w:sz w:val="18"/>
                <w:lang w:eastAsia="fi-FI"/>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3A_n79A</w:t>
            </w:r>
            <w:r w:rsidRPr="00C51C31">
              <w:rPr>
                <w:rFonts w:ascii="Arial" w:hAnsi="Arial"/>
                <w:sz w:val="18"/>
                <w:vertAlign w:val="superscript"/>
                <w:lang w:eastAsia="ja-JP"/>
              </w:rPr>
              <w:t>9</w:t>
            </w:r>
          </w:p>
        </w:tc>
      </w:tr>
      <w:tr w:rsidR="00C51C31" w:rsidRPr="00C51C31" w14:paraId="524741E8" w14:textId="77777777" w:rsidTr="001A5D4E">
        <w:trPr>
          <w:trHeight w:val="187"/>
          <w:jc w:val="center"/>
        </w:trPr>
        <w:tc>
          <w:tcPr>
            <w:tcW w:w="3397" w:type="dxa"/>
            <w:shd w:val="clear" w:color="auto" w:fill="auto"/>
            <w:noWrap/>
          </w:tcPr>
          <w:p w14:paraId="6A98BE7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DC_1A-3A_n75A-n78A</w:t>
            </w:r>
          </w:p>
          <w:p w14:paraId="00D0B122" w14:textId="77777777" w:rsidR="00C51C31" w:rsidRPr="00C51C31" w:rsidRDefault="00C51C31" w:rsidP="00C51C31">
            <w:pPr>
              <w:keepNext/>
              <w:keepLines/>
              <w:spacing w:after="0"/>
              <w:jc w:val="center"/>
              <w:rPr>
                <w:rFonts w:ascii="Arial" w:hAnsi="Arial"/>
                <w:sz w:val="18"/>
                <w:lang w:eastAsia="ja-JP"/>
              </w:rPr>
            </w:pPr>
            <w:r w:rsidRPr="00C51C31">
              <w:rPr>
                <w:rFonts w:ascii="Arial" w:eastAsia="宋体" w:hAnsi="Arial"/>
                <w:sz w:val="18"/>
                <w:lang w:eastAsia="ja-JP"/>
              </w:rPr>
              <w:t>DC_1A-3C_n75A-n78A</w:t>
            </w:r>
          </w:p>
        </w:tc>
        <w:tc>
          <w:tcPr>
            <w:tcW w:w="3686" w:type="dxa"/>
          </w:tcPr>
          <w:p w14:paraId="6128122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DC_1A_n78A</w:t>
            </w:r>
          </w:p>
          <w:p w14:paraId="594D7A3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DC_3A_n78A</w:t>
            </w:r>
          </w:p>
          <w:p w14:paraId="0C55CA87" w14:textId="77777777" w:rsidR="00C51C31" w:rsidRPr="00C51C31" w:rsidRDefault="00C51C31" w:rsidP="00C51C31">
            <w:pPr>
              <w:keepNext/>
              <w:keepLines/>
              <w:spacing w:after="0"/>
              <w:jc w:val="center"/>
              <w:rPr>
                <w:rFonts w:ascii="Arial" w:hAnsi="Arial"/>
                <w:sz w:val="18"/>
                <w:lang w:eastAsia="ja-JP"/>
              </w:rPr>
            </w:pPr>
            <w:r w:rsidRPr="00C51C31">
              <w:rPr>
                <w:rFonts w:ascii="Arial" w:eastAsia="宋体" w:hAnsi="Arial"/>
                <w:sz w:val="18"/>
                <w:lang w:eastAsia="ja-JP"/>
              </w:rPr>
              <w:t>DC_3C_n78A</w:t>
            </w:r>
          </w:p>
        </w:tc>
      </w:tr>
      <w:tr w:rsidR="00C51C31" w:rsidRPr="00C51C31" w:rsidDel="00522FC8" w14:paraId="3680971E" w14:textId="77777777" w:rsidTr="001A5D4E">
        <w:trPr>
          <w:trHeight w:val="187"/>
          <w:jc w:val="center"/>
        </w:trPr>
        <w:tc>
          <w:tcPr>
            <w:tcW w:w="3397" w:type="dxa"/>
            <w:shd w:val="clear" w:color="auto" w:fill="auto"/>
            <w:noWrap/>
          </w:tcPr>
          <w:p w14:paraId="12B8493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ko-KR"/>
              </w:rPr>
              <w:t>DC_1A-3A_n77A-n79A</w:t>
            </w:r>
          </w:p>
        </w:tc>
        <w:tc>
          <w:tcPr>
            <w:tcW w:w="3686" w:type="dxa"/>
          </w:tcPr>
          <w:p w14:paraId="42DD4D9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DC_1A_n77A</w:t>
            </w:r>
          </w:p>
          <w:p w14:paraId="3EF79EA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DC_1A_n79A</w:t>
            </w:r>
          </w:p>
          <w:p w14:paraId="3C8E8154"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DC_3A_n77A</w:t>
            </w:r>
          </w:p>
          <w:p w14:paraId="4204356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ko-KR"/>
              </w:rPr>
              <w:t>DC_3A_n79A</w:t>
            </w:r>
          </w:p>
        </w:tc>
      </w:tr>
      <w:tr w:rsidR="00C51C31" w:rsidRPr="00C51C31" w14:paraId="0511737B" w14:textId="77777777" w:rsidTr="001A5D4E">
        <w:trPr>
          <w:trHeight w:val="187"/>
          <w:jc w:val="center"/>
        </w:trPr>
        <w:tc>
          <w:tcPr>
            <w:tcW w:w="3397" w:type="dxa"/>
            <w:shd w:val="clear" w:color="auto" w:fill="auto"/>
            <w:noWrap/>
          </w:tcPr>
          <w:p w14:paraId="7E321B4F"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DC_1A-(n)3AA-n77A</w:t>
            </w:r>
          </w:p>
          <w:p w14:paraId="634E957E"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DC_1A-(n)3AA-n77(2A)</w:t>
            </w:r>
          </w:p>
        </w:tc>
        <w:tc>
          <w:tcPr>
            <w:tcW w:w="3686" w:type="dxa"/>
          </w:tcPr>
          <w:p w14:paraId="58C9DCE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DC_1A_n3A</w:t>
            </w:r>
          </w:p>
          <w:p w14:paraId="532CC430"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DC_1A_n77A</w:t>
            </w:r>
          </w:p>
          <w:p w14:paraId="776F54B4"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DC_3A_n77A</w:t>
            </w:r>
          </w:p>
        </w:tc>
      </w:tr>
      <w:tr w:rsidR="00C51C31" w:rsidRPr="00C51C31" w14:paraId="2E2B925B" w14:textId="77777777" w:rsidTr="001A5D4E">
        <w:trPr>
          <w:trHeight w:val="187"/>
          <w:jc w:val="center"/>
        </w:trPr>
        <w:tc>
          <w:tcPr>
            <w:tcW w:w="3397" w:type="dxa"/>
            <w:shd w:val="clear" w:color="auto" w:fill="auto"/>
            <w:noWrap/>
          </w:tcPr>
          <w:p w14:paraId="0987F35A"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hint="eastAsia"/>
                <w:bCs/>
                <w:sz w:val="18"/>
              </w:rPr>
              <w:t>D</w:t>
            </w:r>
            <w:r w:rsidRPr="00C51C31">
              <w:rPr>
                <w:rFonts w:ascii="Arial" w:hAnsi="Arial"/>
                <w:bCs/>
                <w:sz w:val="18"/>
              </w:rPr>
              <w:t>C_1A_n3A-n77A-n79A</w:t>
            </w:r>
          </w:p>
        </w:tc>
        <w:tc>
          <w:tcPr>
            <w:tcW w:w="3686" w:type="dxa"/>
          </w:tcPr>
          <w:p w14:paraId="3F8F89FA"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C_1A_n3A</w:t>
            </w:r>
          </w:p>
          <w:p w14:paraId="00AD2433"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C_1A_n77A</w:t>
            </w:r>
          </w:p>
          <w:p w14:paraId="0D526CF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hint="eastAsia"/>
                <w:sz w:val="18"/>
              </w:rPr>
              <w:t>D</w:t>
            </w:r>
            <w:r w:rsidRPr="00C51C31">
              <w:rPr>
                <w:rFonts w:ascii="Arial" w:hAnsi="Arial"/>
                <w:sz w:val="18"/>
              </w:rPr>
              <w:t>C_1A_n79A</w:t>
            </w:r>
          </w:p>
        </w:tc>
      </w:tr>
      <w:tr w:rsidR="00C51C31" w:rsidRPr="00C51C31" w:rsidDel="00522FC8" w14:paraId="49C77E70" w14:textId="77777777" w:rsidTr="001A5D4E">
        <w:trPr>
          <w:trHeight w:val="187"/>
          <w:jc w:val="center"/>
        </w:trPr>
        <w:tc>
          <w:tcPr>
            <w:tcW w:w="3397" w:type="dxa"/>
            <w:shd w:val="clear" w:color="auto" w:fill="auto"/>
            <w:noWrap/>
          </w:tcPr>
          <w:p w14:paraId="589A82BD"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hint="eastAsia"/>
                <w:bCs/>
                <w:sz w:val="18"/>
              </w:rPr>
              <w:t>D</w:t>
            </w:r>
            <w:r w:rsidRPr="00C51C31">
              <w:rPr>
                <w:rFonts w:ascii="Arial" w:hAnsi="Arial"/>
                <w:bCs/>
                <w:sz w:val="18"/>
              </w:rPr>
              <w:t>C_1A_n3A-n77</w:t>
            </w:r>
            <w:r w:rsidRPr="00C51C31">
              <w:rPr>
                <w:rFonts w:ascii="Arial" w:hAnsi="Arial" w:hint="eastAsia"/>
                <w:bCs/>
                <w:sz w:val="18"/>
                <w:lang w:val="en-US" w:eastAsia="zh-CN"/>
              </w:rPr>
              <w:t>(2</w:t>
            </w:r>
            <w:r w:rsidRPr="00C51C31">
              <w:rPr>
                <w:rFonts w:ascii="Arial" w:hAnsi="Arial"/>
                <w:bCs/>
                <w:sz w:val="18"/>
              </w:rPr>
              <w:t>A</w:t>
            </w:r>
            <w:r w:rsidRPr="00C51C31">
              <w:rPr>
                <w:rFonts w:ascii="Arial" w:hAnsi="Arial" w:hint="eastAsia"/>
                <w:bCs/>
                <w:sz w:val="18"/>
                <w:lang w:val="en-US" w:eastAsia="zh-CN"/>
              </w:rPr>
              <w:t>)</w:t>
            </w:r>
            <w:r w:rsidRPr="00C51C31">
              <w:rPr>
                <w:rFonts w:ascii="Arial" w:hAnsi="Arial"/>
                <w:bCs/>
                <w:sz w:val="18"/>
              </w:rPr>
              <w:t>-n79A</w:t>
            </w:r>
          </w:p>
        </w:tc>
        <w:tc>
          <w:tcPr>
            <w:tcW w:w="3686" w:type="dxa"/>
          </w:tcPr>
          <w:p w14:paraId="3A966E68"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C_1A_n3A</w:t>
            </w:r>
          </w:p>
          <w:p w14:paraId="38165091"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C_1A_n77A</w:t>
            </w:r>
          </w:p>
          <w:p w14:paraId="4B1D9AC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hint="eastAsia"/>
                <w:sz w:val="18"/>
              </w:rPr>
              <w:t>D</w:t>
            </w:r>
            <w:r w:rsidRPr="00C51C31">
              <w:rPr>
                <w:rFonts w:ascii="Arial" w:hAnsi="Arial"/>
                <w:sz w:val="18"/>
              </w:rPr>
              <w:t>C_1A_n79A</w:t>
            </w:r>
          </w:p>
        </w:tc>
      </w:tr>
      <w:tr w:rsidR="00C51C31" w:rsidRPr="00C51C31" w:rsidDel="00522FC8" w14:paraId="712D983A" w14:textId="77777777" w:rsidTr="001A5D4E">
        <w:trPr>
          <w:trHeight w:val="187"/>
          <w:jc w:val="center"/>
        </w:trPr>
        <w:tc>
          <w:tcPr>
            <w:tcW w:w="3397" w:type="dxa"/>
            <w:shd w:val="clear" w:color="auto" w:fill="auto"/>
            <w:noWrap/>
          </w:tcPr>
          <w:p w14:paraId="054A66B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ko-KR"/>
              </w:rPr>
              <w:t>DC_1A-3A_n78A-n79A</w:t>
            </w:r>
          </w:p>
        </w:tc>
        <w:tc>
          <w:tcPr>
            <w:tcW w:w="3686" w:type="dxa"/>
          </w:tcPr>
          <w:p w14:paraId="1253D7D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DC_1A_n78A</w:t>
            </w:r>
          </w:p>
          <w:p w14:paraId="358B5C7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DC_1A_n79A</w:t>
            </w:r>
          </w:p>
          <w:p w14:paraId="3E68395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p>
          <w:p w14:paraId="3F6DC50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ko-KR"/>
              </w:rPr>
              <w:t>DC_3A_n79A</w:t>
            </w:r>
          </w:p>
        </w:tc>
      </w:tr>
      <w:tr w:rsidR="00C51C31" w:rsidRPr="00C51C31" w14:paraId="6F7B0BE4" w14:textId="77777777" w:rsidTr="001A5D4E">
        <w:trPr>
          <w:trHeight w:val="187"/>
          <w:jc w:val="center"/>
        </w:trPr>
        <w:tc>
          <w:tcPr>
            <w:tcW w:w="3397" w:type="dxa"/>
            <w:shd w:val="clear" w:color="auto" w:fill="auto"/>
            <w:noWrap/>
          </w:tcPr>
          <w:p w14:paraId="7D35E9B8"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DC_1A-3A_n78A-n105A</w:t>
            </w:r>
          </w:p>
        </w:tc>
        <w:tc>
          <w:tcPr>
            <w:tcW w:w="3686" w:type="dxa"/>
          </w:tcPr>
          <w:p w14:paraId="18543367"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DC_1A_n78A</w:t>
            </w:r>
          </w:p>
          <w:p w14:paraId="7144BE1F"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DC_1A_n105A</w:t>
            </w:r>
          </w:p>
          <w:p w14:paraId="753EA4F1"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DC_3A_n78A</w:t>
            </w:r>
          </w:p>
          <w:p w14:paraId="7F4AB12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lang w:eastAsia="ko-KR"/>
              </w:rPr>
              <w:t>DC_3A_n105A</w:t>
            </w:r>
          </w:p>
        </w:tc>
      </w:tr>
      <w:tr w:rsidR="00C51C31" w:rsidRPr="00C51C31" w:rsidDel="00522FC8" w14:paraId="1309C449" w14:textId="77777777" w:rsidTr="001A5D4E">
        <w:trPr>
          <w:trHeight w:val="187"/>
          <w:jc w:val="center"/>
        </w:trPr>
        <w:tc>
          <w:tcPr>
            <w:tcW w:w="3397" w:type="dxa"/>
            <w:shd w:val="clear" w:color="auto" w:fill="auto"/>
            <w:noWrap/>
          </w:tcPr>
          <w:p w14:paraId="5E842B3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kern w:val="2"/>
                <w:sz w:val="18"/>
                <w:szCs w:val="24"/>
                <w:lang w:eastAsia="ja-JP"/>
              </w:rPr>
              <w:t>DC_1A-3A_SUL_n78A-n80A</w:t>
            </w:r>
          </w:p>
        </w:tc>
        <w:tc>
          <w:tcPr>
            <w:tcW w:w="3686" w:type="dxa"/>
          </w:tcPr>
          <w:p w14:paraId="0F7B449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DC_1A_n78A</w:t>
            </w:r>
          </w:p>
          <w:p w14:paraId="0702F34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DC_1A_n80A</w:t>
            </w:r>
          </w:p>
          <w:p w14:paraId="173BBAE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DC_3A_n78A</w:t>
            </w:r>
          </w:p>
          <w:p w14:paraId="697D9D5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DC_3A_n80A_ULSUP-TDM_n78A</w:t>
            </w:r>
          </w:p>
        </w:tc>
      </w:tr>
      <w:tr w:rsidR="00C51C31" w:rsidRPr="00C51C31" w14:paraId="46D5E695" w14:textId="77777777" w:rsidTr="001A5D4E">
        <w:trPr>
          <w:trHeight w:val="187"/>
          <w:jc w:val="center"/>
        </w:trPr>
        <w:tc>
          <w:tcPr>
            <w:tcW w:w="3397" w:type="dxa"/>
            <w:shd w:val="clear" w:color="auto" w:fill="auto"/>
            <w:noWrap/>
          </w:tcPr>
          <w:p w14:paraId="78BBE867"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hint="eastAsia"/>
                <w:sz w:val="18"/>
              </w:rPr>
              <w:t>D</w:t>
            </w:r>
            <w:r w:rsidRPr="00C51C31">
              <w:rPr>
                <w:rFonts w:ascii="Arial" w:hAnsi="Arial" w:cs="Arial"/>
                <w:sz w:val="18"/>
              </w:rPr>
              <w:t>C_1A-5A-7A_n40A</w:t>
            </w:r>
          </w:p>
        </w:tc>
        <w:tc>
          <w:tcPr>
            <w:tcW w:w="3686" w:type="dxa"/>
          </w:tcPr>
          <w:p w14:paraId="5BCFA6FC"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C_1A_n40A</w:t>
            </w:r>
          </w:p>
          <w:p w14:paraId="4845FD38"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C_5A_n40A</w:t>
            </w:r>
          </w:p>
          <w:p w14:paraId="401027D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hint="eastAsia"/>
                <w:sz w:val="18"/>
              </w:rPr>
              <w:t>D</w:t>
            </w:r>
            <w:r w:rsidRPr="00C51C31">
              <w:rPr>
                <w:rFonts w:ascii="Arial" w:hAnsi="Arial"/>
                <w:sz w:val="18"/>
              </w:rPr>
              <w:t>C_7A_n40A</w:t>
            </w:r>
          </w:p>
        </w:tc>
      </w:tr>
      <w:tr w:rsidR="00C51C31" w:rsidRPr="00C51C31" w14:paraId="3062CD3A" w14:textId="77777777" w:rsidTr="001A5D4E">
        <w:trPr>
          <w:trHeight w:val="187"/>
          <w:jc w:val="center"/>
        </w:trPr>
        <w:tc>
          <w:tcPr>
            <w:tcW w:w="3397" w:type="dxa"/>
            <w:shd w:val="clear" w:color="auto" w:fill="auto"/>
            <w:noWrap/>
          </w:tcPr>
          <w:p w14:paraId="16FBBCCC"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hint="eastAsia"/>
                <w:sz w:val="18"/>
              </w:rPr>
              <w:t>D</w:t>
            </w:r>
            <w:r w:rsidRPr="00C51C31">
              <w:rPr>
                <w:rFonts w:ascii="Arial" w:hAnsi="Arial" w:cs="Arial"/>
                <w:sz w:val="18"/>
              </w:rPr>
              <w:t>C_1A-5A-7A-7A_n40A</w:t>
            </w:r>
          </w:p>
        </w:tc>
        <w:tc>
          <w:tcPr>
            <w:tcW w:w="3686" w:type="dxa"/>
          </w:tcPr>
          <w:p w14:paraId="52868958"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C_1A_n40A</w:t>
            </w:r>
          </w:p>
          <w:p w14:paraId="0E4FC765"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C_5A_n40A</w:t>
            </w:r>
          </w:p>
          <w:p w14:paraId="25A119A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hint="eastAsia"/>
                <w:sz w:val="18"/>
              </w:rPr>
              <w:t>D</w:t>
            </w:r>
            <w:r w:rsidRPr="00C51C31">
              <w:rPr>
                <w:rFonts w:ascii="Arial" w:hAnsi="Arial"/>
                <w:sz w:val="18"/>
              </w:rPr>
              <w:t>C_7A_n40A</w:t>
            </w:r>
          </w:p>
        </w:tc>
      </w:tr>
      <w:tr w:rsidR="00C51C31" w:rsidRPr="00C51C31" w14:paraId="2EBE2600" w14:textId="77777777" w:rsidTr="001A5D4E">
        <w:trPr>
          <w:trHeight w:val="187"/>
          <w:jc w:val="center"/>
        </w:trPr>
        <w:tc>
          <w:tcPr>
            <w:tcW w:w="3397" w:type="dxa"/>
            <w:shd w:val="clear" w:color="auto" w:fill="auto"/>
            <w:noWrap/>
          </w:tcPr>
          <w:p w14:paraId="5967F991" w14:textId="77777777" w:rsidR="00C51C31" w:rsidRPr="00C51C31" w:rsidRDefault="00C51C31" w:rsidP="00C51C31">
            <w:pPr>
              <w:keepNext/>
              <w:keepLines/>
              <w:spacing w:after="0"/>
              <w:jc w:val="center"/>
              <w:rPr>
                <w:rFonts w:ascii="Arial" w:hAnsi="Arial"/>
                <w:sz w:val="18"/>
                <w:lang w:eastAsia="fi-FI"/>
              </w:rPr>
            </w:pPr>
            <w:r w:rsidRPr="00C51C31">
              <w:rPr>
                <w:rFonts w:ascii="Arial" w:eastAsia="Yu Mincho" w:hAnsi="Arial" w:cs="Arial"/>
                <w:sz w:val="18"/>
                <w:lang w:val="en-US" w:eastAsia="ja-JP"/>
              </w:rPr>
              <w:t>DC_1A-5A-7A_n77A</w:t>
            </w:r>
          </w:p>
        </w:tc>
        <w:tc>
          <w:tcPr>
            <w:tcW w:w="3686" w:type="dxa"/>
          </w:tcPr>
          <w:p w14:paraId="04DE252B"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59448EE7"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362B1B2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DC_7A_n77A</w:t>
            </w:r>
          </w:p>
        </w:tc>
      </w:tr>
      <w:tr w:rsidR="00C51C31" w:rsidRPr="00C51C31" w14:paraId="03AD158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49E9F"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lastRenderedPageBreak/>
              <w:t>DC_1A-5A-7A_n77(2A)</w:t>
            </w:r>
          </w:p>
          <w:p w14:paraId="450624AF"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7BA2F22"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5CAEF1DC"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3E815BD7"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4299734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0C93F"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ED53580"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34725182"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20ADB22F"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3F99242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7C867"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DC_1A-5A-7A-7A_n77(2A)</w:t>
            </w:r>
          </w:p>
          <w:p w14:paraId="3DFFE2F2"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CB23B5A"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DC_1A_n77A</w:t>
            </w:r>
          </w:p>
          <w:p w14:paraId="7C9BB293"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7C1EAB28"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7E05795E" w14:textId="77777777" w:rsidTr="001A5D4E">
        <w:trPr>
          <w:trHeight w:val="187"/>
          <w:jc w:val="center"/>
        </w:trPr>
        <w:tc>
          <w:tcPr>
            <w:tcW w:w="3397" w:type="dxa"/>
            <w:shd w:val="clear" w:color="auto" w:fill="auto"/>
            <w:noWrap/>
          </w:tcPr>
          <w:p w14:paraId="710DBBE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DC_1A-5A-7A_n78A</w:t>
            </w:r>
          </w:p>
          <w:p w14:paraId="36EF23F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DC_1A-5A-7A_n78C</w:t>
            </w:r>
          </w:p>
          <w:p w14:paraId="0F430B9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DC_1A-1A-5A-7A_n78A</w:t>
            </w:r>
          </w:p>
        </w:tc>
        <w:tc>
          <w:tcPr>
            <w:tcW w:w="3686" w:type="dxa"/>
          </w:tcPr>
          <w:p w14:paraId="1A20E31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7AB5DD5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2DFA7FC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0D331B5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DF732"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9D1104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246B63B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46DC519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5C68F2F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BF03A"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B2BE04C"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DC_1A_n78A</w:t>
            </w:r>
          </w:p>
          <w:p w14:paraId="0D48ADF0"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DC_5A_n78A</w:t>
            </w:r>
          </w:p>
          <w:p w14:paraId="38457A1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kern w:val="2"/>
                <w:sz w:val="18"/>
                <w:lang w:val="en-US" w:eastAsia="fi-FI"/>
              </w:rPr>
              <w:t>DC_7A_n78A</w:t>
            </w:r>
          </w:p>
        </w:tc>
      </w:tr>
      <w:tr w:rsidR="00C51C31" w:rsidRPr="00C51C31" w14:paraId="7274BA02" w14:textId="77777777" w:rsidTr="001A5D4E">
        <w:trPr>
          <w:trHeight w:val="187"/>
          <w:jc w:val="center"/>
        </w:trPr>
        <w:tc>
          <w:tcPr>
            <w:tcW w:w="3397" w:type="dxa"/>
            <w:shd w:val="clear" w:color="auto" w:fill="auto"/>
            <w:noWrap/>
          </w:tcPr>
          <w:p w14:paraId="413E7D5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DC_1A-5A-7A-7A_n78A</w:t>
            </w:r>
          </w:p>
          <w:p w14:paraId="155B83F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DC_1A-5A-7A</w:t>
            </w:r>
            <w:r w:rsidRPr="00C51C31">
              <w:rPr>
                <w:rFonts w:ascii="Arial" w:hAnsi="Arial" w:hint="eastAsia"/>
                <w:sz w:val="18"/>
                <w:lang w:eastAsia="zh-CN"/>
              </w:rPr>
              <w:t>-7A</w:t>
            </w:r>
            <w:r w:rsidRPr="00C51C31">
              <w:rPr>
                <w:rFonts w:ascii="Arial" w:hAnsi="Arial"/>
                <w:sz w:val="18"/>
                <w:lang w:eastAsia="zh-CN"/>
              </w:rPr>
              <w:t>_n78C</w:t>
            </w:r>
          </w:p>
        </w:tc>
        <w:tc>
          <w:tcPr>
            <w:tcW w:w="3686" w:type="dxa"/>
          </w:tcPr>
          <w:p w14:paraId="72E2834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76D23D5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7A88F03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68A297B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0CFF2"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7063C1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053B717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547D5E9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24FA150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2ADDB"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BF47FC1"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DC_1A_n78A</w:t>
            </w:r>
          </w:p>
          <w:p w14:paraId="2DD5D6BF"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DC_5A_n78A</w:t>
            </w:r>
          </w:p>
          <w:p w14:paraId="7F9C29B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kern w:val="2"/>
                <w:sz w:val="18"/>
                <w:lang w:val="en-US" w:eastAsia="fi-FI"/>
              </w:rPr>
              <w:t>DC_7A_n78A</w:t>
            </w:r>
          </w:p>
        </w:tc>
      </w:tr>
      <w:tr w:rsidR="00C51C31" w:rsidRPr="00C51C31" w14:paraId="37928AD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5473F" w14:textId="77777777" w:rsidR="00C51C31" w:rsidRPr="00C51C31" w:rsidRDefault="00C51C31" w:rsidP="00C51C31">
            <w:pPr>
              <w:keepNext/>
              <w:keepLines/>
              <w:spacing w:after="0"/>
              <w:jc w:val="center"/>
              <w:rPr>
                <w:rFonts w:ascii="Arial" w:hAnsi="Arial"/>
                <w:kern w:val="2"/>
                <w:sz w:val="18"/>
                <w:lang w:val="fr-FR" w:eastAsia="fi-FI"/>
              </w:rPr>
            </w:pPr>
            <w:r w:rsidRPr="00C51C31">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A8AFAFA"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DC_1A_n40A</w:t>
            </w:r>
          </w:p>
          <w:p w14:paraId="50CB2069"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DC_1A_n77A</w:t>
            </w:r>
          </w:p>
          <w:p w14:paraId="1BA742F3"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DC_5A_n40A</w:t>
            </w:r>
          </w:p>
          <w:p w14:paraId="7AC01FD8"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DC_5A_n77A</w:t>
            </w:r>
          </w:p>
        </w:tc>
      </w:tr>
      <w:tr w:rsidR="00C51C31" w:rsidRPr="00C51C31" w14:paraId="37F028B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45CC1" w14:textId="77777777" w:rsidR="00C51C31" w:rsidRPr="00C51C31" w:rsidRDefault="00C51C31" w:rsidP="00C51C31">
            <w:pPr>
              <w:keepNext/>
              <w:keepLines/>
              <w:spacing w:after="0"/>
              <w:jc w:val="center"/>
              <w:rPr>
                <w:rFonts w:ascii="Arial" w:hAnsi="Arial"/>
                <w:kern w:val="2"/>
                <w:sz w:val="18"/>
                <w:lang w:val="fr-FR" w:eastAsia="fi-FI"/>
              </w:rPr>
            </w:pPr>
            <w:r w:rsidRPr="00C51C31">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2C71002"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DC_1A_n40A</w:t>
            </w:r>
          </w:p>
          <w:p w14:paraId="39BE09E6"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DC_1A_n77A</w:t>
            </w:r>
          </w:p>
          <w:p w14:paraId="4A8E88FB"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DC_5A_n40A</w:t>
            </w:r>
          </w:p>
          <w:p w14:paraId="5929E983"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DC_5A_n77A</w:t>
            </w:r>
          </w:p>
        </w:tc>
      </w:tr>
      <w:tr w:rsidR="00C51C31" w:rsidRPr="00C51C31" w14:paraId="6B70C2E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7FF48"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DC_1A-5A_n40A-n78A</w:t>
            </w:r>
          </w:p>
          <w:p w14:paraId="31E9231B"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7F49441"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DC_1A_n40A</w:t>
            </w:r>
          </w:p>
          <w:p w14:paraId="5CE86C76"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DC_1A_n78A</w:t>
            </w:r>
          </w:p>
          <w:p w14:paraId="5B95C574"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DC_5A_n40A</w:t>
            </w:r>
          </w:p>
          <w:p w14:paraId="1BC4E423"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DC_5A_n78A</w:t>
            </w:r>
          </w:p>
        </w:tc>
      </w:tr>
      <w:tr w:rsidR="00C51C31" w:rsidRPr="00C51C31" w14:paraId="61A28CE3" w14:textId="77777777" w:rsidTr="001A5D4E">
        <w:trPr>
          <w:trHeight w:val="187"/>
          <w:jc w:val="center"/>
        </w:trPr>
        <w:tc>
          <w:tcPr>
            <w:tcW w:w="3397" w:type="dxa"/>
            <w:shd w:val="clear" w:color="auto" w:fill="auto"/>
            <w:noWrap/>
          </w:tcPr>
          <w:p w14:paraId="5FF19D2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noProof/>
                <w:kern w:val="2"/>
                <w:sz w:val="18"/>
                <w:lang w:eastAsia="zh-CN"/>
              </w:rPr>
              <w:t>DC_1A-5A-41A_n79A</w:t>
            </w:r>
          </w:p>
        </w:tc>
        <w:tc>
          <w:tcPr>
            <w:tcW w:w="3686" w:type="dxa"/>
          </w:tcPr>
          <w:p w14:paraId="5327234E"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DC_1A_n79A</w:t>
            </w:r>
          </w:p>
          <w:p w14:paraId="1F825961"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DC_5A_n79A</w:t>
            </w:r>
          </w:p>
          <w:p w14:paraId="66ABA33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noProof/>
                <w:sz w:val="18"/>
                <w:lang w:eastAsia="zh-CN"/>
              </w:rPr>
              <w:t>DC_41A_n79A</w:t>
            </w:r>
          </w:p>
        </w:tc>
      </w:tr>
      <w:tr w:rsidR="00C51C31" w:rsidRPr="00C51C31" w14:paraId="436BC272" w14:textId="77777777" w:rsidTr="001A5D4E">
        <w:trPr>
          <w:trHeight w:val="187"/>
          <w:jc w:val="center"/>
        </w:trPr>
        <w:tc>
          <w:tcPr>
            <w:tcW w:w="3397" w:type="dxa"/>
            <w:shd w:val="clear" w:color="auto" w:fill="auto"/>
            <w:noWrap/>
            <w:vAlign w:val="center"/>
          </w:tcPr>
          <w:p w14:paraId="3403DAF9"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lang w:val="x-none"/>
              </w:rPr>
              <w:t>DC_1A-7A_n3A-n38A</w:t>
            </w:r>
          </w:p>
        </w:tc>
        <w:tc>
          <w:tcPr>
            <w:tcW w:w="3686" w:type="dxa"/>
            <w:vAlign w:val="center"/>
          </w:tcPr>
          <w:p w14:paraId="12F45BA0"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lang w:val="x-none"/>
              </w:rPr>
              <w:t>DC_1A_n3A</w:t>
            </w:r>
          </w:p>
        </w:tc>
      </w:tr>
      <w:tr w:rsidR="00C51C31" w:rsidRPr="00C51C31" w14:paraId="5D6EE031" w14:textId="77777777" w:rsidTr="001A5D4E">
        <w:trPr>
          <w:trHeight w:val="187"/>
          <w:jc w:val="center"/>
        </w:trPr>
        <w:tc>
          <w:tcPr>
            <w:tcW w:w="3397" w:type="dxa"/>
            <w:shd w:val="clear" w:color="auto" w:fill="auto"/>
            <w:noWrap/>
          </w:tcPr>
          <w:p w14:paraId="180F678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DC_1A-7A_n3A-n78A</w:t>
            </w:r>
          </w:p>
          <w:p w14:paraId="22039743"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sz w:val="18"/>
              </w:rPr>
              <w:t>DC_1A-7C_n3A-n78A</w:t>
            </w:r>
          </w:p>
        </w:tc>
        <w:tc>
          <w:tcPr>
            <w:tcW w:w="3686" w:type="dxa"/>
          </w:tcPr>
          <w:p w14:paraId="7ECEAA6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DC_1A_n3A</w:t>
            </w:r>
          </w:p>
          <w:p w14:paraId="596CDD3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DC_1A_n78A</w:t>
            </w:r>
          </w:p>
          <w:p w14:paraId="406F0A5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DC_7A_n3A</w:t>
            </w:r>
          </w:p>
          <w:p w14:paraId="7EECFF3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DC_7C_n3A</w:t>
            </w:r>
          </w:p>
          <w:p w14:paraId="650745E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6312A5C8"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lang w:eastAsia="zh-CN"/>
              </w:rPr>
              <w:t>DC_7C_n78A</w:t>
            </w:r>
          </w:p>
        </w:tc>
      </w:tr>
      <w:tr w:rsidR="00C51C31" w:rsidRPr="00C51C31" w14:paraId="4F89B8DC" w14:textId="77777777" w:rsidTr="001A5D4E">
        <w:trPr>
          <w:trHeight w:val="187"/>
          <w:jc w:val="center"/>
        </w:trPr>
        <w:tc>
          <w:tcPr>
            <w:tcW w:w="3397" w:type="dxa"/>
            <w:shd w:val="clear" w:color="auto" w:fill="auto"/>
            <w:noWrap/>
          </w:tcPr>
          <w:p w14:paraId="019B9F4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DC_1A-7A_n3A-n78(2A)</w:t>
            </w:r>
          </w:p>
          <w:p w14:paraId="4A3A3AB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noProof/>
                <w:sz w:val="18"/>
              </w:rPr>
              <w:t>DC_1A-7C_n3A-n78(2A)</w:t>
            </w:r>
          </w:p>
        </w:tc>
        <w:tc>
          <w:tcPr>
            <w:tcW w:w="3686" w:type="dxa"/>
          </w:tcPr>
          <w:p w14:paraId="36EB42B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DC_1A_n3A</w:t>
            </w:r>
          </w:p>
          <w:p w14:paraId="7A6C442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DC_1A_n78A</w:t>
            </w:r>
          </w:p>
          <w:p w14:paraId="26801AF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DC_7A_n3A</w:t>
            </w:r>
          </w:p>
          <w:p w14:paraId="1B97143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DC_7C_n3A</w:t>
            </w:r>
          </w:p>
          <w:p w14:paraId="0DEFCC2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4377371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DC_7C_n78A</w:t>
            </w:r>
          </w:p>
        </w:tc>
      </w:tr>
      <w:tr w:rsidR="00C51C31" w:rsidRPr="00C51C31" w14:paraId="2F9CE6D9" w14:textId="77777777" w:rsidTr="001A5D4E">
        <w:trPr>
          <w:trHeight w:val="187"/>
          <w:jc w:val="center"/>
        </w:trPr>
        <w:tc>
          <w:tcPr>
            <w:tcW w:w="3397" w:type="dxa"/>
            <w:shd w:val="clear" w:color="auto" w:fill="auto"/>
            <w:noWrap/>
          </w:tcPr>
          <w:p w14:paraId="7185B6A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DC_1A-7A_n5A-n40A</w:t>
            </w:r>
          </w:p>
        </w:tc>
        <w:tc>
          <w:tcPr>
            <w:tcW w:w="3686" w:type="dxa"/>
          </w:tcPr>
          <w:p w14:paraId="31BCD94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hint="eastAsia"/>
                <w:sz w:val="18"/>
                <w:lang w:eastAsia="zh-CN"/>
              </w:rPr>
              <w:t>D</w:t>
            </w:r>
            <w:r w:rsidRPr="00C51C31">
              <w:rPr>
                <w:rFonts w:ascii="Arial" w:hAnsi="Arial"/>
                <w:sz w:val="18"/>
                <w:lang w:eastAsia="zh-CN"/>
              </w:rPr>
              <w:t>C_1A_n5A</w:t>
            </w:r>
          </w:p>
          <w:p w14:paraId="34E7F35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DC_1A_n40A</w:t>
            </w:r>
          </w:p>
          <w:p w14:paraId="416E870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DC_7A_n5A</w:t>
            </w:r>
          </w:p>
          <w:p w14:paraId="483EE32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DC_7A_n40A</w:t>
            </w:r>
          </w:p>
        </w:tc>
      </w:tr>
      <w:tr w:rsidR="00C51C31" w:rsidRPr="00C51C31" w14:paraId="05A842DE" w14:textId="77777777" w:rsidTr="001A5D4E">
        <w:trPr>
          <w:trHeight w:val="187"/>
          <w:jc w:val="center"/>
        </w:trPr>
        <w:tc>
          <w:tcPr>
            <w:tcW w:w="3397" w:type="dxa"/>
            <w:shd w:val="clear" w:color="auto" w:fill="auto"/>
            <w:noWrap/>
          </w:tcPr>
          <w:p w14:paraId="3150D59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lastRenderedPageBreak/>
              <w:t>DC_1A-7A_n5A-n78A</w:t>
            </w:r>
          </w:p>
          <w:p w14:paraId="051EFBFE"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lang w:eastAsia="zh-CN"/>
              </w:rPr>
              <w:t>DC_1A-7C_n5A-n78A</w:t>
            </w:r>
          </w:p>
        </w:tc>
        <w:tc>
          <w:tcPr>
            <w:tcW w:w="3686" w:type="dxa"/>
          </w:tcPr>
          <w:p w14:paraId="10B5F59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DC_1A_n5A</w:t>
            </w:r>
          </w:p>
          <w:p w14:paraId="2F9BBC8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DC_1A_n78A</w:t>
            </w:r>
          </w:p>
          <w:p w14:paraId="049B9D7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DC_7A_n5A</w:t>
            </w:r>
          </w:p>
          <w:p w14:paraId="60F4E10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2D6AB57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DC_7C_n5A</w:t>
            </w:r>
          </w:p>
          <w:p w14:paraId="71C09F32"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lang w:eastAsia="zh-CN"/>
              </w:rPr>
              <w:t>DC_7C_n78A</w:t>
            </w:r>
          </w:p>
        </w:tc>
      </w:tr>
      <w:tr w:rsidR="00C51C31" w:rsidRPr="00C51C31" w14:paraId="5E3EA061" w14:textId="77777777" w:rsidTr="001A5D4E">
        <w:trPr>
          <w:trHeight w:val="187"/>
          <w:jc w:val="center"/>
        </w:trPr>
        <w:tc>
          <w:tcPr>
            <w:tcW w:w="3397" w:type="dxa"/>
            <w:shd w:val="clear" w:color="auto" w:fill="auto"/>
            <w:noWrap/>
            <w:vAlign w:val="center"/>
          </w:tcPr>
          <w:p w14:paraId="231A0250"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lang w:val="x-none"/>
              </w:rPr>
              <w:t>DC_1A-7A_n3</w:t>
            </w:r>
            <w:r w:rsidRPr="00C51C31">
              <w:rPr>
                <w:rFonts w:ascii="Arial" w:hAnsi="Arial"/>
                <w:sz w:val="18"/>
                <w:lang w:val="de-DE"/>
              </w:rPr>
              <w:t>8</w:t>
            </w:r>
            <w:r w:rsidRPr="00C51C31">
              <w:rPr>
                <w:rFonts w:ascii="Arial" w:hAnsi="Arial"/>
                <w:sz w:val="18"/>
                <w:lang w:val="x-none"/>
              </w:rPr>
              <w:t>A-n</w:t>
            </w:r>
            <w:r w:rsidRPr="00C51C31">
              <w:rPr>
                <w:rFonts w:ascii="Arial" w:hAnsi="Arial"/>
                <w:sz w:val="18"/>
                <w:lang w:val="de-DE"/>
              </w:rPr>
              <w:t>7</w:t>
            </w:r>
            <w:r w:rsidRPr="00C51C31">
              <w:rPr>
                <w:rFonts w:ascii="Arial" w:hAnsi="Arial"/>
                <w:sz w:val="18"/>
                <w:lang w:val="x-none"/>
              </w:rPr>
              <w:t>8A</w:t>
            </w:r>
          </w:p>
        </w:tc>
        <w:tc>
          <w:tcPr>
            <w:tcW w:w="3686" w:type="dxa"/>
            <w:vAlign w:val="center"/>
          </w:tcPr>
          <w:p w14:paraId="37D76B5D"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lang w:val="x-none"/>
              </w:rPr>
              <w:t>DC_1A_n</w:t>
            </w:r>
            <w:r w:rsidRPr="00C51C31">
              <w:rPr>
                <w:rFonts w:ascii="Arial" w:hAnsi="Arial"/>
                <w:sz w:val="18"/>
                <w:lang w:val="de-DE"/>
              </w:rPr>
              <w:t>78</w:t>
            </w:r>
            <w:r w:rsidRPr="00C51C31">
              <w:rPr>
                <w:rFonts w:ascii="Arial" w:hAnsi="Arial"/>
                <w:sz w:val="18"/>
                <w:lang w:val="x-none"/>
              </w:rPr>
              <w:t>A</w:t>
            </w:r>
          </w:p>
        </w:tc>
      </w:tr>
      <w:tr w:rsidR="00C51C31" w:rsidRPr="00C51C31" w14:paraId="4202D16C" w14:textId="77777777" w:rsidTr="001A5D4E">
        <w:trPr>
          <w:trHeight w:val="187"/>
          <w:jc w:val="center"/>
        </w:trPr>
        <w:tc>
          <w:tcPr>
            <w:tcW w:w="3397" w:type="dxa"/>
            <w:shd w:val="clear" w:color="auto" w:fill="auto"/>
            <w:noWrap/>
          </w:tcPr>
          <w:p w14:paraId="239BA20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DC_1A-7A-8A_n3A</w:t>
            </w:r>
          </w:p>
        </w:tc>
        <w:tc>
          <w:tcPr>
            <w:tcW w:w="3686" w:type="dxa"/>
          </w:tcPr>
          <w:p w14:paraId="24A3928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w:t>
            </w:r>
            <w:r w:rsidRPr="00C51C31">
              <w:rPr>
                <w:rFonts w:ascii="Arial" w:hAnsi="Arial"/>
                <w:sz w:val="18"/>
                <w:lang w:eastAsia="fi-FI"/>
              </w:rPr>
              <w:t>A_</w:t>
            </w:r>
            <w:r w:rsidRPr="00C51C31">
              <w:rPr>
                <w:rFonts w:ascii="Arial" w:hAnsi="Arial"/>
                <w:sz w:val="18"/>
                <w:lang w:eastAsia="ja-JP"/>
              </w:rPr>
              <w:t>n3</w:t>
            </w:r>
            <w:r w:rsidRPr="00C51C31">
              <w:rPr>
                <w:rFonts w:ascii="Arial" w:hAnsi="Arial"/>
                <w:sz w:val="18"/>
                <w:lang w:eastAsia="fi-FI"/>
              </w:rPr>
              <w:t>A</w:t>
            </w:r>
          </w:p>
          <w:p w14:paraId="3239106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DC_7A_</w:t>
            </w:r>
            <w:r w:rsidRPr="00C51C31">
              <w:rPr>
                <w:rFonts w:ascii="Arial" w:hAnsi="Arial"/>
                <w:sz w:val="18"/>
                <w:lang w:eastAsia="ja-JP"/>
              </w:rPr>
              <w:t>n3A</w:t>
            </w:r>
          </w:p>
          <w:p w14:paraId="5237CEB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w:t>
            </w:r>
            <w:r w:rsidRPr="00C51C31">
              <w:rPr>
                <w:rFonts w:ascii="Arial" w:hAnsi="Arial"/>
                <w:sz w:val="18"/>
                <w:lang w:eastAsia="ja-JP"/>
              </w:rPr>
              <w:t>8</w:t>
            </w:r>
            <w:r w:rsidRPr="00C51C31">
              <w:rPr>
                <w:rFonts w:ascii="Arial" w:hAnsi="Arial"/>
                <w:sz w:val="18"/>
                <w:lang w:eastAsia="fi-FI"/>
              </w:rPr>
              <w:t>A_</w:t>
            </w:r>
            <w:r w:rsidRPr="00C51C31">
              <w:rPr>
                <w:rFonts w:ascii="Arial" w:hAnsi="Arial"/>
                <w:sz w:val="18"/>
                <w:lang w:eastAsia="ja-JP"/>
              </w:rPr>
              <w:t>n3</w:t>
            </w:r>
            <w:r w:rsidRPr="00C51C31">
              <w:rPr>
                <w:rFonts w:ascii="Arial" w:hAnsi="Arial"/>
                <w:sz w:val="18"/>
                <w:lang w:eastAsia="fi-FI"/>
              </w:rPr>
              <w:t>A</w:t>
            </w:r>
          </w:p>
        </w:tc>
      </w:tr>
      <w:tr w:rsidR="00C51C31" w:rsidRPr="00C51C31" w14:paraId="270F51F0" w14:textId="77777777" w:rsidTr="001A5D4E">
        <w:trPr>
          <w:trHeight w:val="187"/>
          <w:jc w:val="center"/>
        </w:trPr>
        <w:tc>
          <w:tcPr>
            <w:tcW w:w="3397" w:type="dxa"/>
            <w:shd w:val="clear" w:color="auto" w:fill="auto"/>
            <w:noWrap/>
          </w:tcPr>
          <w:p w14:paraId="0128EEE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DC_1A-7A-8A_n7A</w:t>
            </w:r>
          </w:p>
        </w:tc>
        <w:tc>
          <w:tcPr>
            <w:tcW w:w="3686" w:type="dxa"/>
          </w:tcPr>
          <w:p w14:paraId="1A6114F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DC_1A_n7A</w:t>
            </w:r>
          </w:p>
          <w:p w14:paraId="196F134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DC_7A_n7A</w:t>
            </w:r>
          </w:p>
          <w:p w14:paraId="5543DA0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DC_8A_n7A</w:t>
            </w:r>
          </w:p>
        </w:tc>
      </w:tr>
      <w:tr w:rsidR="00C51C31" w:rsidRPr="00C51C31" w14:paraId="4B1FB9B5" w14:textId="77777777" w:rsidTr="001A5D4E">
        <w:trPr>
          <w:trHeight w:val="187"/>
          <w:jc w:val="center"/>
        </w:trPr>
        <w:tc>
          <w:tcPr>
            <w:tcW w:w="3397" w:type="dxa"/>
            <w:shd w:val="clear" w:color="auto" w:fill="auto"/>
            <w:noWrap/>
          </w:tcPr>
          <w:p w14:paraId="11C71FD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i-FI" w:eastAsia="fi-FI"/>
              </w:rPr>
              <w:t>DC_1A-7A-8A_n20A</w:t>
            </w:r>
          </w:p>
        </w:tc>
        <w:tc>
          <w:tcPr>
            <w:tcW w:w="3686" w:type="dxa"/>
          </w:tcPr>
          <w:p w14:paraId="1F1CF856"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DC_1A_n20A</w:t>
            </w:r>
          </w:p>
          <w:p w14:paraId="356FB96F"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DC_7A_n20A</w:t>
            </w:r>
          </w:p>
          <w:p w14:paraId="1A29A80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rPr>
              <w:t>DC_8A_n20A</w:t>
            </w:r>
          </w:p>
        </w:tc>
      </w:tr>
      <w:tr w:rsidR="00C51C31" w:rsidRPr="00C51C31" w14:paraId="74C5E280" w14:textId="77777777" w:rsidTr="001A5D4E">
        <w:trPr>
          <w:trHeight w:val="187"/>
          <w:jc w:val="center"/>
        </w:trPr>
        <w:tc>
          <w:tcPr>
            <w:tcW w:w="3397" w:type="dxa"/>
            <w:shd w:val="clear" w:color="auto" w:fill="auto"/>
            <w:noWrap/>
          </w:tcPr>
          <w:p w14:paraId="1B24323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i-FI" w:eastAsia="fi-FI"/>
              </w:rPr>
              <w:t>DC_1A-7A-8A_n28A</w:t>
            </w:r>
          </w:p>
        </w:tc>
        <w:tc>
          <w:tcPr>
            <w:tcW w:w="3686" w:type="dxa"/>
          </w:tcPr>
          <w:p w14:paraId="56A648AF"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DC_1A_n28A</w:t>
            </w:r>
          </w:p>
          <w:p w14:paraId="443F34F8"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DC_7A_n28A</w:t>
            </w:r>
          </w:p>
          <w:p w14:paraId="47DFEE4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rPr>
              <w:t>DC_8A_n28A</w:t>
            </w:r>
          </w:p>
        </w:tc>
      </w:tr>
      <w:tr w:rsidR="00C51C31" w:rsidRPr="00C51C31" w14:paraId="0FD9EE16" w14:textId="77777777" w:rsidTr="001A5D4E">
        <w:trPr>
          <w:trHeight w:val="187"/>
          <w:jc w:val="center"/>
        </w:trPr>
        <w:tc>
          <w:tcPr>
            <w:tcW w:w="3397" w:type="dxa"/>
            <w:shd w:val="clear" w:color="auto" w:fill="auto"/>
            <w:noWrap/>
          </w:tcPr>
          <w:p w14:paraId="668F433B" w14:textId="77777777" w:rsidR="00C51C31" w:rsidRPr="00C51C31" w:rsidRDefault="00C51C31" w:rsidP="00C51C31">
            <w:pPr>
              <w:keepNext/>
              <w:keepLines/>
              <w:spacing w:after="0"/>
              <w:jc w:val="center"/>
              <w:rPr>
                <w:rFonts w:ascii="Arial" w:hAnsi="Arial"/>
                <w:sz w:val="18"/>
                <w:lang w:eastAsia="zh-CN"/>
              </w:rPr>
            </w:pPr>
            <w:r w:rsidRPr="00C51C31">
              <w:rPr>
                <w:rFonts w:ascii="Arial" w:eastAsia="Malgun Gothic" w:hAnsi="Arial" w:cs="Arial"/>
                <w:sz w:val="18"/>
                <w:szCs w:val="18"/>
                <w:lang w:eastAsia="ko-KR"/>
              </w:rPr>
              <w:t>DC_1A-7A_n7A-n78A</w:t>
            </w:r>
          </w:p>
        </w:tc>
        <w:tc>
          <w:tcPr>
            <w:tcW w:w="3686" w:type="dxa"/>
          </w:tcPr>
          <w:p w14:paraId="21131CA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DC_1A_n7A</w:t>
            </w:r>
          </w:p>
          <w:p w14:paraId="753F13E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DC_7A_n7A</w:t>
            </w:r>
            <w:r w:rsidRPr="00C51C31">
              <w:rPr>
                <w:rFonts w:ascii="Arial" w:hAnsi="Arial" w:cs="Arial"/>
                <w:sz w:val="18"/>
                <w:vertAlign w:val="superscript"/>
                <w:lang w:eastAsia="zh-CN"/>
              </w:rPr>
              <w:t>4</w:t>
            </w:r>
          </w:p>
          <w:p w14:paraId="0FEC3C1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DC_1A_n78A</w:t>
            </w:r>
          </w:p>
          <w:p w14:paraId="74CA4C3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zh-CN"/>
              </w:rPr>
              <w:t>DC_7A_n78A</w:t>
            </w:r>
          </w:p>
        </w:tc>
      </w:tr>
      <w:tr w:rsidR="00C51C31" w:rsidRPr="00C51C31" w14:paraId="637A6024" w14:textId="77777777" w:rsidTr="001A5D4E">
        <w:trPr>
          <w:trHeight w:val="187"/>
          <w:jc w:val="center"/>
        </w:trPr>
        <w:tc>
          <w:tcPr>
            <w:tcW w:w="3397" w:type="dxa"/>
            <w:shd w:val="clear" w:color="auto" w:fill="auto"/>
            <w:noWrap/>
          </w:tcPr>
          <w:p w14:paraId="368F864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sz w:val="18"/>
                <w:lang w:eastAsia="ja-JP"/>
              </w:rPr>
              <w:t>1A-7A-8A_n78A</w:t>
            </w:r>
          </w:p>
          <w:p w14:paraId="3B1E314C" w14:textId="77777777" w:rsidR="00C51C31" w:rsidRPr="00C51C31" w:rsidRDefault="00C51C31" w:rsidP="00C51C31">
            <w:pPr>
              <w:keepNext/>
              <w:keepLines/>
              <w:spacing w:after="0"/>
              <w:jc w:val="center"/>
              <w:rPr>
                <w:rFonts w:ascii="Arial" w:hAnsi="Arial"/>
                <w:sz w:val="18"/>
                <w:lang w:eastAsia="ja-JP"/>
              </w:rPr>
            </w:pPr>
            <w:r w:rsidRPr="00C51C31">
              <w:rPr>
                <w:rFonts w:ascii="Arial" w:eastAsia="Malgun Gothic" w:hAnsi="Arial" w:cs="Arial"/>
                <w:sz w:val="18"/>
                <w:szCs w:val="18"/>
                <w:lang w:eastAsia="ko-KR"/>
              </w:rPr>
              <w:t>DC_1A-7A-7A-8A_n78A</w:t>
            </w:r>
          </w:p>
        </w:tc>
        <w:tc>
          <w:tcPr>
            <w:tcW w:w="3686" w:type="dxa"/>
          </w:tcPr>
          <w:p w14:paraId="1056079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4F6E745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5B72F052"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DC_8A_n78A</w:t>
            </w:r>
          </w:p>
        </w:tc>
      </w:tr>
      <w:tr w:rsidR="00C51C31" w:rsidRPr="00C51C31" w14:paraId="3E29429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7238F"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AAC270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7961F79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3E64DAC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DC_8A_n78A</w:t>
            </w:r>
          </w:p>
        </w:tc>
      </w:tr>
      <w:tr w:rsidR="00C51C31" w:rsidRPr="00C51C31" w14:paraId="25C91911" w14:textId="77777777" w:rsidTr="001A5D4E">
        <w:trPr>
          <w:trHeight w:val="187"/>
          <w:jc w:val="center"/>
        </w:trPr>
        <w:tc>
          <w:tcPr>
            <w:tcW w:w="3397" w:type="dxa"/>
            <w:shd w:val="clear" w:color="auto" w:fill="auto"/>
            <w:noWrap/>
          </w:tcPr>
          <w:p w14:paraId="4FEC1C8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zh-TW"/>
              </w:rPr>
              <w:t>DC_1A-7A_n8A-n78A</w:t>
            </w:r>
          </w:p>
        </w:tc>
        <w:tc>
          <w:tcPr>
            <w:tcW w:w="3686" w:type="dxa"/>
          </w:tcPr>
          <w:p w14:paraId="300E5A8E"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hint="eastAsia"/>
                <w:sz w:val="18"/>
                <w:szCs w:val="18"/>
                <w:lang w:eastAsia="zh-CN"/>
              </w:rPr>
              <w:t>DC_</w:t>
            </w:r>
            <w:r w:rsidRPr="00C51C31">
              <w:rPr>
                <w:rFonts w:ascii="Arial" w:hAnsi="Arial" w:cs="Arial"/>
                <w:sz w:val="18"/>
                <w:szCs w:val="18"/>
                <w:lang w:eastAsia="zh-CN"/>
              </w:rPr>
              <w:t>1</w:t>
            </w:r>
            <w:r w:rsidRPr="00C51C31">
              <w:rPr>
                <w:rFonts w:ascii="Arial" w:hAnsi="Arial" w:cs="Arial" w:hint="eastAsia"/>
                <w:sz w:val="18"/>
                <w:szCs w:val="18"/>
                <w:lang w:eastAsia="zh-CN"/>
              </w:rPr>
              <w:t>A_n8A</w:t>
            </w:r>
          </w:p>
          <w:p w14:paraId="31B4BD53"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hint="eastAsia"/>
                <w:sz w:val="18"/>
                <w:szCs w:val="18"/>
                <w:lang w:eastAsia="zh-CN"/>
              </w:rPr>
              <w:t>DC_</w:t>
            </w:r>
            <w:r w:rsidRPr="00C51C31">
              <w:rPr>
                <w:rFonts w:ascii="Arial" w:hAnsi="Arial" w:cs="Arial"/>
                <w:sz w:val="18"/>
                <w:szCs w:val="18"/>
                <w:lang w:eastAsia="zh-CN"/>
              </w:rPr>
              <w:t>1</w:t>
            </w:r>
            <w:r w:rsidRPr="00C51C31">
              <w:rPr>
                <w:rFonts w:ascii="Arial" w:hAnsi="Arial" w:cs="Arial" w:hint="eastAsia"/>
                <w:sz w:val="18"/>
                <w:szCs w:val="18"/>
                <w:lang w:eastAsia="zh-CN"/>
              </w:rPr>
              <w:t>A_n78A</w:t>
            </w:r>
          </w:p>
          <w:p w14:paraId="7DCFD46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hint="eastAsia"/>
                <w:sz w:val="18"/>
                <w:szCs w:val="18"/>
                <w:lang w:eastAsia="zh-CN"/>
              </w:rPr>
              <w:t>DC_7A_n8A</w:t>
            </w:r>
          </w:p>
          <w:p w14:paraId="291500B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hint="eastAsia"/>
                <w:sz w:val="18"/>
                <w:szCs w:val="18"/>
                <w:lang w:eastAsia="zh-CN"/>
              </w:rPr>
              <w:t>DC_7A_n78A</w:t>
            </w:r>
          </w:p>
        </w:tc>
      </w:tr>
      <w:tr w:rsidR="00C51C31" w:rsidRPr="00C51C31" w14:paraId="42300265" w14:textId="77777777" w:rsidTr="001A5D4E">
        <w:trPr>
          <w:trHeight w:val="187"/>
          <w:jc w:val="center"/>
        </w:trPr>
        <w:tc>
          <w:tcPr>
            <w:tcW w:w="3397" w:type="dxa"/>
            <w:shd w:val="clear" w:color="auto" w:fill="auto"/>
            <w:noWrap/>
          </w:tcPr>
          <w:p w14:paraId="2ED35793"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DC_1A-7A-20A_n3A</w:t>
            </w:r>
          </w:p>
          <w:p w14:paraId="7CD3774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DC_1A-7C-20A_n3A</w:t>
            </w:r>
          </w:p>
        </w:tc>
        <w:tc>
          <w:tcPr>
            <w:tcW w:w="3686" w:type="dxa"/>
          </w:tcPr>
          <w:p w14:paraId="579470BB"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DC_1A_n3A</w:t>
            </w:r>
          </w:p>
          <w:p w14:paraId="74B592C4"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DC_7A_n3A</w:t>
            </w:r>
          </w:p>
          <w:p w14:paraId="74CC6B6D"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DC_7C_n3A</w:t>
            </w:r>
          </w:p>
          <w:p w14:paraId="6142291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22"/>
                <w:lang w:eastAsia="zh-CN"/>
              </w:rPr>
              <w:t>DC_20A_n3A</w:t>
            </w:r>
          </w:p>
        </w:tc>
      </w:tr>
      <w:tr w:rsidR="00C51C31" w:rsidRPr="00C51C31" w14:paraId="08730215" w14:textId="77777777" w:rsidTr="001A5D4E">
        <w:trPr>
          <w:trHeight w:val="187"/>
          <w:jc w:val="center"/>
        </w:trPr>
        <w:tc>
          <w:tcPr>
            <w:tcW w:w="3397" w:type="dxa"/>
            <w:shd w:val="clear" w:color="auto" w:fill="auto"/>
            <w:noWrap/>
          </w:tcPr>
          <w:p w14:paraId="46D8B3C2" w14:textId="77777777" w:rsidR="00C51C31" w:rsidRPr="00C51C31" w:rsidRDefault="00C51C31" w:rsidP="00C51C31">
            <w:pPr>
              <w:keepNext/>
              <w:keepLines/>
              <w:spacing w:after="0"/>
              <w:jc w:val="center"/>
              <w:rPr>
                <w:rFonts w:ascii="Arial" w:hAnsi="Arial"/>
                <w:sz w:val="18"/>
                <w:szCs w:val="22"/>
                <w:lang w:eastAsia="zh-CN"/>
              </w:rPr>
            </w:pPr>
            <w:r w:rsidRPr="00C51C31">
              <w:rPr>
                <w:rFonts w:ascii="Arial" w:hAnsi="Arial"/>
                <w:sz w:val="18"/>
                <w:lang w:eastAsia="ja-JP"/>
              </w:rPr>
              <w:t>DC_1A-7A-20A_n8A</w:t>
            </w:r>
          </w:p>
        </w:tc>
        <w:tc>
          <w:tcPr>
            <w:tcW w:w="3686" w:type="dxa"/>
          </w:tcPr>
          <w:p w14:paraId="0274F5D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w:t>
            </w:r>
            <w:r w:rsidRPr="00C51C31">
              <w:rPr>
                <w:rFonts w:ascii="Arial" w:hAnsi="Arial"/>
                <w:sz w:val="18"/>
                <w:lang w:eastAsia="fi-FI"/>
              </w:rPr>
              <w:t>A_</w:t>
            </w:r>
            <w:r w:rsidRPr="00C51C31">
              <w:rPr>
                <w:rFonts w:ascii="Arial" w:hAnsi="Arial"/>
                <w:sz w:val="18"/>
                <w:lang w:eastAsia="ja-JP"/>
              </w:rPr>
              <w:t>n8</w:t>
            </w:r>
            <w:r w:rsidRPr="00C51C31">
              <w:rPr>
                <w:rFonts w:ascii="Arial" w:hAnsi="Arial"/>
                <w:sz w:val="18"/>
                <w:lang w:eastAsia="fi-FI"/>
              </w:rPr>
              <w:t>A</w:t>
            </w:r>
          </w:p>
          <w:p w14:paraId="5C08F7B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DC_7A_</w:t>
            </w:r>
            <w:r w:rsidRPr="00C51C31">
              <w:rPr>
                <w:rFonts w:ascii="Arial" w:hAnsi="Arial"/>
                <w:sz w:val="18"/>
                <w:lang w:eastAsia="ja-JP"/>
              </w:rPr>
              <w:t>n8A</w:t>
            </w:r>
          </w:p>
          <w:p w14:paraId="5F1374C1" w14:textId="77777777" w:rsidR="00C51C31" w:rsidRPr="00C51C31" w:rsidRDefault="00C51C31" w:rsidP="00C51C31">
            <w:pPr>
              <w:keepNext/>
              <w:keepLines/>
              <w:spacing w:after="0"/>
              <w:jc w:val="center"/>
              <w:rPr>
                <w:rFonts w:ascii="Arial" w:hAnsi="Arial"/>
                <w:sz w:val="18"/>
                <w:szCs w:val="22"/>
                <w:lang w:eastAsia="zh-CN"/>
              </w:rPr>
            </w:pPr>
            <w:r w:rsidRPr="00C51C31">
              <w:rPr>
                <w:rFonts w:ascii="Arial" w:hAnsi="Arial"/>
                <w:sz w:val="18"/>
                <w:lang w:eastAsia="fi-FI"/>
              </w:rPr>
              <w:t>DC_</w:t>
            </w:r>
            <w:r w:rsidRPr="00C51C31">
              <w:rPr>
                <w:rFonts w:ascii="Arial" w:hAnsi="Arial"/>
                <w:sz w:val="18"/>
                <w:lang w:eastAsia="ja-JP"/>
              </w:rPr>
              <w:t>20A</w:t>
            </w:r>
            <w:r w:rsidRPr="00C51C31">
              <w:rPr>
                <w:rFonts w:ascii="Arial" w:hAnsi="Arial"/>
                <w:sz w:val="18"/>
                <w:lang w:eastAsia="fi-FI"/>
              </w:rPr>
              <w:t>_</w:t>
            </w:r>
            <w:r w:rsidRPr="00C51C31">
              <w:rPr>
                <w:rFonts w:ascii="Arial" w:hAnsi="Arial"/>
                <w:sz w:val="18"/>
                <w:lang w:eastAsia="ja-JP"/>
              </w:rPr>
              <w:t>n8</w:t>
            </w:r>
            <w:r w:rsidRPr="00C51C31">
              <w:rPr>
                <w:rFonts w:ascii="Arial" w:hAnsi="Arial"/>
                <w:sz w:val="18"/>
                <w:lang w:eastAsia="fi-FI"/>
              </w:rPr>
              <w:t>A</w:t>
            </w:r>
          </w:p>
        </w:tc>
      </w:tr>
      <w:tr w:rsidR="00C51C31" w:rsidRPr="00C51C31" w14:paraId="1C05E3C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39DA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DC_1A-7A-20A_n28A</w:t>
            </w:r>
            <w:r w:rsidRPr="00C51C31">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464923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DC_1A_n28A</w:t>
            </w:r>
          </w:p>
          <w:p w14:paraId="314B4EA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DC_7A_n28A</w:t>
            </w:r>
          </w:p>
          <w:p w14:paraId="31155FB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DC_20A_n28A</w:t>
            </w:r>
          </w:p>
        </w:tc>
      </w:tr>
      <w:tr w:rsidR="00C51C31" w:rsidRPr="00C51C31" w14:paraId="3A62D1C7" w14:textId="77777777" w:rsidTr="001A5D4E">
        <w:trPr>
          <w:trHeight w:val="187"/>
          <w:jc w:val="center"/>
        </w:trPr>
        <w:tc>
          <w:tcPr>
            <w:tcW w:w="3397" w:type="dxa"/>
            <w:shd w:val="clear" w:color="auto" w:fill="auto"/>
            <w:noWrap/>
          </w:tcPr>
          <w:p w14:paraId="28FFD2D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cs"/>
                <w:color w:val="000000"/>
                <w:sz w:val="18"/>
                <w:szCs w:val="18"/>
                <w:lang w:val="en-US" w:eastAsia="zh-CN" w:bidi="ar"/>
              </w:rPr>
              <w:t>DC_1A-7A-20A_n38A</w:t>
            </w:r>
            <w:r w:rsidRPr="00C51C31">
              <w:rPr>
                <w:rFonts w:ascii="Arial" w:hAnsi="Arial"/>
                <w:color w:val="000000"/>
                <w:sz w:val="18"/>
                <w:szCs w:val="18"/>
                <w:vertAlign w:val="superscript"/>
                <w:lang w:val="en-US" w:eastAsia="zh-CN" w:bidi="ar"/>
              </w:rPr>
              <w:t>12,13</w:t>
            </w:r>
          </w:p>
        </w:tc>
        <w:tc>
          <w:tcPr>
            <w:tcW w:w="3686" w:type="dxa"/>
          </w:tcPr>
          <w:p w14:paraId="79472BA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cs"/>
                <w:color w:val="000000"/>
                <w:sz w:val="18"/>
                <w:szCs w:val="18"/>
                <w:lang w:val="en-US" w:eastAsia="zh-CN" w:bidi="ar"/>
              </w:rPr>
              <w:t>CA_1A-20A</w:t>
            </w:r>
          </w:p>
        </w:tc>
      </w:tr>
      <w:tr w:rsidR="00C51C31" w:rsidRPr="00C51C31" w14:paraId="6CFB8870" w14:textId="77777777" w:rsidTr="001A5D4E">
        <w:trPr>
          <w:trHeight w:val="187"/>
          <w:jc w:val="center"/>
        </w:trPr>
        <w:tc>
          <w:tcPr>
            <w:tcW w:w="3397" w:type="dxa"/>
            <w:shd w:val="clear" w:color="auto" w:fill="auto"/>
            <w:noWrap/>
          </w:tcPr>
          <w:p w14:paraId="7C16A1F8"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DC_1A-7A-20A_n78A</w:t>
            </w:r>
            <w:r w:rsidRPr="00C51C31">
              <w:rPr>
                <w:rFonts w:ascii="Arial" w:hAnsi="Arial"/>
                <w:sz w:val="18"/>
                <w:vertAlign w:val="superscript"/>
                <w:lang w:eastAsia="fi-FI"/>
              </w:rPr>
              <w:t>2</w:t>
            </w:r>
          </w:p>
          <w:p w14:paraId="0B50AFC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DC_1A-7A-20A_n78C</w:t>
            </w:r>
            <w:r w:rsidRPr="00C51C31">
              <w:rPr>
                <w:rFonts w:ascii="Arial" w:hAnsi="Arial"/>
                <w:sz w:val="18"/>
                <w:vertAlign w:val="superscript"/>
                <w:lang w:eastAsia="fi-FI"/>
              </w:rPr>
              <w:t>2</w:t>
            </w:r>
          </w:p>
        </w:tc>
        <w:tc>
          <w:tcPr>
            <w:tcW w:w="3686" w:type="dxa"/>
          </w:tcPr>
          <w:p w14:paraId="3173B1A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3E73C13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79C746F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046AB6B7" w14:textId="77777777" w:rsidTr="001A5D4E">
        <w:trPr>
          <w:trHeight w:val="187"/>
          <w:jc w:val="center"/>
        </w:trPr>
        <w:tc>
          <w:tcPr>
            <w:tcW w:w="3397" w:type="dxa"/>
            <w:shd w:val="clear" w:color="auto" w:fill="auto"/>
            <w:noWrap/>
          </w:tcPr>
          <w:p w14:paraId="08AE2EC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DC_1A-1A-7A-20A_n78A</w:t>
            </w:r>
            <w:r w:rsidRPr="00C51C31">
              <w:rPr>
                <w:rFonts w:ascii="Arial" w:hAnsi="Arial"/>
                <w:sz w:val="18"/>
                <w:vertAlign w:val="superscript"/>
                <w:lang w:eastAsia="fi-FI"/>
              </w:rPr>
              <w:t>2</w:t>
            </w:r>
          </w:p>
        </w:tc>
        <w:tc>
          <w:tcPr>
            <w:tcW w:w="3686" w:type="dxa"/>
          </w:tcPr>
          <w:p w14:paraId="1D45F03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F1C8ED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259FF44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0D54FC5D" w14:textId="77777777" w:rsidTr="001A5D4E">
        <w:trPr>
          <w:trHeight w:val="187"/>
          <w:jc w:val="center"/>
        </w:trPr>
        <w:tc>
          <w:tcPr>
            <w:tcW w:w="3397" w:type="dxa"/>
            <w:shd w:val="clear" w:color="auto" w:fill="auto"/>
            <w:noWrap/>
          </w:tcPr>
          <w:p w14:paraId="0CF02E1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DC_1A-7A-7A-20A_n78A</w:t>
            </w:r>
            <w:r w:rsidRPr="00C51C31">
              <w:rPr>
                <w:rFonts w:ascii="Arial" w:hAnsi="Arial"/>
                <w:sz w:val="18"/>
                <w:vertAlign w:val="superscript"/>
                <w:lang w:eastAsia="fi-FI"/>
              </w:rPr>
              <w:t>2</w:t>
            </w:r>
          </w:p>
        </w:tc>
        <w:tc>
          <w:tcPr>
            <w:tcW w:w="3686" w:type="dxa"/>
          </w:tcPr>
          <w:p w14:paraId="75244D1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0CAE626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19026E7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1B8C78AD" w14:textId="77777777" w:rsidTr="001A5D4E">
        <w:trPr>
          <w:trHeight w:val="187"/>
          <w:jc w:val="center"/>
        </w:trPr>
        <w:tc>
          <w:tcPr>
            <w:tcW w:w="3397" w:type="dxa"/>
            <w:shd w:val="clear" w:color="auto" w:fill="auto"/>
            <w:noWrap/>
          </w:tcPr>
          <w:p w14:paraId="10623E8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DC_1A-7A-20A_n78(2A)</w:t>
            </w:r>
          </w:p>
        </w:tc>
        <w:tc>
          <w:tcPr>
            <w:tcW w:w="3686" w:type="dxa"/>
          </w:tcPr>
          <w:p w14:paraId="240654A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21E9812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160D694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DC_20A_n78A</w:t>
            </w:r>
          </w:p>
        </w:tc>
      </w:tr>
      <w:tr w:rsidR="00C51C31" w:rsidRPr="00C51C31" w14:paraId="2B91874B" w14:textId="77777777" w:rsidTr="001A5D4E">
        <w:trPr>
          <w:trHeight w:val="187"/>
          <w:jc w:val="center"/>
        </w:trPr>
        <w:tc>
          <w:tcPr>
            <w:tcW w:w="3397" w:type="dxa"/>
            <w:shd w:val="clear" w:color="auto" w:fill="auto"/>
            <w:noWrap/>
          </w:tcPr>
          <w:p w14:paraId="76FE3AF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DC_1A-7A-26A_n78A</w:t>
            </w:r>
            <w:r w:rsidRPr="00C51C31">
              <w:rPr>
                <w:rFonts w:ascii="Arial" w:hAnsi="Arial"/>
                <w:sz w:val="18"/>
                <w:lang w:eastAsia="ja-JP"/>
              </w:rPr>
              <w:br/>
              <w:t>DC_1A-7C-26A_n78A</w:t>
            </w:r>
          </w:p>
        </w:tc>
        <w:tc>
          <w:tcPr>
            <w:tcW w:w="3686" w:type="dxa"/>
          </w:tcPr>
          <w:p w14:paraId="1228354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DC_1A_n78A</w:t>
            </w:r>
            <w:r w:rsidRPr="00C51C31">
              <w:rPr>
                <w:rFonts w:ascii="Arial" w:hAnsi="Arial"/>
                <w:sz w:val="18"/>
                <w:lang w:eastAsia="ja-JP"/>
              </w:rPr>
              <w:br/>
              <w:t>DC_7A_n78A</w:t>
            </w:r>
            <w:r w:rsidRPr="00C51C31">
              <w:rPr>
                <w:rFonts w:ascii="Arial" w:hAnsi="Arial"/>
                <w:sz w:val="18"/>
                <w:lang w:eastAsia="ja-JP"/>
              </w:rPr>
              <w:br/>
              <w:t>DC_26A_n78A</w:t>
            </w:r>
          </w:p>
        </w:tc>
      </w:tr>
      <w:tr w:rsidR="00C51C31" w:rsidRPr="00C51C31" w14:paraId="35184393" w14:textId="77777777" w:rsidTr="001A5D4E">
        <w:trPr>
          <w:trHeight w:val="187"/>
          <w:jc w:val="center"/>
        </w:trPr>
        <w:tc>
          <w:tcPr>
            <w:tcW w:w="3397" w:type="dxa"/>
            <w:shd w:val="clear" w:color="auto" w:fill="auto"/>
            <w:noWrap/>
          </w:tcPr>
          <w:p w14:paraId="09000431"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DC_1A-7A-26A_n78(2A)</w:t>
            </w:r>
          </w:p>
          <w:p w14:paraId="60AD8B4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i-FI" w:eastAsia="fi-FI"/>
              </w:rPr>
              <w:t>DC_1A-7C-26A_n78(2A)</w:t>
            </w:r>
          </w:p>
        </w:tc>
        <w:tc>
          <w:tcPr>
            <w:tcW w:w="3686" w:type="dxa"/>
          </w:tcPr>
          <w:p w14:paraId="7CC483C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A00152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1037508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DC_26A_n78A</w:t>
            </w:r>
          </w:p>
        </w:tc>
      </w:tr>
      <w:tr w:rsidR="00C51C31" w:rsidRPr="00C51C31" w14:paraId="5884D258" w14:textId="77777777" w:rsidTr="001A5D4E">
        <w:trPr>
          <w:trHeight w:val="187"/>
          <w:jc w:val="center"/>
        </w:trPr>
        <w:tc>
          <w:tcPr>
            <w:tcW w:w="3397" w:type="dxa"/>
            <w:shd w:val="clear" w:color="auto" w:fill="auto"/>
            <w:noWrap/>
          </w:tcPr>
          <w:p w14:paraId="7EE528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lastRenderedPageBreak/>
              <w:t>DC_1A-7A_n26A-n78A</w:t>
            </w:r>
          </w:p>
        </w:tc>
        <w:tc>
          <w:tcPr>
            <w:tcW w:w="3686" w:type="dxa"/>
          </w:tcPr>
          <w:p w14:paraId="38558F19" w14:textId="77777777" w:rsidR="00C51C31" w:rsidRPr="00C51C31" w:rsidRDefault="00C51C31" w:rsidP="00C51C31">
            <w:pPr>
              <w:keepNext/>
              <w:keepLines/>
              <w:spacing w:after="0"/>
              <w:jc w:val="center"/>
              <w:rPr>
                <w:lang w:eastAsia="fi-FI"/>
              </w:rPr>
            </w:pPr>
            <w:r w:rsidRPr="00C51C31">
              <w:rPr>
                <w:rFonts w:ascii="Arial" w:hAnsi="Arial"/>
                <w:sz w:val="18"/>
                <w:lang w:eastAsia="fi-FI"/>
              </w:rPr>
              <w:t>DC_1A_n26A</w:t>
            </w:r>
          </w:p>
          <w:p w14:paraId="455F7272" w14:textId="77777777" w:rsidR="00C51C31" w:rsidRPr="00C51C31" w:rsidRDefault="00C51C31" w:rsidP="00C51C31">
            <w:pPr>
              <w:keepNext/>
              <w:keepLines/>
              <w:spacing w:after="0"/>
              <w:jc w:val="center"/>
              <w:rPr>
                <w:lang w:eastAsia="fi-FI"/>
              </w:rPr>
            </w:pPr>
            <w:r w:rsidRPr="00C51C31">
              <w:rPr>
                <w:rFonts w:ascii="Arial" w:hAnsi="Arial"/>
                <w:sz w:val="18"/>
                <w:lang w:eastAsia="fi-FI"/>
              </w:rPr>
              <w:t>DC_1A_n78A</w:t>
            </w:r>
          </w:p>
          <w:p w14:paraId="79B65A60" w14:textId="77777777" w:rsidR="00C51C31" w:rsidRPr="00C51C31" w:rsidRDefault="00C51C31" w:rsidP="00C51C31">
            <w:pPr>
              <w:keepNext/>
              <w:keepLines/>
              <w:spacing w:after="0"/>
              <w:jc w:val="center"/>
              <w:rPr>
                <w:lang w:eastAsia="fi-FI"/>
              </w:rPr>
            </w:pPr>
            <w:r w:rsidRPr="00C51C31">
              <w:rPr>
                <w:rFonts w:ascii="Arial" w:hAnsi="Arial"/>
                <w:sz w:val="18"/>
                <w:lang w:eastAsia="fi-FI"/>
              </w:rPr>
              <w:t>DC_7A_n26A</w:t>
            </w:r>
          </w:p>
          <w:p w14:paraId="63B6025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0183F94C" w14:textId="77777777" w:rsidTr="001A5D4E">
        <w:trPr>
          <w:trHeight w:val="187"/>
          <w:jc w:val="center"/>
        </w:trPr>
        <w:tc>
          <w:tcPr>
            <w:tcW w:w="3397" w:type="dxa"/>
            <w:shd w:val="clear" w:color="auto" w:fill="auto"/>
            <w:noWrap/>
          </w:tcPr>
          <w:p w14:paraId="7A8654C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DC_1A-7C_n26A-n78A</w:t>
            </w:r>
          </w:p>
        </w:tc>
        <w:tc>
          <w:tcPr>
            <w:tcW w:w="3686" w:type="dxa"/>
          </w:tcPr>
          <w:p w14:paraId="0E6F5C3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DC_1A_n26A</w:t>
            </w:r>
          </w:p>
          <w:p w14:paraId="61308E0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EC689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DC_7A_n26A</w:t>
            </w:r>
          </w:p>
          <w:p w14:paraId="41885D6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DC_7C_n26A</w:t>
            </w:r>
          </w:p>
          <w:p w14:paraId="277345A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0C4300D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DC_7C_n78A</w:t>
            </w:r>
          </w:p>
        </w:tc>
      </w:tr>
      <w:tr w:rsidR="00C51C31" w:rsidRPr="00C51C31" w14:paraId="639139E7" w14:textId="77777777" w:rsidTr="001A5D4E">
        <w:trPr>
          <w:trHeight w:val="187"/>
          <w:jc w:val="center"/>
        </w:trPr>
        <w:tc>
          <w:tcPr>
            <w:tcW w:w="3397" w:type="dxa"/>
            <w:shd w:val="clear" w:color="auto" w:fill="auto"/>
            <w:noWrap/>
          </w:tcPr>
          <w:p w14:paraId="3EFF8D22"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DC_1A-7A-28A_n3A</w:t>
            </w:r>
          </w:p>
          <w:p w14:paraId="6CD637D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fi-FI" w:eastAsia="fi-FI"/>
              </w:rPr>
              <w:t>DC_1A-7C-28A_n3A</w:t>
            </w:r>
          </w:p>
        </w:tc>
        <w:tc>
          <w:tcPr>
            <w:tcW w:w="3686" w:type="dxa"/>
          </w:tcPr>
          <w:p w14:paraId="71299E14"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DC_1A_n3A</w:t>
            </w:r>
          </w:p>
          <w:p w14:paraId="64A25714"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DC_7A_n3A</w:t>
            </w:r>
          </w:p>
          <w:p w14:paraId="42F3972C"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DC_7C_n3A</w:t>
            </w:r>
          </w:p>
          <w:p w14:paraId="15FB44F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rPr>
              <w:t>DC_28A_n3A</w:t>
            </w:r>
          </w:p>
        </w:tc>
      </w:tr>
      <w:tr w:rsidR="00C51C31" w:rsidRPr="00C51C31" w14:paraId="14C17CC3" w14:textId="77777777" w:rsidTr="001A5D4E">
        <w:trPr>
          <w:trHeight w:val="187"/>
          <w:jc w:val="center"/>
        </w:trPr>
        <w:tc>
          <w:tcPr>
            <w:tcW w:w="3397" w:type="dxa"/>
            <w:shd w:val="clear" w:color="auto" w:fill="auto"/>
            <w:noWrap/>
          </w:tcPr>
          <w:p w14:paraId="5567370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DC_1A-7A-28A_n5A</w:t>
            </w:r>
          </w:p>
          <w:p w14:paraId="73B6AE6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DC_1A-7C-28A_n5A</w:t>
            </w:r>
          </w:p>
        </w:tc>
        <w:tc>
          <w:tcPr>
            <w:tcW w:w="3686" w:type="dxa"/>
          </w:tcPr>
          <w:p w14:paraId="424E96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DC_1A_n5A</w:t>
            </w:r>
          </w:p>
          <w:p w14:paraId="5BE5975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DC_7A_n5A</w:t>
            </w:r>
          </w:p>
          <w:p w14:paraId="11EAE86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DC_7C_n5A</w:t>
            </w:r>
          </w:p>
          <w:p w14:paraId="7BE17E9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DC_28A_n5A</w:t>
            </w:r>
          </w:p>
        </w:tc>
      </w:tr>
      <w:tr w:rsidR="00C51C31" w:rsidRPr="00C51C31" w14:paraId="5B1B2173" w14:textId="77777777" w:rsidTr="001A5D4E">
        <w:trPr>
          <w:trHeight w:val="187"/>
          <w:jc w:val="center"/>
        </w:trPr>
        <w:tc>
          <w:tcPr>
            <w:tcW w:w="3397" w:type="dxa"/>
            <w:shd w:val="clear" w:color="auto" w:fill="auto"/>
            <w:noWrap/>
          </w:tcPr>
          <w:p w14:paraId="5DDBF08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DC_1A-7A-28A_n7A</w:t>
            </w:r>
          </w:p>
        </w:tc>
        <w:tc>
          <w:tcPr>
            <w:tcW w:w="3686" w:type="dxa"/>
          </w:tcPr>
          <w:p w14:paraId="59A71A8C"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DC_1A_n7A</w:t>
            </w:r>
          </w:p>
          <w:p w14:paraId="7AB24CD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DC_7A_n7A</w:t>
            </w:r>
            <w:r w:rsidRPr="00C51C31">
              <w:rPr>
                <w:rFonts w:ascii="Arial" w:hAnsi="Arial"/>
                <w:sz w:val="18"/>
                <w:vertAlign w:val="superscript"/>
                <w:lang w:eastAsia="zh-TW"/>
              </w:rPr>
              <w:t>4</w:t>
            </w:r>
          </w:p>
          <w:p w14:paraId="253AC81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DC_28A_n7A</w:t>
            </w:r>
          </w:p>
        </w:tc>
      </w:tr>
      <w:tr w:rsidR="00C51C31" w:rsidRPr="00C51C31" w14:paraId="7DE69AC8" w14:textId="77777777" w:rsidTr="001A5D4E">
        <w:trPr>
          <w:trHeight w:val="187"/>
          <w:jc w:val="center"/>
        </w:trPr>
        <w:tc>
          <w:tcPr>
            <w:tcW w:w="3397" w:type="dxa"/>
            <w:shd w:val="clear" w:color="auto" w:fill="auto"/>
            <w:noWrap/>
          </w:tcPr>
          <w:p w14:paraId="3ADF25B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DC_1A-1A-7A-28A_n7A</w:t>
            </w:r>
          </w:p>
        </w:tc>
        <w:tc>
          <w:tcPr>
            <w:tcW w:w="3686" w:type="dxa"/>
          </w:tcPr>
          <w:p w14:paraId="1DB7081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DC_1A_n7A</w:t>
            </w:r>
          </w:p>
          <w:p w14:paraId="11BE4B0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DC_7A_n7A</w:t>
            </w:r>
            <w:r w:rsidRPr="00C51C31">
              <w:rPr>
                <w:rFonts w:ascii="Arial" w:hAnsi="Arial"/>
                <w:sz w:val="18"/>
                <w:vertAlign w:val="superscript"/>
                <w:lang w:eastAsia="zh-TW"/>
              </w:rPr>
              <w:t>4</w:t>
            </w:r>
          </w:p>
          <w:p w14:paraId="4C51EC6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DC_28A_n7A</w:t>
            </w:r>
          </w:p>
        </w:tc>
      </w:tr>
      <w:tr w:rsidR="00C51C31" w:rsidRPr="00C51C31" w14:paraId="0C9F3943" w14:textId="77777777" w:rsidTr="001A5D4E">
        <w:trPr>
          <w:trHeight w:val="187"/>
          <w:jc w:val="center"/>
        </w:trPr>
        <w:tc>
          <w:tcPr>
            <w:tcW w:w="3397" w:type="dxa"/>
            <w:shd w:val="clear" w:color="auto" w:fill="auto"/>
            <w:noWrap/>
          </w:tcPr>
          <w:p w14:paraId="12CCDE6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DC_1A-7A-28A_n20A</w:t>
            </w:r>
          </w:p>
        </w:tc>
        <w:tc>
          <w:tcPr>
            <w:tcW w:w="3686" w:type="dxa"/>
          </w:tcPr>
          <w:p w14:paraId="587DA12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DC_1A_n20A</w:t>
            </w:r>
          </w:p>
          <w:p w14:paraId="669B95A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DC_7A_n20A</w:t>
            </w:r>
          </w:p>
          <w:p w14:paraId="79C81A2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DC_28A_n20A</w:t>
            </w:r>
          </w:p>
        </w:tc>
      </w:tr>
      <w:tr w:rsidR="00C51C31" w:rsidRPr="00C51C31" w14:paraId="76FB63AB" w14:textId="77777777" w:rsidTr="001A5D4E">
        <w:trPr>
          <w:trHeight w:val="187"/>
          <w:jc w:val="center"/>
        </w:trPr>
        <w:tc>
          <w:tcPr>
            <w:tcW w:w="3397" w:type="dxa"/>
            <w:shd w:val="clear" w:color="auto" w:fill="auto"/>
            <w:noWrap/>
          </w:tcPr>
          <w:p w14:paraId="536467B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DC_1A-7A-28A_n38A</w:t>
            </w:r>
          </w:p>
        </w:tc>
        <w:tc>
          <w:tcPr>
            <w:tcW w:w="3686" w:type="dxa"/>
          </w:tcPr>
          <w:p w14:paraId="4DEC20B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1A</w:t>
            </w:r>
            <w:r w:rsidRPr="00C51C31">
              <w:rPr>
                <w:rFonts w:ascii="Arial" w:hAnsi="Arial"/>
                <w:sz w:val="18"/>
                <w:vertAlign w:val="superscript"/>
                <w:lang w:eastAsia="fi-FI"/>
              </w:rPr>
              <w:t>16</w:t>
            </w:r>
          </w:p>
          <w:p w14:paraId="76B0C826"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28A</w:t>
            </w:r>
            <w:r w:rsidRPr="00C51C31">
              <w:rPr>
                <w:rFonts w:ascii="Arial" w:hAnsi="Arial"/>
                <w:sz w:val="18"/>
                <w:vertAlign w:val="superscript"/>
                <w:lang w:eastAsia="fi-FI"/>
              </w:rPr>
              <w:t>16</w:t>
            </w:r>
          </w:p>
        </w:tc>
      </w:tr>
      <w:tr w:rsidR="00C51C31" w:rsidRPr="00C51C31" w14:paraId="4857C811" w14:textId="77777777" w:rsidTr="001A5D4E">
        <w:trPr>
          <w:trHeight w:val="187"/>
          <w:jc w:val="center"/>
        </w:trPr>
        <w:tc>
          <w:tcPr>
            <w:tcW w:w="3397" w:type="dxa"/>
            <w:shd w:val="clear" w:color="auto" w:fill="auto"/>
            <w:noWrap/>
          </w:tcPr>
          <w:p w14:paraId="252B9FB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DC_1A-7A-28A_n40A</w:t>
            </w:r>
          </w:p>
        </w:tc>
        <w:tc>
          <w:tcPr>
            <w:tcW w:w="3686" w:type="dxa"/>
          </w:tcPr>
          <w:p w14:paraId="159B0E6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DC_1A_n40A</w:t>
            </w:r>
          </w:p>
          <w:p w14:paraId="7884D7A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DC_7A_n40A</w:t>
            </w:r>
          </w:p>
          <w:p w14:paraId="1B5288D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DC_28A_n40A</w:t>
            </w:r>
          </w:p>
        </w:tc>
      </w:tr>
      <w:tr w:rsidR="00C51C31" w:rsidRPr="00C51C31" w14:paraId="3E7644CF" w14:textId="77777777" w:rsidTr="001A5D4E">
        <w:trPr>
          <w:trHeight w:val="187"/>
          <w:jc w:val="center"/>
        </w:trPr>
        <w:tc>
          <w:tcPr>
            <w:tcW w:w="3397" w:type="dxa"/>
            <w:shd w:val="clear" w:color="auto" w:fill="auto"/>
            <w:noWrap/>
          </w:tcPr>
          <w:p w14:paraId="6AA2FD9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DC_1A-7A-28A_n78A</w:t>
            </w:r>
          </w:p>
          <w:p w14:paraId="09E7FD7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DC_1A-7C-28A_n78A</w:t>
            </w:r>
          </w:p>
        </w:tc>
        <w:tc>
          <w:tcPr>
            <w:tcW w:w="3686" w:type="dxa"/>
          </w:tcPr>
          <w:p w14:paraId="23F2EBF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3953054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40FE1E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DC_7C_n78A</w:t>
            </w:r>
          </w:p>
          <w:p w14:paraId="6FD7A23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DC_28A_n78A</w:t>
            </w:r>
          </w:p>
        </w:tc>
      </w:tr>
      <w:tr w:rsidR="00C51C31" w:rsidRPr="00C51C31" w14:paraId="52A8A6ED" w14:textId="77777777" w:rsidTr="001A5D4E">
        <w:trPr>
          <w:trHeight w:val="187"/>
          <w:jc w:val="center"/>
        </w:trPr>
        <w:tc>
          <w:tcPr>
            <w:tcW w:w="3397" w:type="dxa"/>
            <w:shd w:val="clear" w:color="auto" w:fill="auto"/>
            <w:noWrap/>
          </w:tcPr>
          <w:p w14:paraId="5A3AA1B9" w14:textId="77777777" w:rsidR="00C51C31" w:rsidRPr="00C51C31" w:rsidRDefault="00C51C31" w:rsidP="00C51C31">
            <w:pPr>
              <w:keepNext/>
              <w:keepLines/>
              <w:spacing w:after="0"/>
              <w:jc w:val="center"/>
              <w:rPr>
                <w:rFonts w:ascii="Arial" w:hAnsi="Arial"/>
                <w:bCs/>
                <w:sz w:val="18"/>
                <w:lang w:eastAsia="ja-JP"/>
              </w:rPr>
            </w:pPr>
            <w:r w:rsidRPr="00C51C31">
              <w:rPr>
                <w:rFonts w:ascii="Arial" w:hAnsi="Arial"/>
                <w:bCs/>
                <w:sz w:val="18"/>
                <w:lang w:eastAsia="ja-JP"/>
              </w:rPr>
              <w:t>DC_1A-7A-28A_n78(2A)</w:t>
            </w:r>
          </w:p>
          <w:p w14:paraId="165B1EF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bCs/>
                <w:sz w:val="18"/>
                <w:lang w:eastAsia="ja-JP"/>
              </w:rPr>
              <w:t>DC_1A-7C-28A_n78(2A)</w:t>
            </w:r>
          </w:p>
        </w:tc>
        <w:tc>
          <w:tcPr>
            <w:tcW w:w="3686" w:type="dxa"/>
          </w:tcPr>
          <w:p w14:paraId="40BF744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0BDD528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44B4442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DC_28A_n78A</w:t>
            </w:r>
          </w:p>
        </w:tc>
      </w:tr>
      <w:tr w:rsidR="00C51C31" w:rsidRPr="00C51C31" w14:paraId="6F7F1D03" w14:textId="77777777" w:rsidTr="001A5D4E">
        <w:trPr>
          <w:trHeight w:val="187"/>
          <w:jc w:val="center"/>
        </w:trPr>
        <w:tc>
          <w:tcPr>
            <w:tcW w:w="3397" w:type="dxa"/>
            <w:shd w:val="clear" w:color="auto" w:fill="auto"/>
            <w:noWrap/>
          </w:tcPr>
          <w:p w14:paraId="2B18A27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DC_1A-1A-7A-28A_n78A</w:t>
            </w:r>
          </w:p>
        </w:tc>
        <w:tc>
          <w:tcPr>
            <w:tcW w:w="3686" w:type="dxa"/>
          </w:tcPr>
          <w:p w14:paraId="6B1EB8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DC_1A_n78A</w:t>
            </w:r>
          </w:p>
          <w:p w14:paraId="148B9E1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p w14:paraId="4B3C9DD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DC_28A_n78A</w:t>
            </w:r>
          </w:p>
        </w:tc>
      </w:tr>
      <w:tr w:rsidR="00C51C31" w:rsidRPr="00C51C31" w14:paraId="4FFACD07" w14:textId="77777777" w:rsidTr="001A5D4E">
        <w:trPr>
          <w:trHeight w:val="187"/>
          <w:jc w:val="center"/>
        </w:trPr>
        <w:tc>
          <w:tcPr>
            <w:tcW w:w="3397" w:type="dxa"/>
            <w:shd w:val="clear" w:color="auto" w:fill="auto"/>
            <w:noWrap/>
          </w:tcPr>
          <w:p w14:paraId="7A88DDDE"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ko-KR"/>
              </w:rPr>
              <w:t>DC_1A-7A_n28A-n78A</w:t>
            </w:r>
            <w:r w:rsidRPr="00C51C31">
              <w:rPr>
                <w:rFonts w:ascii="Arial" w:hAnsi="Arial"/>
                <w:sz w:val="18"/>
                <w:vertAlign w:val="superscript"/>
                <w:lang w:eastAsia="fi-FI"/>
              </w:rPr>
              <w:t>2</w:t>
            </w:r>
          </w:p>
          <w:p w14:paraId="6FB48F7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ko-KR"/>
              </w:rPr>
              <w:t>DC_1A-7C_n28A-n78A</w:t>
            </w:r>
          </w:p>
        </w:tc>
        <w:tc>
          <w:tcPr>
            <w:tcW w:w="3686" w:type="dxa"/>
          </w:tcPr>
          <w:p w14:paraId="7CF1F31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DC_1A_n28A</w:t>
            </w:r>
          </w:p>
          <w:p w14:paraId="6907D89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DC_1A_n78A</w:t>
            </w:r>
          </w:p>
          <w:p w14:paraId="6D0C7F2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DC_7A_n28A</w:t>
            </w:r>
          </w:p>
          <w:p w14:paraId="1376EFC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DC_7A_n78A</w:t>
            </w:r>
          </w:p>
          <w:p w14:paraId="54D8B13A"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DC_7C_n28A</w:t>
            </w:r>
          </w:p>
          <w:p w14:paraId="1813F06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ko-KR"/>
              </w:rPr>
              <w:t>DC_7C_n78A</w:t>
            </w:r>
          </w:p>
        </w:tc>
      </w:tr>
      <w:tr w:rsidR="00C51C31" w:rsidRPr="00C51C31" w14:paraId="34BEE082" w14:textId="77777777" w:rsidTr="001A5D4E">
        <w:trPr>
          <w:trHeight w:val="187"/>
          <w:jc w:val="center"/>
        </w:trPr>
        <w:tc>
          <w:tcPr>
            <w:tcW w:w="3397" w:type="dxa"/>
            <w:shd w:val="clear" w:color="auto" w:fill="auto"/>
            <w:noWrap/>
          </w:tcPr>
          <w:p w14:paraId="63985A0F" w14:textId="77777777" w:rsidR="00C51C31" w:rsidRPr="00C51C31" w:rsidRDefault="00C51C31" w:rsidP="00C51C31">
            <w:pPr>
              <w:keepNext/>
              <w:keepLines/>
              <w:spacing w:after="0"/>
              <w:jc w:val="center"/>
              <w:rPr>
                <w:rFonts w:ascii="Arial" w:hAnsi="Arial"/>
                <w:sz w:val="18"/>
                <w:lang w:val="fi-FI"/>
              </w:rPr>
            </w:pPr>
            <w:r w:rsidRPr="00C51C31">
              <w:rPr>
                <w:rFonts w:ascii="Arial" w:hAnsi="Arial"/>
                <w:sz w:val="18"/>
              </w:rPr>
              <w:t>DC_1A-7A-32A_n</w:t>
            </w:r>
            <w:r w:rsidRPr="00C51C31">
              <w:rPr>
                <w:rFonts w:ascii="Arial" w:hAnsi="Arial"/>
                <w:sz w:val="18"/>
                <w:lang w:val="fi-FI"/>
              </w:rPr>
              <w:t>3A</w:t>
            </w:r>
          </w:p>
          <w:p w14:paraId="66C3ED7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DC_1A-7C-32A_n</w:t>
            </w:r>
            <w:r w:rsidRPr="00C51C31">
              <w:rPr>
                <w:rFonts w:ascii="Arial" w:hAnsi="Arial"/>
                <w:sz w:val="18"/>
                <w:lang w:val="fi-FI"/>
              </w:rPr>
              <w:t>3A</w:t>
            </w:r>
          </w:p>
        </w:tc>
        <w:tc>
          <w:tcPr>
            <w:tcW w:w="3686" w:type="dxa"/>
          </w:tcPr>
          <w:p w14:paraId="05796C9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1E476A1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DC_7A_n3A</w:t>
            </w:r>
          </w:p>
        </w:tc>
      </w:tr>
      <w:tr w:rsidR="00C51C31" w:rsidRPr="00C51C31" w14:paraId="66A7B569" w14:textId="77777777" w:rsidTr="001A5D4E">
        <w:trPr>
          <w:trHeight w:val="187"/>
          <w:jc w:val="center"/>
        </w:trPr>
        <w:tc>
          <w:tcPr>
            <w:tcW w:w="3397" w:type="dxa"/>
            <w:shd w:val="clear" w:color="auto" w:fill="auto"/>
            <w:noWrap/>
          </w:tcPr>
          <w:p w14:paraId="19B7AC6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DC_1A-7A-32A_n8</w:t>
            </w:r>
            <w:r w:rsidRPr="00C51C31">
              <w:rPr>
                <w:rFonts w:ascii="Arial" w:hAnsi="Arial"/>
                <w:sz w:val="18"/>
                <w:lang w:val="fi-FI"/>
              </w:rPr>
              <w:t>A</w:t>
            </w:r>
          </w:p>
        </w:tc>
        <w:tc>
          <w:tcPr>
            <w:tcW w:w="3686" w:type="dxa"/>
          </w:tcPr>
          <w:p w14:paraId="365CADD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DC_1A_n8A</w:t>
            </w:r>
          </w:p>
          <w:p w14:paraId="1C8648E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DC_7A_n8A</w:t>
            </w:r>
          </w:p>
        </w:tc>
      </w:tr>
      <w:tr w:rsidR="00C51C31" w:rsidRPr="00C51C31" w14:paraId="6547EBB8" w14:textId="77777777" w:rsidTr="001A5D4E">
        <w:trPr>
          <w:trHeight w:val="187"/>
          <w:jc w:val="center"/>
        </w:trPr>
        <w:tc>
          <w:tcPr>
            <w:tcW w:w="3397" w:type="dxa"/>
            <w:shd w:val="clear" w:color="auto" w:fill="auto"/>
            <w:noWrap/>
          </w:tcPr>
          <w:p w14:paraId="4AE761C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DC_1A-7A-32A_n</w:t>
            </w:r>
            <w:r w:rsidRPr="00C51C31">
              <w:rPr>
                <w:rFonts w:ascii="Arial" w:hAnsi="Arial"/>
                <w:sz w:val="18"/>
                <w:lang w:val="fi-FI"/>
              </w:rPr>
              <w:t>28A</w:t>
            </w:r>
          </w:p>
        </w:tc>
        <w:tc>
          <w:tcPr>
            <w:tcW w:w="3686" w:type="dxa"/>
          </w:tcPr>
          <w:p w14:paraId="299EC09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4A4F74F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DC_7A_n28A</w:t>
            </w:r>
          </w:p>
        </w:tc>
      </w:tr>
      <w:tr w:rsidR="00C51C31" w:rsidRPr="00C51C31" w14:paraId="75935914" w14:textId="77777777" w:rsidTr="001A5D4E">
        <w:trPr>
          <w:trHeight w:val="187"/>
          <w:jc w:val="center"/>
        </w:trPr>
        <w:tc>
          <w:tcPr>
            <w:tcW w:w="3397" w:type="dxa"/>
            <w:shd w:val="clear" w:color="auto" w:fill="auto"/>
            <w:noWrap/>
          </w:tcPr>
          <w:p w14:paraId="132ADB9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DC_1A-7A-32A_n</w:t>
            </w:r>
            <w:r w:rsidRPr="00C51C31">
              <w:rPr>
                <w:rFonts w:ascii="Arial" w:hAnsi="Arial"/>
                <w:sz w:val="18"/>
                <w:lang w:val="fi-FI"/>
              </w:rPr>
              <w:t>78A</w:t>
            </w:r>
          </w:p>
        </w:tc>
        <w:tc>
          <w:tcPr>
            <w:tcW w:w="3686" w:type="dxa"/>
          </w:tcPr>
          <w:p w14:paraId="6E362ED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2FAF5D1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tc>
      </w:tr>
      <w:tr w:rsidR="00C51C31" w:rsidRPr="00C51C31" w14:paraId="06E58D49" w14:textId="77777777" w:rsidTr="001A5D4E">
        <w:trPr>
          <w:trHeight w:val="187"/>
          <w:jc w:val="center"/>
        </w:trPr>
        <w:tc>
          <w:tcPr>
            <w:tcW w:w="3397" w:type="dxa"/>
            <w:shd w:val="clear" w:color="auto" w:fill="auto"/>
            <w:noWrap/>
          </w:tcPr>
          <w:p w14:paraId="30CD3BAB"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lang w:val="en-US" w:eastAsia="zh-CN" w:bidi="ar"/>
              </w:rPr>
              <w:t>DC_1A-7A-38A_n3A</w:t>
            </w:r>
          </w:p>
        </w:tc>
        <w:tc>
          <w:tcPr>
            <w:tcW w:w="3686" w:type="dxa"/>
          </w:tcPr>
          <w:p w14:paraId="4C76DC12"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lang w:val="en-US" w:eastAsia="zh-CN" w:bidi="ar"/>
              </w:rPr>
              <w:t>DC_1A_n</w:t>
            </w:r>
            <w:r w:rsidRPr="00C51C31">
              <w:rPr>
                <w:rFonts w:ascii="Arial" w:hAnsi="Arial" w:cs="Arial" w:hint="eastAsia"/>
                <w:color w:val="000000"/>
                <w:sz w:val="18"/>
                <w:szCs w:val="18"/>
                <w:lang w:val="en-US" w:eastAsia="zh-CN" w:bidi="ar"/>
              </w:rPr>
              <w:t>3</w:t>
            </w:r>
            <w:r w:rsidRPr="00C51C31">
              <w:rPr>
                <w:rFonts w:ascii="Arial" w:hAnsi="Arial" w:cs="Arial"/>
                <w:color w:val="000000"/>
                <w:sz w:val="18"/>
                <w:szCs w:val="18"/>
                <w:lang w:val="en-US" w:eastAsia="zh-CN" w:bidi="ar"/>
              </w:rPr>
              <w:t>A</w:t>
            </w:r>
          </w:p>
        </w:tc>
      </w:tr>
      <w:tr w:rsidR="00C51C31" w:rsidRPr="00C51C31" w14:paraId="1AD2C612" w14:textId="77777777" w:rsidTr="001A5D4E">
        <w:trPr>
          <w:trHeight w:val="187"/>
          <w:jc w:val="center"/>
        </w:trPr>
        <w:tc>
          <w:tcPr>
            <w:tcW w:w="3397" w:type="dxa"/>
            <w:shd w:val="clear" w:color="auto" w:fill="auto"/>
            <w:noWrap/>
          </w:tcPr>
          <w:p w14:paraId="2F69EED4"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rPr>
              <w:t>DC_1A-7A-38A_n8</w:t>
            </w:r>
            <w:r w:rsidRPr="00C51C31">
              <w:rPr>
                <w:rFonts w:ascii="Arial" w:hAnsi="Arial"/>
                <w:sz w:val="18"/>
                <w:lang w:val="fi-FI"/>
              </w:rPr>
              <w:t>A</w:t>
            </w:r>
          </w:p>
        </w:tc>
        <w:tc>
          <w:tcPr>
            <w:tcW w:w="3686" w:type="dxa"/>
          </w:tcPr>
          <w:p w14:paraId="0DFC1588"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sz w:val="18"/>
              </w:rPr>
              <w:t>DC_1A_n8A</w:t>
            </w:r>
          </w:p>
        </w:tc>
      </w:tr>
      <w:tr w:rsidR="00C51C31" w:rsidRPr="00C51C31" w14:paraId="440D04D0" w14:textId="77777777" w:rsidTr="001A5D4E">
        <w:trPr>
          <w:trHeight w:val="187"/>
          <w:jc w:val="center"/>
        </w:trPr>
        <w:tc>
          <w:tcPr>
            <w:tcW w:w="3397" w:type="dxa"/>
            <w:shd w:val="clear" w:color="auto" w:fill="auto"/>
            <w:noWrap/>
          </w:tcPr>
          <w:p w14:paraId="230554D7"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fi-FI" w:eastAsia="fi-FI"/>
              </w:rPr>
              <w:t>DC_1A-7A-38A_n28A</w:t>
            </w:r>
            <w:r w:rsidRPr="00C51C31">
              <w:rPr>
                <w:rFonts w:ascii="Arial" w:hAnsi="Arial"/>
                <w:sz w:val="18"/>
                <w:vertAlign w:val="superscript"/>
                <w:lang w:val="fi-FI" w:eastAsia="fi-FI"/>
              </w:rPr>
              <w:t>10</w:t>
            </w:r>
          </w:p>
        </w:tc>
        <w:tc>
          <w:tcPr>
            <w:tcW w:w="3686" w:type="dxa"/>
          </w:tcPr>
          <w:p w14:paraId="1E948DB4"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DC_1A_n28A</w:t>
            </w:r>
          </w:p>
        </w:tc>
      </w:tr>
      <w:tr w:rsidR="00C51C31" w:rsidRPr="00C51C31" w14:paraId="6E1A8CAD" w14:textId="77777777" w:rsidTr="001A5D4E">
        <w:trPr>
          <w:trHeight w:val="187"/>
          <w:jc w:val="center"/>
        </w:trPr>
        <w:tc>
          <w:tcPr>
            <w:tcW w:w="3397" w:type="dxa"/>
            <w:shd w:val="clear" w:color="auto" w:fill="auto"/>
            <w:noWrap/>
          </w:tcPr>
          <w:p w14:paraId="427E71E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hint="eastAsia"/>
                <w:color w:val="000000"/>
                <w:sz w:val="18"/>
                <w:szCs w:val="18"/>
                <w:lang w:val="en-US" w:eastAsia="zh-CN" w:bidi="ar"/>
              </w:rPr>
              <w:t>DC_1A-7A-38A_n78A</w:t>
            </w:r>
            <w:r w:rsidRPr="00C51C31">
              <w:rPr>
                <w:rFonts w:ascii="Arial" w:hAnsi="Arial" w:cs="Arial" w:hint="eastAsia"/>
                <w:color w:val="000000"/>
                <w:sz w:val="18"/>
                <w:szCs w:val="18"/>
                <w:vertAlign w:val="superscript"/>
                <w:lang w:val="en-US" w:eastAsia="zh-CN" w:bidi="ar"/>
              </w:rPr>
              <w:t>10</w:t>
            </w:r>
          </w:p>
        </w:tc>
        <w:tc>
          <w:tcPr>
            <w:tcW w:w="3686" w:type="dxa"/>
          </w:tcPr>
          <w:p w14:paraId="07E4C30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eastAsia"/>
                <w:sz w:val="18"/>
                <w:lang w:val="en-US" w:eastAsia="zh-CN"/>
              </w:rPr>
              <w:t>DC_1A_n78A</w:t>
            </w:r>
          </w:p>
        </w:tc>
      </w:tr>
      <w:tr w:rsidR="00C51C31" w:rsidRPr="00C51C31" w14:paraId="1F89426C" w14:textId="77777777" w:rsidTr="001A5D4E">
        <w:trPr>
          <w:trHeight w:val="187"/>
          <w:jc w:val="center"/>
        </w:trPr>
        <w:tc>
          <w:tcPr>
            <w:tcW w:w="3397" w:type="dxa"/>
            <w:shd w:val="clear" w:color="auto" w:fill="auto"/>
            <w:noWrap/>
          </w:tcPr>
          <w:p w14:paraId="0B93BE57"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DC_1A-7A_n40A-n77A</w:t>
            </w:r>
          </w:p>
        </w:tc>
        <w:tc>
          <w:tcPr>
            <w:tcW w:w="3686" w:type="dxa"/>
          </w:tcPr>
          <w:p w14:paraId="3DF9BBE3"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DC_1A_n40A</w:t>
            </w:r>
          </w:p>
          <w:p w14:paraId="30A9DAB8"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DC_1A_n77A</w:t>
            </w:r>
          </w:p>
          <w:p w14:paraId="7F3883DB"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DC_7A_n40A</w:t>
            </w:r>
          </w:p>
          <w:p w14:paraId="36275F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tc>
      </w:tr>
      <w:tr w:rsidR="00C51C31" w:rsidRPr="00C51C31" w14:paraId="03C42D11" w14:textId="77777777" w:rsidTr="001A5D4E">
        <w:trPr>
          <w:trHeight w:val="187"/>
          <w:jc w:val="center"/>
        </w:trPr>
        <w:tc>
          <w:tcPr>
            <w:tcW w:w="3397" w:type="dxa"/>
            <w:shd w:val="clear" w:color="auto" w:fill="auto"/>
            <w:noWrap/>
          </w:tcPr>
          <w:p w14:paraId="6FC5E46D"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lastRenderedPageBreak/>
              <w:t>DC_1A-7A_n40A-n77(2A)</w:t>
            </w:r>
          </w:p>
        </w:tc>
        <w:tc>
          <w:tcPr>
            <w:tcW w:w="3686" w:type="dxa"/>
          </w:tcPr>
          <w:p w14:paraId="15D91679"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DC_1A_n40A</w:t>
            </w:r>
          </w:p>
          <w:p w14:paraId="443FD096"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DC_1A_n77A</w:t>
            </w:r>
          </w:p>
          <w:p w14:paraId="5F31DFE9"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DC_7A_n40A</w:t>
            </w:r>
          </w:p>
          <w:p w14:paraId="1767CA2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tc>
      </w:tr>
      <w:tr w:rsidR="00C51C31" w:rsidRPr="00C51C31" w14:paraId="74371FE2" w14:textId="77777777" w:rsidTr="001A5D4E">
        <w:trPr>
          <w:trHeight w:val="187"/>
          <w:jc w:val="center"/>
        </w:trPr>
        <w:tc>
          <w:tcPr>
            <w:tcW w:w="3397" w:type="dxa"/>
            <w:shd w:val="clear" w:color="auto" w:fill="auto"/>
            <w:noWrap/>
          </w:tcPr>
          <w:p w14:paraId="18019D4D"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eastAsia="zh-CN" w:bidi="ar"/>
              </w:rPr>
              <w:t>DC_1A-7A-7A_n40A-n77A</w:t>
            </w:r>
          </w:p>
        </w:tc>
        <w:tc>
          <w:tcPr>
            <w:tcW w:w="3686" w:type="dxa"/>
          </w:tcPr>
          <w:p w14:paraId="10FC4853"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DC_1A_n40A</w:t>
            </w:r>
          </w:p>
          <w:p w14:paraId="396F5837"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DC_1A_n77A</w:t>
            </w:r>
          </w:p>
          <w:p w14:paraId="7F981B6E"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DC_7A_n40A</w:t>
            </w:r>
          </w:p>
          <w:p w14:paraId="096148EB"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DC_7A_n77A</w:t>
            </w:r>
          </w:p>
        </w:tc>
      </w:tr>
      <w:tr w:rsidR="00C51C31" w:rsidRPr="00C51C31" w14:paraId="501330A3" w14:textId="77777777" w:rsidTr="001A5D4E">
        <w:trPr>
          <w:trHeight w:val="187"/>
          <w:jc w:val="center"/>
        </w:trPr>
        <w:tc>
          <w:tcPr>
            <w:tcW w:w="3397" w:type="dxa"/>
            <w:shd w:val="clear" w:color="auto" w:fill="auto"/>
            <w:noWrap/>
          </w:tcPr>
          <w:p w14:paraId="01CF0A01"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eastAsia="zh-CN" w:bidi="ar"/>
              </w:rPr>
              <w:t>DC_1A-7A-7A_n40A-n77(2A)</w:t>
            </w:r>
          </w:p>
        </w:tc>
        <w:tc>
          <w:tcPr>
            <w:tcW w:w="3686" w:type="dxa"/>
          </w:tcPr>
          <w:p w14:paraId="7EBF873A"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DC_1A_n40A</w:t>
            </w:r>
          </w:p>
          <w:p w14:paraId="14B3A520"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DC_1A_n77A</w:t>
            </w:r>
          </w:p>
          <w:p w14:paraId="4AD27A24"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DC_7A_n40A</w:t>
            </w:r>
          </w:p>
          <w:p w14:paraId="07A495CB" w14:textId="77777777" w:rsidR="00C51C31" w:rsidRPr="00C51C31" w:rsidRDefault="00C51C31" w:rsidP="00C51C31">
            <w:pPr>
              <w:keepNext/>
              <w:keepLines/>
              <w:spacing w:after="0" w:line="256" w:lineRule="auto"/>
              <w:jc w:val="center"/>
              <w:rPr>
                <w:rFonts w:ascii="Arial" w:hAnsi="Arial"/>
                <w:sz w:val="18"/>
              </w:rPr>
            </w:pPr>
            <w:r w:rsidRPr="00C51C31">
              <w:rPr>
                <w:rFonts w:ascii="Arial" w:hAnsi="Arial"/>
                <w:sz w:val="18"/>
              </w:rPr>
              <w:t>DC_7A_n77A</w:t>
            </w:r>
          </w:p>
        </w:tc>
      </w:tr>
      <w:tr w:rsidR="00C51C31" w:rsidRPr="00C51C31" w14:paraId="6AA37DAF" w14:textId="77777777" w:rsidTr="001A5D4E">
        <w:trPr>
          <w:trHeight w:val="187"/>
          <w:jc w:val="center"/>
        </w:trPr>
        <w:tc>
          <w:tcPr>
            <w:tcW w:w="3397" w:type="dxa"/>
            <w:shd w:val="clear" w:color="auto" w:fill="auto"/>
            <w:noWrap/>
          </w:tcPr>
          <w:p w14:paraId="0B3DB748" w14:textId="77777777" w:rsidR="00C51C31" w:rsidRPr="00C51C31" w:rsidRDefault="00C51C31" w:rsidP="00C51C31">
            <w:pPr>
              <w:keepNext/>
              <w:keepLines/>
              <w:spacing w:after="0"/>
              <w:jc w:val="center"/>
              <w:rPr>
                <w:rFonts w:ascii="Arial" w:hAnsi="Arial" w:cs="Arial"/>
                <w:sz w:val="18"/>
                <w:lang w:val="en-US" w:eastAsia="ja-JP"/>
              </w:rPr>
            </w:pPr>
            <w:r w:rsidRPr="00C51C31">
              <w:rPr>
                <w:rFonts w:ascii="Arial" w:hAnsi="Arial" w:cs="Arial"/>
                <w:sz w:val="18"/>
                <w:lang w:eastAsia="ja-JP"/>
              </w:rPr>
              <w:t>DC_</w:t>
            </w:r>
            <w:r w:rsidRPr="00C51C31">
              <w:rPr>
                <w:rFonts w:ascii="Arial" w:hAnsi="Arial" w:cs="Arial" w:hint="eastAsia"/>
                <w:sz w:val="18"/>
                <w:lang w:eastAsia="ja-JP"/>
              </w:rPr>
              <w:t>1</w:t>
            </w:r>
            <w:r w:rsidRPr="00C51C31">
              <w:rPr>
                <w:rFonts w:ascii="Arial" w:hAnsi="Arial" w:cs="Arial" w:hint="eastAsia"/>
                <w:sz w:val="18"/>
                <w:lang w:val="en-US" w:eastAsia="ja-JP"/>
              </w:rPr>
              <w:t>A</w:t>
            </w:r>
            <w:r w:rsidRPr="00C51C31">
              <w:rPr>
                <w:rFonts w:ascii="Arial" w:hAnsi="Arial" w:cs="Arial" w:hint="eastAsia"/>
                <w:sz w:val="18"/>
                <w:lang w:eastAsia="ja-JP"/>
              </w:rPr>
              <w:t>-</w:t>
            </w:r>
            <w:r w:rsidRPr="00C51C31">
              <w:rPr>
                <w:rFonts w:ascii="Arial" w:hAnsi="Arial" w:cs="Arial"/>
                <w:sz w:val="18"/>
                <w:lang w:eastAsia="ja-JP"/>
              </w:rPr>
              <w:t>7</w:t>
            </w:r>
            <w:r w:rsidRPr="00C51C31">
              <w:rPr>
                <w:rFonts w:ascii="Arial" w:hAnsi="Arial" w:cs="Arial" w:hint="eastAsia"/>
                <w:sz w:val="18"/>
                <w:lang w:val="en-US" w:eastAsia="ja-JP"/>
              </w:rPr>
              <w:t>A</w:t>
            </w:r>
            <w:r w:rsidRPr="00C51C31">
              <w:rPr>
                <w:rFonts w:ascii="Arial" w:hAnsi="Arial" w:cs="Arial"/>
                <w:sz w:val="18"/>
                <w:lang w:eastAsia="ja-JP"/>
              </w:rPr>
              <w:t>-40</w:t>
            </w:r>
            <w:r w:rsidRPr="00C51C31">
              <w:rPr>
                <w:rFonts w:ascii="Arial" w:hAnsi="Arial" w:cs="Arial" w:hint="eastAsia"/>
                <w:sz w:val="18"/>
                <w:lang w:val="en-US" w:eastAsia="ja-JP"/>
              </w:rPr>
              <w:t>A</w:t>
            </w:r>
            <w:r w:rsidRPr="00C51C31">
              <w:rPr>
                <w:rFonts w:ascii="Arial" w:hAnsi="Arial" w:cs="Arial"/>
                <w:sz w:val="18"/>
                <w:lang w:eastAsia="ja-JP"/>
              </w:rPr>
              <w:t>_</w:t>
            </w:r>
            <w:r w:rsidRPr="00C51C31">
              <w:rPr>
                <w:rFonts w:ascii="Arial" w:hAnsi="Arial" w:cs="Arial" w:hint="eastAsia"/>
                <w:sz w:val="18"/>
                <w:lang w:eastAsia="ja-JP"/>
              </w:rPr>
              <w:t>n</w:t>
            </w:r>
            <w:r w:rsidRPr="00C51C31">
              <w:rPr>
                <w:rFonts w:ascii="Arial" w:hAnsi="Arial" w:cs="Arial"/>
                <w:sz w:val="18"/>
                <w:lang w:eastAsia="ja-JP"/>
              </w:rPr>
              <w:t>7</w:t>
            </w:r>
            <w:r w:rsidRPr="00C51C31">
              <w:rPr>
                <w:rFonts w:ascii="Arial" w:hAnsi="Arial" w:cs="Arial" w:hint="eastAsia"/>
                <w:sz w:val="18"/>
                <w:lang w:eastAsia="ja-JP"/>
              </w:rPr>
              <w:t>8</w:t>
            </w:r>
            <w:r w:rsidRPr="00C51C31">
              <w:rPr>
                <w:rFonts w:ascii="Arial" w:hAnsi="Arial" w:cs="Arial" w:hint="eastAsia"/>
                <w:sz w:val="18"/>
                <w:lang w:val="en-US" w:eastAsia="ja-JP"/>
              </w:rPr>
              <w:t>A</w:t>
            </w:r>
          </w:p>
          <w:p w14:paraId="59AD055E"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lang w:eastAsia="ja-JP"/>
              </w:rPr>
              <w:t>DC_</w:t>
            </w:r>
            <w:r w:rsidRPr="00C51C31">
              <w:rPr>
                <w:rFonts w:ascii="Arial" w:hAnsi="Arial" w:cs="Arial" w:hint="eastAsia"/>
                <w:sz w:val="18"/>
                <w:lang w:eastAsia="ja-JP"/>
              </w:rPr>
              <w:t>1</w:t>
            </w:r>
            <w:r w:rsidRPr="00C51C31">
              <w:rPr>
                <w:rFonts w:ascii="Arial" w:hAnsi="Arial" w:cs="Arial" w:hint="eastAsia"/>
                <w:sz w:val="18"/>
                <w:lang w:val="en-US" w:eastAsia="ja-JP"/>
              </w:rPr>
              <w:t>A</w:t>
            </w:r>
            <w:r w:rsidRPr="00C51C31">
              <w:rPr>
                <w:rFonts w:ascii="Arial" w:hAnsi="Arial" w:cs="Arial" w:hint="eastAsia"/>
                <w:sz w:val="18"/>
                <w:lang w:eastAsia="ja-JP"/>
              </w:rPr>
              <w:t>-</w:t>
            </w:r>
            <w:r w:rsidRPr="00C51C31">
              <w:rPr>
                <w:rFonts w:ascii="Arial" w:hAnsi="Arial" w:cs="Arial"/>
                <w:sz w:val="18"/>
                <w:lang w:eastAsia="ja-JP"/>
              </w:rPr>
              <w:t>7</w:t>
            </w:r>
            <w:r w:rsidRPr="00C51C31">
              <w:rPr>
                <w:rFonts w:ascii="Arial" w:hAnsi="Arial" w:cs="Arial" w:hint="eastAsia"/>
                <w:sz w:val="18"/>
                <w:lang w:val="en-US" w:eastAsia="ja-JP"/>
              </w:rPr>
              <w:t>A</w:t>
            </w:r>
            <w:r w:rsidRPr="00C51C31">
              <w:rPr>
                <w:rFonts w:ascii="Arial" w:hAnsi="Arial" w:cs="Arial"/>
                <w:sz w:val="18"/>
                <w:lang w:eastAsia="ja-JP"/>
              </w:rPr>
              <w:t>-40</w:t>
            </w:r>
            <w:r w:rsidRPr="00C51C31">
              <w:rPr>
                <w:rFonts w:ascii="Arial" w:hAnsi="Arial" w:cs="Arial" w:hint="eastAsia"/>
                <w:sz w:val="18"/>
                <w:lang w:val="en-US" w:eastAsia="ja-JP"/>
              </w:rPr>
              <w:t>C</w:t>
            </w:r>
            <w:r w:rsidRPr="00C51C31">
              <w:rPr>
                <w:rFonts w:ascii="Arial" w:hAnsi="Arial" w:cs="Arial"/>
                <w:sz w:val="18"/>
                <w:lang w:eastAsia="ja-JP"/>
              </w:rPr>
              <w:t>_</w:t>
            </w:r>
            <w:r w:rsidRPr="00C51C31">
              <w:rPr>
                <w:rFonts w:ascii="Arial" w:hAnsi="Arial" w:cs="Arial" w:hint="eastAsia"/>
                <w:sz w:val="18"/>
                <w:lang w:eastAsia="ja-JP"/>
              </w:rPr>
              <w:t>n</w:t>
            </w:r>
            <w:r w:rsidRPr="00C51C31">
              <w:rPr>
                <w:rFonts w:ascii="Arial" w:hAnsi="Arial" w:cs="Arial"/>
                <w:sz w:val="18"/>
                <w:lang w:eastAsia="zh-CN"/>
              </w:rPr>
              <w:t>7</w:t>
            </w:r>
            <w:r w:rsidRPr="00C51C31">
              <w:rPr>
                <w:rFonts w:ascii="Arial" w:hAnsi="Arial" w:cs="Arial" w:hint="eastAsia"/>
                <w:sz w:val="18"/>
                <w:lang w:eastAsia="ja-JP"/>
              </w:rPr>
              <w:t>8</w:t>
            </w:r>
            <w:r w:rsidRPr="00C51C31">
              <w:rPr>
                <w:rFonts w:ascii="Arial" w:hAnsi="Arial" w:cs="Arial" w:hint="eastAsia"/>
                <w:sz w:val="18"/>
                <w:lang w:val="en-US" w:eastAsia="ja-JP"/>
              </w:rPr>
              <w:t>A</w:t>
            </w:r>
          </w:p>
        </w:tc>
        <w:tc>
          <w:tcPr>
            <w:tcW w:w="3686" w:type="dxa"/>
          </w:tcPr>
          <w:p w14:paraId="5DB3DA89"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57D3AF7B"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DC_7A_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6EFFE93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018CD321" w14:textId="77777777" w:rsidTr="001A5D4E">
        <w:trPr>
          <w:trHeight w:val="187"/>
          <w:jc w:val="center"/>
        </w:trPr>
        <w:tc>
          <w:tcPr>
            <w:tcW w:w="3397" w:type="dxa"/>
            <w:shd w:val="clear" w:color="auto" w:fill="auto"/>
            <w:noWrap/>
          </w:tcPr>
          <w:p w14:paraId="1D198927" w14:textId="77777777" w:rsidR="00C51C31" w:rsidRPr="00C51C31" w:rsidRDefault="00C51C31" w:rsidP="00C51C31">
            <w:pPr>
              <w:keepNext/>
              <w:keepLines/>
              <w:spacing w:after="0"/>
              <w:jc w:val="center"/>
              <w:rPr>
                <w:rFonts w:ascii="Arial" w:hAnsi="Arial" w:cs="Arial"/>
                <w:sz w:val="18"/>
                <w:lang w:val="en-US" w:eastAsia="ja-JP"/>
              </w:rPr>
            </w:pPr>
            <w:r w:rsidRPr="00C51C31">
              <w:rPr>
                <w:rFonts w:ascii="Arial" w:hAnsi="Arial" w:cs="Arial"/>
                <w:sz w:val="18"/>
                <w:lang w:val="en-US" w:eastAsia="ja-JP"/>
              </w:rPr>
              <w:t>DC_1A-7A-40A_n78(2A)</w:t>
            </w:r>
          </w:p>
          <w:p w14:paraId="77AF6A3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ko-KR"/>
              </w:rPr>
              <w:t>DC_1A-7A-40C_n78(2A)</w:t>
            </w:r>
          </w:p>
        </w:tc>
        <w:tc>
          <w:tcPr>
            <w:tcW w:w="3686" w:type="dxa"/>
          </w:tcPr>
          <w:p w14:paraId="1F89CF84"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04EABC38"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DC_7A_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3C436BD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32101FF3" w14:textId="77777777" w:rsidTr="001A5D4E">
        <w:trPr>
          <w:trHeight w:val="187"/>
          <w:jc w:val="center"/>
        </w:trPr>
        <w:tc>
          <w:tcPr>
            <w:tcW w:w="3397" w:type="dxa"/>
            <w:shd w:val="clear" w:color="auto" w:fill="auto"/>
            <w:noWrap/>
          </w:tcPr>
          <w:p w14:paraId="128C391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DC_1A-7A_n40A-n78A</w:t>
            </w:r>
          </w:p>
          <w:p w14:paraId="2875C46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DC_1A-7A_n40A-n78C</w:t>
            </w:r>
          </w:p>
        </w:tc>
        <w:tc>
          <w:tcPr>
            <w:tcW w:w="3686" w:type="dxa"/>
          </w:tcPr>
          <w:p w14:paraId="48FC5B2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DC_1A_n40A</w:t>
            </w:r>
          </w:p>
          <w:p w14:paraId="1440C98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1481368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DC_7A_n40A</w:t>
            </w:r>
          </w:p>
          <w:p w14:paraId="3C15F97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DC_7A_n78A</w:t>
            </w:r>
          </w:p>
        </w:tc>
      </w:tr>
      <w:tr w:rsidR="00C51C31" w:rsidRPr="00C51C31" w14:paraId="3B068A1D" w14:textId="77777777" w:rsidTr="001A5D4E">
        <w:trPr>
          <w:trHeight w:val="187"/>
          <w:jc w:val="center"/>
        </w:trPr>
        <w:tc>
          <w:tcPr>
            <w:tcW w:w="3397" w:type="dxa"/>
            <w:shd w:val="clear" w:color="auto" w:fill="auto"/>
            <w:noWrap/>
          </w:tcPr>
          <w:p w14:paraId="2FA67F5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DC_1A-7A-7A_n40A-n78A</w:t>
            </w:r>
          </w:p>
          <w:p w14:paraId="216F690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DC_1A-7A-7A_n40A-n78C</w:t>
            </w:r>
          </w:p>
        </w:tc>
        <w:tc>
          <w:tcPr>
            <w:tcW w:w="3686" w:type="dxa"/>
          </w:tcPr>
          <w:p w14:paraId="4A1CC4C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DC_1A_n40A</w:t>
            </w:r>
          </w:p>
          <w:p w14:paraId="4CB6BA1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190E31D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DC_7A_n40A</w:t>
            </w:r>
          </w:p>
          <w:p w14:paraId="5099E58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tc>
      </w:tr>
      <w:tr w:rsidR="00C51C31" w:rsidRPr="00C51C31" w14:paraId="6599783F" w14:textId="77777777" w:rsidTr="001A5D4E">
        <w:trPr>
          <w:trHeight w:val="187"/>
          <w:jc w:val="center"/>
        </w:trPr>
        <w:tc>
          <w:tcPr>
            <w:tcW w:w="3397" w:type="dxa"/>
            <w:shd w:val="clear" w:color="auto" w:fill="auto"/>
            <w:noWrap/>
          </w:tcPr>
          <w:p w14:paraId="04ED44D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DC_1A-7A_n40A-n105A</w:t>
            </w:r>
          </w:p>
        </w:tc>
        <w:tc>
          <w:tcPr>
            <w:tcW w:w="3686" w:type="dxa"/>
          </w:tcPr>
          <w:p w14:paraId="1D77B35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DC_1A_n40A</w:t>
            </w:r>
          </w:p>
          <w:p w14:paraId="14270CE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DC_1A_n105A</w:t>
            </w:r>
          </w:p>
          <w:p w14:paraId="3926078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DC_7A_n40A</w:t>
            </w:r>
          </w:p>
          <w:p w14:paraId="02FAABB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DC_7A_n105A</w:t>
            </w:r>
          </w:p>
        </w:tc>
      </w:tr>
      <w:tr w:rsidR="00C51C31" w:rsidRPr="00C51C31" w14:paraId="07F02D94" w14:textId="77777777" w:rsidTr="001A5D4E">
        <w:trPr>
          <w:trHeight w:val="187"/>
          <w:jc w:val="center"/>
        </w:trPr>
        <w:tc>
          <w:tcPr>
            <w:tcW w:w="3397" w:type="dxa"/>
            <w:shd w:val="clear" w:color="auto" w:fill="auto"/>
            <w:noWrap/>
          </w:tcPr>
          <w:p w14:paraId="4BA6E5A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DC_1A-7A_n75A-n78A</w:t>
            </w:r>
          </w:p>
        </w:tc>
        <w:tc>
          <w:tcPr>
            <w:tcW w:w="3686" w:type="dxa"/>
          </w:tcPr>
          <w:p w14:paraId="5CC4FD3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0C327CF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tc>
      </w:tr>
      <w:tr w:rsidR="00C51C31" w:rsidRPr="00C51C31" w14:paraId="169B33F9" w14:textId="77777777" w:rsidTr="001A5D4E">
        <w:trPr>
          <w:trHeight w:val="187"/>
          <w:jc w:val="center"/>
        </w:trPr>
        <w:tc>
          <w:tcPr>
            <w:tcW w:w="3397" w:type="dxa"/>
            <w:shd w:val="clear" w:color="auto" w:fill="auto"/>
            <w:noWrap/>
          </w:tcPr>
          <w:p w14:paraId="24113C3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DC_1A-7A_n78A-n105A</w:t>
            </w:r>
          </w:p>
        </w:tc>
        <w:tc>
          <w:tcPr>
            <w:tcW w:w="3686" w:type="dxa"/>
          </w:tcPr>
          <w:p w14:paraId="443EEAD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3CC3CEB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DC_1A_n105A</w:t>
            </w:r>
          </w:p>
          <w:p w14:paraId="3EDDF41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63E9ACE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DC_7A_n105A</w:t>
            </w:r>
          </w:p>
        </w:tc>
      </w:tr>
      <w:tr w:rsidR="00C51C31" w:rsidRPr="00C51C31" w14:paraId="61020C29" w14:textId="77777777" w:rsidTr="001A5D4E">
        <w:trPr>
          <w:trHeight w:val="187"/>
          <w:jc w:val="center"/>
        </w:trPr>
        <w:tc>
          <w:tcPr>
            <w:tcW w:w="3397" w:type="dxa"/>
            <w:shd w:val="clear" w:color="auto" w:fill="auto"/>
            <w:noWrap/>
          </w:tcPr>
          <w:p w14:paraId="5B259C51" w14:textId="77777777" w:rsidR="00C51C31" w:rsidRPr="00C51C31" w:rsidRDefault="00C51C31" w:rsidP="00C51C31">
            <w:pPr>
              <w:spacing w:after="0"/>
              <w:jc w:val="center"/>
              <w:rPr>
                <w:rFonts w:ascii="Arial" w:hAnsi="Arial"/>
                <w:sz w:val="18"/>
              </w:rPr>
            </w:pPr>
            <w:r w:rsidRPr="00C51C31">
              <w:rPr>
                <w:rFonts w:ascii="Arial" w:hAnsi="Arial" w:cs="Arial"/>
                <w:color w:val="000000"/>
                <w:sz w:val="18"/>
                <w:szCs w:val="18"/>
              </w:rPr>
              <w:t>DC_1A-8A-(n)3AA</w:t>
            </w:r>
          </w:p>
        </w:tc>
        <w:tc>
          <w:tcPr>
            <w:tcW w:w="3686" w:type="dxa"/>
          </w:tcPr>
          <w:p w14:paraId="4CEAA67E"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DC_1A_n3A</w:t>
            </w:r>
            <w:r w:rsidRPr="00C51C31">
              <w:rPr>
                <w:rFonts w:ascii="Arial" w:hAnsi="Arial" w:cs="Arial"/>
                <w:color w:val="000000"/>
                <w:sz w:val="18"/>
                <w:szCs w:val="18"/>
              </w:rPr>
              <w:br/>
              <w:t>DC_(n)3AA</w:t>
            </w:r>
            <w:r w:rsidRPr="00C51C31">
              <w:rPr>
                <w:rFonts w:ascii="Arial" w:hAnsi="Arial" w:cs="Arial"/>
                <w:color w:val="000000"/>
                <w:sz w:val="18"/>
                <w:szCs w:val="18"/>
                <w:vertAlign w:val="superscript"/>
              </w:rPr>
              <w:t>4</w:t>
            </w:r>
            <w:r w:rsidRPr="00C51C31">
              <w:rPr>
                <w:rFonts w:ascii="Arial" w:hAnsi="Arial" w:cs="Arial"/>
                <w:color w:val="000000"/>
                <w:sz w:val="18"/>
                <w:szCs w:val="18"/>
              </w:rPr>
              <w:br/>
              <w:t>DC_8A_n3A</w:t>
            </w:r>
          </w:p>
        </w:tc>
      </w:tr>
      <w:tr w:rsidR="00C51C31" w:rsidRPr="00C51C31" w14:paraId="40280DD4" w14:textId="77777777" w:rsidTr="001A5D4E">
        <w:trPr>
          <w:trHeight w:val="187"/>
          <w:jc w:val="center"/>
        </w:trPr>
        <w:tc>
          <w:tcPr>
            <w:tcW w:w="3397" w:type="dxa"/>
            <w:shd w:val="clear" w:color="auto" w:fill="auto"/>
            <w:noWrap/>
          </w:tcPr>
          <w:p w14:paraId="2699595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S Mincho" w:hAnsi="Arial" w:cs="Arial"/>
                <w:sz w:val="18"/>
                <w:szCs w:val="18"/>
              </w:rPr>
              <w:lastRenderedPageBreak/>
              <w:t>DC_1A-8A_n3A-n28A</w:t>
            </w:r>
          </w:p>
        </w:tc>
        <w:tc>
          <w:tcPr>
            <w:tcW w:w="3686" w:type="dxa"/>
          </w:tcPr>
          <w:p w14:paraId="6404126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0B43BA9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4058ED6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2E990A2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DC_8A_n28A</w:t>
            </w:r>
          </w:p>
        </w:tc>
      </w:tr>
      <w:tr w:rsidR="00C51C31" w:rsidRPr="00C51C31" w14:paraId="79FB5B7E" w14:textId="77777777" w:rsidTr="001A5D4E">
        <w:trPr>
          <w:trHeight w:val="187"/>
          <w:jc w:val="center"/>
        </w:trPr>
        <w:tc>
          <w:tcPr>
            <w:tcW w:w="3397" w:type="dxa"/>
            <w:shd w:val="clear" w:color="auto" w:fill="auto"/>
            <w:noWrap/>
          </w:tcPr>
          <w:p w14:paraId="5BA761A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DC_1A-8A_n3A-n77A</w:t>
            </w:r>
            <w:r w:rsidRPr="00C51C31">
              <w:rPr>
                <w:rFonts w:ascii="Arial" w:hAnsi="Arial"/>
                <w:noProof/>
                <w:sz w:val="18"/>
                <w:vertAlign w:val="superscript"/>
                <w:lang w:eastAsia="zh-CN"/>
              </w:rPr>
              <w:t>2</w:t>
            </w:r>
          </w:p>
        </w:tc>
        <w:tc>
          <w:tcPr>
            <w:tcW w:w="3686" w:type="dxa"/>
          </w:tcPr>
          <w:p w14:paraId="3F5ACD4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1982668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3AA3157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1D7A5AD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tc>
      </w:tr>
      <w:tr w:rsidR="00C51C31" w:rsidRPr="00C51C31" w14:paraId="6EE6475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1E0DE"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DC_1A-8A_n3A-n77(2A)</w:t>
            </w:r>
            <w:r w:rsidRPr="00C51C31">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C4C744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4C1664A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1220E50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12FF8036"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DC_8A_n77A</w:t>
            </w:r>
          </w:p>
        </w:tc>
      </w:tr>
      <w:tr w:rsidR="00C51C31" w:rsidRPr="00C51C31" w14:paraId="36BE55DE" w14:textId="77777777" w:rsidTr="001A5D4E">
        <w:trPr>
          <w:trHeight w:val="187"/>
          <w:jc w:val="center"/>
        </w:trPr>
        <w:tc>
          <w:tcPr>
            <w:tcW w:w="3397" w:type="dxa"/>
            <w:shd w:val="clear" w:color="auto" w:fill="auto"/>
            <w:noWrap/>
            <w:vAlign w:val="center"/>
          </w:tcPr>
          <w:p w14:paraId="134BEFDC"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DC_1A-8A_n3A-n79A</w:t>
            </w:r>
          </w:p>
        </w:tc>
        <w:tc>
          <w:tcPr>
            <w:tcW w:w="3686" w:type="dxa"/>
            <w:vAlign w:val="center"/>
          </w:tcPr>
          <w:p w14:paraId="633D8C2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w:t>
            </w:r>
            <w:r w:rsidRPr="00C51C31">
              <w:rPr>
                <w:rFonts w:ascii="Arial" w:eastAsia="Malgun Gothic" w:hAnsi="Arial" w:cs="Arial" w:hint="eastAsia"/>
                <w:sz w:val="18"/>
                <w:lang w:eastAsia="ko-KR"/>
              </w:rPr>
              <w:t>_</w:t>
            </w:r>
            <w:r w:rsidRPr="00C51C31">
              <w:rPr>
                <w:rFonts w:ascii="Arial" w:hAnsi="Arial" w:cs="Arial"/>
                <w:sz w:val="18"/>
                <w:lang w:eastAsia="zh-CN"/>
              </w:rPr>
              <w:t>n3A</w:t>
            </w:r>
          </w:p>
          <w:p w14:paraId="4B37C8E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DC_1A_n79A</w:t>
            </w:r>
          </w:p>
          <w:p w14:paraId="362434D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DC_8A</w:t>
            </w:r>
            <w:r w:rsidRPr="00C51C31">
              <w:rPr>
                <w:rFonts w:ascii="Arial" w:eastAsia="Malgun Gothic" w:hAnsi="Arial" w:cs="Arial" w:hint="eastAsia"/>
                <w:sz w:val="18"/>
                <w:lang w:eastAsia="ko-KR"/>
              </w:rPr>
              <w:t>_</w:t>
            </w:r>
            <w:r w:rsidRPr="00C51C31">
              <w:rPr>
                <w:rFonts w:ascii="Arial" w:hAnsi="Arial" w:cs="Arial"/>
                <w:sz w:val="18"/>
                <w:lang w:eastAsia="zh-CN"/>
              </w:rPr>
              <w:t>n3A</w:t>
            </w:r>
          </w:p>
          <w:p w14:paraId="260C08E7"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DC_8A_n79A</w:t>
            </w:r>
          </w:p>
        </w:tc>
      </w:tr>
      <w:tr w:rsidR="00C51C31" w:rsidRPr="00C51C31" w14:paraId="5D0E9408" w14:textId="77777777" w:rsidTr="001A5D4E">
        <w:trPr>
          <w:trHeight w:val="187"/>
          <w:jc w:val="center"/>
        </w:trPr>
        <w:tc>
          <w:tcPr>
            <w:tcW w:w="3397" w:type="dxa"/>
            <w:shd w:val="clear" w:color="auto" w:fill="auto"/>
            <w:noWrap/>
          </w:tcPr>
          <w:p w14:paraId="3EF0F83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w:t>
            </w:r>
            <w:r w:rsidRPr="00C51C31">
              <w:rPr>
                <w:rFonts w:ascii="Arial" w:eastAsia="Malgun Gothic" w:hAnsi="Arial"/>
                <w:sz w:val="18"/>
              </w:rPr>
              <w:t>A-11A_</w:t>
            </w:r>
            <w:r w:rsidRPr="00C51C31">
              <w:rPr>
                <w:rFonts w:ascii="Arial" w:hAnsi="Arial"/>
                <w:sz w:val="18"/>
              </w:rPr>
              <w:t>n</w:t>
            </w:r>
            <w:r w:rsidRPr="00C51C31">
              <w:rPr>
                <w:rFonts w:ascii="Arial" w:eastAsia="Malgun Gothic" w:hAnsi="Arial"/>
                <w:sz w:val="18"/>
              </w:rPr>
              <w:t>3</w:t>
            </w:r>
            <w:r w:rsidRPr="00C51C31">
              <w:rPr>
                <w:rFonts w:ascii="Arial" w:hAnsi="Arial"/>
                <w:sz w:val="18"/>
              </w:rPr>
              <w:t>A</w:t>
            </w:r>
          </w:p>
        </w:tc>
        <w:tc>
          <w:tcPr>
            <w:tcW w:w="3686" w:type="dxa"/>
          </w:tcPr>
          <w:p w14:paraId="3D6F5CA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74414F9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08987D60"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C_11A_n3A</w:t>
            </w:r>
          </w:p>
        </w:tc>
      </w:tr>
      <w:tr w:rsidR="00C51C31" w:rsidRPr="00C51C31" w14:paraId="20BA1581" w14:textId="77777777" w:rsidTr="001A5D4E">
        <w:trPr>
          <w:trHeight w:val="187"/>
          <w:jc w:val="center"/>
        </w:trPr>
        <w:tc>
          <w:tcPr>
            <w:tcW w:w="3397" w:type="dxa"/>
            <w:shd w:val="clear" w:color="auto" w:fill="auto"/>
            <w:noWrap/>
          </w:tcPr>
          <w:p w14:paraId="1351CDA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DC_1A-8A-11A_n28</w:t>
            </w:r>
            <w:r w:rsidRPr="00C51C31">
              <w:rPr>
                <w:rFonts w:ascii="Arial" w:hAnsi="Arial"/>
                <w:sz w:val="18"/>
                <w:lang w:val="fi-FI"/>
              </w:rPr>
              <w:t>A</w:t>
            </w:r>
          </w:p>
        </w:tc>
        <w:tc>
          <w:tcPr>
            <w:tcW w:w="3686" w:type="dxa"/>
          </w:tcPr>
          <w:p w14:paraId="444C265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3868805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1C0FAF0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DC_11A_n28A</w:t>
            </w:r>
          </w:p>
        </w:tc>
      </w:tr>
      <w:tr w:rsidR="00C51C31" w:rsidRPr="00C51C31" w14:paraId="0146CA52" w14:textId="77777777" w:rsidTr="001A5D4E">
        <w:trPr>
          <w:trHeight w:val="187"/>
          <w:jc w:val="center"/>
        </w:trPr>
        <w:tc>
          <w:tcPr>
            <w:tcW w:w="3397" w:type="dxa"/>
            <w:shd w:val="clear" w:color="auto" w:fill="auto"/>
            <w:noWrap/>
          </w:tcPr>
          <w:p w14:paraId="1DD7C2A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DC_1A-</w:t>
            </w:r>
            <w:r w:rsidRPr="00C51C31">
              <w:rPr>
                <w:rFonts w:ascii="Arial" w:eastAsia="Malgun Gothic" w:hAnsi="Arial"/>
                <w:sz w:val="18"/>
              </w:rPr>
              <w:t>8A-11A_</w:t>
            </w:r>
            <w:r w:rsidRPr="00C51C31">
              <w:rPr>
                <w:rFonts w:ascii="Arial" w:hAnsi="Arial"/>
                <w:sz w:val="18"/>
              </w:rPr>
              <w:t>n</w:t>
            </w:r>
            <w:r w:rsidRPr="00C51C31">
              <w:rPr>
                <w:rFonts w:ascii="Arial" w:eastAsia="Malgun Gothic" w:hAnsi="Arial"/>
                <w:sz w:val="18"/>
              </w:rPr>
              <w:t>77</w:t>
            </w:r>
            <w:r w:rsidRPr="00C51C31">
              <w:rPr>
                <w:rFonts w:ascii="Arial" w:hAnsi="Arial"/>
                <w:sz w:val="18"/>
              </w:rPr>
              <w:t>A</w:t>
            </w:r>
            <w:r w:rsidRPr="00C51C31">
              <w:rPr>
                <w:rFonts w:ascii="Arial" w:hAnsi="Arial"/>
                <w:sz w:val="18"/>
                <w:vertAlign w:val="superscript"/>
                <w:lang w:eastAsia="fi-FI"/>
              </w:rPr>
              <w:t>2</w:t>
            </w:r>
          </w:p>
        </w:tc>
        <w:tc>
          <w:tcPr>
            <w:tcW w:w="3686" w:type="dxa"/>
          </w:tcPr>
          <w:p w14:paraId="7953D49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200E8C3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692666E8"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DC_11A_n77A</w:t>
            </w:r>
          </w:p>
        </w:tc>
      </w:tr>
      <w:tr w:rsidR="00C51C31" w:rsidRPr="00C51C31" w14:paraId="539A9CA5" w14:textId="77777777" w:rsidTr="001A5D4E">
        <w:trPr>
          <w:trHeight w:val="187"/>
          <w:jc w:val="center"/>
        </w:trPr>
        <w:tc>
          <w:tcPr>
            <w:tcW w:w="3397" w:type="dxa"/>
            <w:shd w:val="clear" w:color="auto" w:fill="auto"/>
            <w:noWrap/>
          </w:tcPr>
          <w:p w14:paraId="13CC5ED1"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rPr>
              <w:t>DC_1A-</w:t>
            </w:r>
            <w:r w:rsidRPr="00C51C31">
              <w:rPr>
                <w:rFonts w:ascii="Arial" w:eastAsia="Malgun Gothic" w:hAnsi="Arial"/>
                <w:sz w:val="18"/>
              </w:rPr>
              <w:t>8A-11A_</w:t>
            </w:r>
            <w:r w:rsidRPr="00C51C31">
              <w:rPr>
                <w:rFonts w:ascii="Arial" w:hAnsi="Arial"/>
                <w:sz w:val="18"/>
              </w:rPr>
              <w:t>n</w:t>
            </w:r>
            <w:r w:rsidRPr="00C51C31">
              <w:rPr>
                <w:rFonts w:ascii="Arial" w:eastAsia="Malgun Gothic" w:hAnsi="Arial"/>
                <w:sz w:val="18"/>
              </w:rPr>
              <w:t>77(2</w:t>
            </w:r>
            <w:r w:rsidRPr="00C51C31">
              <w:rPr>
                <w:rFonts w:ascii="Arial" w:hAnsi="Arial"/>
                <w:sz w:val="18"/>
              </w:rPr>
              <w:t>A)</w:t>
            </w:r>
            <w:r w:rsidRPr="00C51C31">
              <w:rPr>
                <w:rFonts w:ascii="Arial" w:hAnsi="Arial"/>
                <w:sz w:val="18"/>
                <w:vertAlign w:val="superscript"/>
                <w:lang w:eastAsia="fi-FI"/>
              </w:rPr>
              <w:t>2</w:t>
            </w:r>
          </w:p>
          <w:p w14:paraId="225E462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w:t>
            </w:r>
            <w:r w:rsidRPr="00C51C31">
              <w:rPr>
                <w:rFonts w:ascii="Arial" w:eastAsia="Malgun Gothic" w:hAnsi="Arial"/>
                <w:sz w:val="18"/>
              </w:rPr>
              <w:t>8A-11A_</w:t>
            </w:r>
            <w:r w:rsidRPr="00C51C31">
              <w:rPr>
                <w:rFonts w:ascii="Arial" w:hAnsi="Arial"/>
                <w:sz w:val="18"/>
              </w:rPr>
              <w:t>n</w:t>
            </w:r>
            <w:r w:rsidRPr="00C51C31">
              <w:rPr>
                <w:rFonts w:ascii="Arial" w:eastAsia="Malgun Gothic" w:hAnsi="Arial"/>
                <w:sz w:val="18"/>
              </w:rPr>
              <w:t>77(3</w:t>
            </w:r>
            <w:r w:rsidRPr="00C51C31">
              <w:rPr>
                <w:rFonts w:ascii="Arial" w:hAnsi="Arial"/>
                <w:sz w:val="18"/>
              </w:rPr>
              <w:t>A)</w:t>
            </w:r>
            <w:r w:rsidRPr="00C51C31">
              <w:rPr>
                <w:rFonts w:ascii="Arial" w:hAnsi="Arial"/>
                <w:sz w:val="18"/>
                <w:vertAlign w:val="superscript"/>
              </w:rPr>
              <w:t>2</w:t>
            </w:r>
          </w:p>
        </w:tc>
        <w:tc>
          <w:tcPr>
            <w:tcW w:w="3686" w:type="dxa"/>
          </w:tcPr>
          <w:p w14:paraId="15B61D6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069392D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6675E33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DC_11A_n77A</w:t>
            </w:r>
          </w:p>
        </w:tc>
      </w:tr>
      <w:tr w:rsidR="00C51C31" w:rsidRPr="00C51C31" w14:paraId="41B99BDD" w14:textId="77777777" w:rsidTr="001A5D4E">
        <w:trPr>
          <w:trHeight w:val="187"/>
          <w:jc w:val="center"/>
        </w:trPr>
        <w:tc>
          <w:tcPr>
            <w:tcW w:w="3397" w:type="dxa"/>
            <w:shd w:val="clear" w:color="auto" w:fill="auto"/>
            <w:noWrap/>
          </w:tcPr>
          <w:p w14:paraId="6D78380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DC_1A-</w:t>
            </w:r>
            <w:r w:rsidRPr="00C51C31">
              <w:rPr>
                <w:rFonts w:ascii="Arial" w:eastAsia="Malgun Gothic" w:hAnsi="Arial"/>
                <w:sz w:val="18"/>
              </w:rPr>
              <w:t>8A-11A_</w:t>
            </w:r>
            <w:r w:rsidRPr="00C51C31">
              <w:rPr>
                <w:rFonts w:ascii="Arial" w:hAnsi="Arial"/>
                <w:sz w:val="18"/>
              </w:rPr>
              <w:t>n</w:t>
            </w:r>
            <w:r w:rsidRPr="00C51C31">
              <w:rPr>
                <w:rFonts w:ascii="Arial" w:eastAsia="Malgun Gothic" w:hAnsi="Arial"/>
                <w:sz w:val="18"/>
              </w:rPr>
              <w:t>78</w:t>
            </w:r>
            <w:r w:rsidRPr="00C51C31">
              <w:rPr>
                <w:rFonts w:ascii="Arial" w:hAnsi="Arial"/>
                <w:sz w:val="18"/>
              </w:rPr>
              <w:t>A</w:t>
            </w:r>
            <w:r w:rsidRPr="00C51C31">
              <w:rPr>
                <w:rFonts w:ascii="Arial" w:hAnsi="Arial"/>
                <w:sz w:val="18"/>
                <w:vertAlign w:val="superscript"/>
                <w:lang w:eastAsia="fi-FI"/>
              </w:rPr>
              <w:t>2</w:t>
            </w:r>
          </w:p>
        </w:tc>
        <w:tc>
          <w:tcPr>
            <w:tcW w:w="3686" w:type="dxa"/>
          </w:tcPr>
          <w:p w14:paraId="380B9AA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3038AE3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DC_8A_n78A</w:t>
            </w:r>
          </w:p>
          <w:p w14:paraId="0981557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DC_11A_n78A</w:t>
            </w:r>
          </w:p>
        </w:tc>
      </w:tr>
      <w:tr w:rsidR="00C51C31" w:rsidRPr="00C51C31" w14:paraId="00ECA15E" w14:textId="77777777" w:rsidTr="001A5D4E">
        <w:trPr>
          <w:trHeight w:val="187"/>
          <w:jc w:val="center"/>
        </w:trPr>
        <w:tc>
          <w:tcPr>
            <w:tcW w:w="3397" w:type="dxa"/>
            <w:shd w:val="clear" w:color="auto" w:fill="auto"/>
            <w:noWrap/>
          </w:tcPr>
          <w:p w14:paraId="089D460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DC_1A-8A-11A_n79</w:t>
            </w:r>
            <w:r w:rsidRPr="00C51C31">
              <w:rPr>
                <w:rFonts w:ascii="Arial" w:hAnsi="Arial"/>
                <w:sz w:val="18"/>
                <w:lang w:val="fi-FI"/>
              </w:rPr>
              <w:t>A</w:t>
            </w:r>
            <w:r w:rsidRPr="00C51C31">
              <w:rPr>
                <w:rFonts w:ascii="Arial" w:hAnsi="Arial" w:hint="eastAsia"/>
                <w:sz w:val="18"/>
                <w:vertAlign w:val="superscript"/>
                <w:lang w:val="fi-FI" w:eastAsia="ja-JP"/>
              </w:rPr>
              <w:t>2</w:t>
            </w:r>
          </w:p>
        </w:tc>
        <w:tc>
          <w:tcPr>
            <w:tcW w:w="3686" w:type="dxa"/>
          </w:tcPr>
          <w:p w14:paraId="14934A3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7193D0A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DC_8A_n79A</w:t>
            </w:r>
          </w:p>
          <w:p w14:paraId="4EB7EC2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DC_11A_n79A</w:t>
            </w:r>
          </w:p>
        </w:tc>
      </w:tr>
      <w:tr w:rsidR="00C51C31" w:rsidRPr="00C51C31" w14:paraId="1944453B" w14:textId="77777777" w:rsidTr="001A5D4E">
        <w:trPr>
          <w:trHeight w:val="187"/>
          <w:jc w:val="center"/>
        </w:trPr>
        <w:tc>
          <w:tcPr>
            <w:tcW w:w="3397" w:type="dxa"/>
            <w:shd w:val="clear" w:color="auto" w:fill="auto"/>
            <w:noWrap/>
          </w:tcPr>
          <w:p w14:paraId="10F741E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DC_1A-8A-20A_n3</w:t>
            </w:r>
            <w:r w:rsidRPr="00C51C31">
              <w:rPr>
                <w:rFonts w:ascii="Arial" w:hAnsi="Arial"/>
                <w:sz w:val="18"/>
                <w:lang w:val="fi-FI"/>
              </w:rPr>
              <w:t>A</w:t>
            </w:r>
          </w:p>
        </w:tc>
        <w:tc>
          <w:tcPr>
            <w:tcW w:w="3686" w:type="dxa"/>
          </w:tcPr>
          <w:p w14:paraId="78A821F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652B1CE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42001C2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DC_20A_n3A</w:t>
            </w:r>
          </w:p>
        </w:tc>
      </w:tr>
      <w:tr w:rsidR="00C51C31" w:rsidRPr="00C51C31" w14:paraId="7290E28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0AC17"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rPr>
              <w:t>DC_1A-8A-20A_n</w:t>
            </w:r>
            <w:r w:rsidRPr="00C51C31">
              <w:rPr>
                <w:rFonts w:ascii="Arial" w:hAnsi="Arial"/>
                <w:sz w:val="18"/>
                <w:lang w:val="fi-FI"/>
              </w:rPr>
              <w:t>28A</w:t>
            </w:r>
            <w:r w:rsidRPr="00C51C31">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F76EF6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70CA545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1D12BAB1"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DC_20A_n28A</w:t>
            </w:r>
          </w:p>
        </w:tc>
      </w:tr>
      <w:tr w:rsidR="00C51C31" w:rsidRPr="00C51C31" w14:paraId="4B58D433" w14:textId="77777777" w:rsidTr="001A5D4E">
        <w:trPr>
          <w:trHeight w:val="187"/>
          <w:jc w:val="center"/>
        </w:trPr>
        <w:tc>
          <w:tcPr>
            <w:tcW w:w="3397" w:type="dxa"/>
            <w:shd w:val="clear" w:color="auto" w:fill="auto"/>
            <w:noWrap/>
          </w:tcPr>
          <w:p w14:paraId="3B503BA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szCs w:val="18"/>
                <w:lang w:eastAsia="ja-JP"/>
              </w:rPr>
              <w:t>DC_1A-8A-20A_n78A</w:t>
            </w:r>
          </w:p>
        </w:tc>
        <w:tc>
          <w:tcPr>
            <w:tcW w:w="3686" w:type="dxa"/>
          </w:tcPr>
          <w:p w14:paraId="100D3609"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szCs w:val="18"/>
                <w:lang w:eastAsia="ja-JP"/>
              </w:rPr>
              <w:t>DC_1A_n78A</w:t>
            </w:r>
          </w:p>
          <w:p w14:paraId="65DEABDE"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szCs w:val="18"/>
                <w:lang w:eastAsia="ja-JP"/>
              </w:rPr>
              <w:t>DC_8A_n78A</w:t>
            </w:r>
          </w:p>
          <w:p w14:paraId="2A74511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szCs w:val="18"/>
                <w:lang w:eastAsia="ja-JP"/>
              </w:rPr>
              <w:t>DC_20A_n78A</w:t>
            </w:r>
          </w:p>
        </w:tc>
      </w:tr>
      <w:tr w:rsidR="00C51C31" w:rsidRPr="00C51C31" w14:paraId="485041EC" w14:textId="77777777" w:rsidTr="001A5D4E">
        <w:trPr>
          <w:trHeight w:val="187"/>
          <w:jc w:val="center"/>
        </w:trPr>
        <w:tc>
          <w:tcPr>
            <w:tcW w:w="3397" w:type="dxa"/>
            <w:shd w:val="clear" w:color="auto" w:fill="auto"/>
            <w:noWrap/>
          </w:tcPr>
          <w:p w14:paraId="29D17C6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DC_1A-8A-28A_n3</w:t>
            </w:r>
            <w:r w:rsidRPr="00C51C31">
              <w:rPr>
                <w:rFonts w:ascii="Arial" w:hAnsi="Arial"/>
                <w:sz w:val="18"/>
                <w:lang w:val="fi-FI"/>
              </w:rPr>
              <w:t>A</w:t>
            </w:r>
          </w:p>
        </w:tc>
        <w:tc>
          <w:tcPr>
            <w:tcW w:w="3686" w:type="dxa"/>
          </w:tcPr>
          <w:p w14:paraId="649D2C2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7CB4376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28BF2737"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rPr>
              <w:t>DC_28A_n3A</w:t>
            </w:r>
          </w:p>
        </w:tc>
      </w:tr>
      <w:tr w:rsidR="00C51C31" w:rsidRPr="00C51C31" w14:paraId="3C152CE7" w14:textId="77777777" w:rsidTr="001A5D4E">
        <w:trPr>
          <w:trHeight w:val="187"/>
          <w:jc w:val="center"/>
        </w:trPr>
        <w:tc>
          <w:tcPr>
            <w:tcW w:w="3397" w:type="dxa"/>
            <w:shd w:val="clear" w:color="auto" w:fill="auto"/>
            <w:noWrap/>
          </w:tcPr>
          <w:p w14:paraId="49FDC583"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rPr>
              <w:t>DC_1A-8A_n28A-n77A</w:t>
            </w:r>
            <w:r w:rsidRPr="00C51C31">
              <w:rPr>
                <w:rFonts w:ascii="Arial" w:hAnsi="Arial"/>
                <w:sz w:val="18"/>
                <w:vertAlign w:val="superscript"/>
                <w:lang w:eastAsia="fi-FI"/>
              </w:rPr>
              <w:t>2</w:t>
            </w:r>
          </w:p>
        </w:tc>
        <w:tc>
          <w:tcPr>
            <w:tcW w:w="3686" w:type="dxa"/>
          </w:tcPr>
          <w:p w14:paraId="278F1712"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w:t>
            </w:r>
            <w:r w:rsidRPr="00C51C31">
              <w:rPr>
                <w:rFonts w:ascii="Arial" w:eastAsia="Malgun Gothic" w:hAnsi="Arial" w:cs="Arial"/>
                <w:sz w:val="18"/>
                <w:lang w:eastAsia="ko-KR"/>
              </w:rPr>
              <w:t>_</w:t>
            </w:r>
            <w:r w:rsidRPr="00C51C31">
              <w:rPr>
                <w:rFonts w:ascii="Arial" w:hAnsi="Arial" w:cs="Arial"/>
                <w:sz w:val="18"/>
                <w:lang w:eastAsia="zh-CN"/>
              </w:rPr>
              <w:t>n28A</w:t>
            </w:r>
          </w:p>
          <w:p w14:paraId="3774D74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DC_1A_n77A</w:t>
            </w:r>
          </w:p>
          <w:p w14:paraId="187341B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DC_8A</w:t>
            </w:r>
            <w:r w:rsidRPr="00C51C31">
              <w:rPr>
                <w:rFonts w:ascii="Arial" w:eastAsia="Malgun Gothic" w:hAnsi="Arial" w:cs="Arial"/>
                <w:sz w:val="18"/>
                <w:lang w:eastAsia="ko-KR"/>
              </w:rPr>
              <w:t>_</w:t>
            </w:r>
            <w:r w:rsidRPr="00C51C31">
              <w:rPr>
                <w:rFonts w:ascii="Arial" w:hAnsi="Arial" w:cs="Arial"/>
                <w:sz w:val="18"/>
                <w:lang w:eastAsia="zh-CN"/>
              </w:rPr>
              <w:t>n28A</w:t>
            </w:r>
          </w:p>
          <w:p w14:paraId="18ACE68B"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cs="Arial"/>
                <w:sz w:val="18"/>
                <w:lang w:eastAsia="zh-CN"/>
              </w:rPr>
              <w:t>DC_8A_n77A</w:t>
            </w:r>
          </w:p>
        </w:tc>
      </w:tr>
      <w:tr w:rsidR="00C51C31" w:rsidRPr="00C51C31" w14:paraId="20E72CD4" w14:textId="77777777" w:rsidTr="001A5D4E">
        <w:trPr>
          <w:trHeight w:val="187"/>
          <w:jc w:val="center"/>
        </w:trPr>
        <w:tc>
          <w:tcPr>
            <w:tcW w:w="3397" w:type="dxa"/>
            <w:shd w:val="clear" w:color="auto" w:fill="auto"/>
            <w:noWrap/>
          </w:tcPr>
          <w:p w14:paraId="13685B8F"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rPr>
              <w:t>DC_1A-8A_n28A-n77(2A)</w:t>
            </w:r>
            <w:r w:rsidRPr="00C51C31">
              <w:rPr>
                <w:rFonts w:ascii="Arial" w:hAnsi="Arial"/>
                <w:sz w:val="18"/>
                <w:vertAlign w:val="superscript"/>
                <w:lang w:eastAsia="fi-FI"/>
              </w:rPr>
              <w:t>2</w:t>
            </w:r>
          </w:p>
        </w:tc>
        <w:tc>
          <w:tcPr>
            <w:tcW w:w="3686" w:type="dxa"/>
          </w:tcPr>
          <w:p w14:paraId="258D34E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w:t>
            </w:r>
            <w:r w:rsidRPr="00C51C31">
              <w:rPr>
                <w:rFonts w:ascii="Arial" w:eastAsia="Malgun Gothic" w:hAnsi="Arial" w:cs="Arial"/>
                <w:sz w:val="18"/>
                <w:lang w:eastAsia="ko-KR"/>
              </w:rPr>
              <w:t>_</w:t>
            </w:r>
            <w:r w:rsidRPr="00C51C31">
              <w:rPr>
                <w:rFonts w:ascii="Arial" w:hAnsi="Arial" w:cs="Arial"/>
                <w:sz w:val="18"/>
                <w:lang w:eastAsia="zh-CN"/>
              </w:rPr>
              <w:t>n28A</w:t>
            </w:r>
          </w:p>
          <w:p w14:paraId="35340F8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DC_1A_n77A</w:t>
            </w:r>
          </w:p>
          <w:p w14:paraId="2943DCE6"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DC_8A</w:t>
            </w:r>
            <w:r w:rsidRPr="00C51C31">
              <w:rPr>
                <w:rFonts w:ascii="Arial" w:eastAsia="Malgun Gothic" w:hAnsi="Arial" w:cs="Arial"/>
                <w:sz w:val="18"/>
                <w:lang w:eastAsia="ko-KR"/>
              </w:rPr>
              <w:t>_</w:t>
            </w:r>
            <w:r w:rsidRPr="00C51C31">
              <w:rPr>
                <w:rFonts w:ascii="Arial" w:hAnsi="Arial" w:cs="Arial"/>
                <w:sz w:val="18"/>
                <w:lang w:eastAsia="zh-CN"/>
              </w:rPr>
              <w:t>n28A</w:t>
            </w:r>
          </w:p>
          <w:p w14:paraId="2B7E21E6"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cs="Arial"/>
                <w:sz w:val="18"/>
                <w:lang w:eastAsia="zh-CN"/>
              </w:rPr>
              <w:t>DC_8A_n77A</w:t>
            </w:r>
          </w:p>
        </w:tc>
      </w:tr>
      <w:tr w:rsidR="00C51C31" w:rsidRPr="00C51C31" w14:paraId="6BC29E6C" w14:textId="77777777" w:rsidTr="001A5D4E">
        <w:trPr>
          <w:trHeight w:val="187"/>
          <w:jc w:val="center"/>
        </w:trPr>
        <w:tc>
          <w:tcPr>
            <w:tcW w:w="3397" w:type="dxa"/>
            <w:shd w:val="clear" w:color="auto" w:fill="auto"/>
            <w:noWrap/>
            <w:vAlign w:val="center"/>
          </w:tcPr>
          <w:p w14:paraId="5FAF844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rPr>
              <w:t>DC_1A-8A-28A_n78</w:t>
            </w:r>
            <w:r w:rsidRPr="00C51C31">
              <w:rPr>
                <w:rFonts w:ascii="Arial" w:hAnsi="Arial"/>
                <w:sz w:val="18"/>
                <w:lang w:val="fi-FI"/>
              </w:rPr>
              <w:t>A</w:t>
            </w:r>
          </w:p>
        </w:tc>
        <w:tc>
          <w:tcPr>
            <w:tcW w:w="3686" w:type="dxa"/>
            <w:vAlign w:val="center"/>
          </w:tcPr>
          <w:p w14:paraId="6B735C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43A350B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DC_8A_n78A</w:t>
            </w:r>
          </w:p>
          <w:p w14:paraId="6B5D0CD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DC_28A_n78A</w:t>
            </w:r>
          </w:p>
        </w:tc>
      </w:tr>
      <w:tr w:rsidR="00C51C31" w:rsidRPr="00C51C31" w14:paraId="274D19B9" w14:textId="77777777" w:rsidTr="001A5D4E">
        <w:trPr>
          <w:trHeight w:val="187"/>
          <w:jc w:val="center"/>
        </w:trPr>
        <w:tc>
          <w:tcPr>
            <w:tcW w:w="3397" w:type="dxa"/>
            <w:shd w:val="clear" w:color="auto" w:fill="auto"/>
            <w:noWrap/>
            <w:vAlign w:val="center"/>
          </w:tcPr>
          <w:p w14:paraId="24447B1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lang w:eastAsia="zh-TW"/>
              </w:rPr>
              <w:t>DC_1A-8A_n28A-n78A</w:t>
            </w:r>
            <w:r w:rsidRPr="00C51C31">
              <w:rPr>
                <w:rFonts w:ascii="Arial" w:hAnsi="Arial"/>
                <w:noProof/>
                <w:sz w:val="18"/>
                <w:vertAlign w:val="superscript"/>
                <w:lang w:eastAsia="zh-CN"/>
              </w:rPr>
              <w:t>2</w:t>
            </w:r>
          </w:p>
        </w:tc>
        <w:tc>
          <w:tcPr>
            <w:tcW w:w="3686" w:type="dxa"/>
            <w:vAlign w:val="center"/>
          </w:tcPr>
          <w:p w14:paraId="7231E8F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DC_1A_n28A</w:t>
            </w:r>
          </w:p>
          <w:p w14:paraId="7FC2D82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DC_1A_n78A</w:t>
            </w:r>
          </w:p>
          <w:p w14:paraId="70EBC97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DC_8A_n28A</w:t>
            </w:r>
          </w:p>
          <w:p w14:paraId="209C4D4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18"/>
              </w:rPr>
              <w:t>DC_8A_n78A</w:t>
            </w:r>
          </w:p>
        </w:tc>
      </w:tr>
      <w:tr w:rsidR="00C51C31" w:rsidRPr="00C51C31" w14:paraId="006E7E8B" w14:textId="77777777" w:rsidTr="001A5D4E">
        <w:trPr>
          <w:trHeight w:val="187"/>
          <w:jc w:val="center"/>
        </w:trPr>
        <w:tc>
          <w:tcPr>
            <w:tcW w:w="3397" w:type="dxa"/>
            <w:shd w:val="clear" w:color="auto" w:fill="auto"/>
            <w:noWrap/>
          </w:tcPr>
          <w:p w14:paraId="53E096E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sz w:val="18"/>
                <w:szCs w:val="18"/>
              </w:rPr>
              <w:t>DC_1A-8A_n28A-n79A</w:t>
            </w:r>
            <w:r w:rsidRPr="00C51C31">
              <w:rPr>
                <w:rFonts w:ascii="Arial" w:hAnsi="Arial" w:cs="Arial"/>
                <w:sz w:val="18"/>
                <w:szCs w:val="18"/>
                <w:vertAlign w:val="superscript"/>
              </w:rPr>
              <w:t>2</w:t>
            </w:r>
          </w:p>
        </w:tc>
        <w:tc>
          <w:tcPr>
            <w:tcW w:w="3686" w:type="dxa"/>
            <w:vAlign w:val="center"/>
          </w:tcPr>
          <w:p w14:paraId="6A0963A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DC_1A_n28A</w:t>
            </w:r>
          </w:p>
          <w:p w14:paraId="0540A15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DC_1A_n79A</w:t>
            </w:r>
          </w:p>
          <w:p w14:paraId="1B7A256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DC_8A_n28A</w:t>
            </w:r>
          </w:p>
          <w:p w14:paraId="37F9ACF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DC_8A_n79A</w:t>
            </w:r>
          </w:p>
        </w:tc>
      </w:tr>
      <w:tr w:rsidR="00C51C31" w:rsidRPr="00C51C31" w14:paraId="6236D5C7" w14:textId="77777777" w:rsidTr="001A5D4E">
        <w:trPr>
          <w:trHeight w:val="187"/>
          <w:jc w:val="center"/>
        </w:trPr>
        <w:tc>
          <w:tcPr>
            <w:tcW w:w="3397" w:type="dxa"/>
            <w:shd w:val="clear" w:color="auto" w:fill="auto"/>
            <w:noWrap/>
          </w:tcPr>
          <w:p w14:paraId="29F94E0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lastRenderedPageBreak/>
              <w:t>DC_1A-8A-32A_n3</w:t>
            </w:r>
            <w:r w:rsidRPr="00C51C31">
              <w:rPr>
                <w:rFonts w:ascii="Arial" w:hAnsi="Arial"/>
                <w:sz w:val="18"/>
                <w:lang w:val="fi-FI"/>
              </w:rPr>
              <w:t>A</w:t>
            </w:r>
          </w:p>
        </w:tc>
        <w:tc>
          <w:tcPr>
            <w:tcW w:w="3686" w:type="dxa"/>
          </w:tcPr>
          <w:p w14:paraId="5C33FB0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51310FC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DC_8A_n3A</w:t>
            </w:r>
          </w:p>
        </w:tc>
      </w:tr>
      <w:tr w:rsidR="00C51C31" w:rsidRPr="00C51C31" w14:paraId="490988F3" w14:textId="77777777" w:rsidTr="001A5D4E">
        <w:trPr>
          <w:trHeight w:val="187"/>
          <w:jc w:val="center"/>
        </w:trPr>
        <w:tc>
          <w:tcPr>
            <w:tcW w:w="3397" w:type="dxa"/>
            <w:shd w:val="clear" w:color="auto" w:fill="auto"/>
            <w:noWrap/>
          </w:tcPr>
          <w:p w14:paraId="6CB40BA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DC_1A-8A-32A_n78</w:t>
            </w:r>
            <w:r w:rsidRPr="00C51C31">
              <w:rPr>
                <w:rFonts w:ascii="Arial" w:hAnsi="Arial"/>
                <w:sz w:val="18"/>
                <w:lang w:val="fi-FI"/>
              </w:rPr>
              <w:t>A</w:t>
            </w:r>
          </w:p>
        </w:tc>
        <w:tc>
          <w:tcPr>
            <w:tcW w:w="3686" w:type="dxa"/>
          </w:tcPr>
          <w:p w14:paraId="522F259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75C2B0E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DC_8A_n78A</w:t>
            </w:r>
          </w:p>
        </w:tc>
      </w:tr>
      <w:tr w:rsidR="00C51C31" w:rsidRPr="00C51C31" w14:paraId="7F8AD46D" w14:textId="77777777" w:rsidTr="001A5D4E">
        <w:trPr>
          <w:trHeight w:val="187"/>
          <w:jc w:val="center"/>
        </w:trPr>
        <w:tc>
          <w:tcPr>
            <w:tcW w:w="3397" w:type="dxa"/>
            <w:shd w:val="clear" w:color="auto" w:fill="auto"/>
            <w:noWrap/>
          </w:tcPr>
          <w:p w14:paraId="0DD7B603"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zh-CN"/>
              </w:rPr>
              <w:t>DC_1A-8A_n40A-n78A</w:t>
            </w:r>
          </w:p>
        </w:tc>
        <w:tc>
          <w:tcPr>
            <w:tcW w:w="3686" w:type="dxa"/>
          </w:tcPr>
          <w:p w14:paraId="276E3B8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DC_1A_n40A</w:t>
            </w:r>
          </w:p>
          <w:p w14:paraId="4AED6FF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DC_1A_n78A</w:t>
            </w:r>
          </w:p>
          <w:p w14:paraId="11EE62F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DC_8A_n40A</w:t>
            </w:r>
          </w:p>
          <w:p w14:paraId="0156F1E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DC_8A_n78A</w:t>
            </w:r>
          </w:p>
        </w:tc>
      </w:tr>
      <w:tr w:rsidR="00C51C31" w:rsidRPr="00C51C31" w14:paraId="0D2861C4" w14:textId="77777777" w:rsidTr="001A5D4E">
        <w:trPr>
          <w:trHeight w:val="187"/>
          <w:jc w:val="center"/>
        </w:trPr>
        <w:tc>
          <w:tcPr>
            <w:tcW w:w="3397" w:type="dxa"/>
            <w:shd w:val="clear" w:color="auto" w:fill="auto"/>
            <w:noWrap/>
          </w:tcPr>
          <w:p w14:paraId="0C044B91"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eastAsia="ja-JP"/>
              </w:rPr>
              <w:t>DC_</w:t>
            </w:r>
            <w:r w:rsidRPr="00C51C31">
              <w:rPr>
                <w:rFonts w:ascii="Arial" w:hAnsi="Arial" w:hint="eastAsia"/>
                <w:sz w:val="18"/>
                <w:lang w:eastAsia="ja-JP"/>
              </w:rPr>
              <w:t>1</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8</w:t>
            </w:r>
            <w:r w:rsidRPr="00C51C31">
              <w:rPr>
                <w:rFonts w:ascii="Arial" w:hAnsi="Arial" w:hint="eastAsia"/>
                <w:sz w:val="18"/>
                <w:lang w:val="en-US" w:eastAsia="ja-JP"/>
              </w:rPr>
              <w:t>A</w:t>
            </w:r>
            <w:r w:rsidRPr="00C51C31">
              <w:rPr>
                <w:rFonts w:ascii="Arial" w:hAnsi="Arial"/>
                <w:sz w:val="18"/>
                <w:lang w:eastAsia="ja-JP"/>
              </w:rPr>
              <w:t>-40</w:t>
            </w:r>
            <w:r w:rsidRPr="00C51C31">
              <w:rPr>
                <w:rFonts w:ascii="Arial" w:hAnsi="Arial" w:hint="eastAsia"/>
                <w:sz w:val="18"/>
                <w:lang w:val="en-US" w:eastAsia="ja-JP"/>
              </w:rPr>
              <w:t>A</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w:t>
            </w:r>
            <w:r w:rsidRPr="00C51C31">
              <w:rPr>
                <w:rFonts w:ascii="Arial" w:hAnsi="Arial" w:hint="eastAsia"/>
                <w:sz w:val="18"/>
                <w:lang w:val="en-US" w:eastAsia="ja-JP"/>
              </w:rPr>
              <w:t>A</w:t>
            </w:r>
          </w:p>
          <w:p w14:paraId="1BD3C35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w:t>
            </w:r>
            <w:r w:rsidRPr="00C51C31">
              <w:rPr>
                <w:rFonts w:ascii="Arial" w:hAnsi="Arial" w:hint="eastAsia"/>
                <w:sz w:val="18"/>
                <w:lang w:eastAsia="ja-JP"/>
              </w:rPr>
              <w:t>1</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8</w:t>
            </w:r>
            <w:r w:rsidRPr="00C51C31">
              <w:rPr>
                <w:rFonts w:ascii="Arial" w:hAnsi="Arial" w:hint="eastAsia"/>
                <w:sz w:val="18"/>
                <w:lang w:val="en-US" w:eastAsia="ja-JP"/>
              </w:rPr>
              <w:t>A</w:t>
            </w:r>
            <w:r w:rsidRPr="00C51C31">
              <w:rPr>
                <w:rFonts w:ascii="Arial" w:hAnsi="Arial"/>
                <w:sz w:val="18"/>
                <w:lang w:eastAsia="ja-JP"/>
              </w:rPr>
              <w:t>-40</w:t>
            </w:r>
            <w:r w:rsidRPr="00C51C31">
              <w:rPr>
                <w:rFonts w:ascii="Arial" w:hAnsi="Arial" w:hint="eastAsia"/>
                <w:sz w:val="18"/>
                <w:lang w:val="en-US" w:eastAsia="ja-JP"/>
              </w:rPr>
              <w:t>C</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sz w:val="18"/>
                <w:lang w:eastAsia="zh-CN"/>
              </w:rPr>
              <w:t>7</w:t>
            </w:r>
            <w:r w:rsidRPr="00C51C31">
              <w:rPr>
                <w:rFonts w:ascii="Arial" w:hAnsi="Arial" w:hint="eastAsia"/>
                <w:sz w:val="18"/>
                <w:lang w:eastAsia="ja-JP"/>
              </w:rPr>
              <w:t>8</w:t>
            </w:r>
            <w:r w:rsidRPr="00C51C31">
              <w:rPr>
                <w:rFonts w:ascii="Arial" w:hAnsi="Arial" w:hint="eastAsia"/>
                <w:sz w:val="18"/>
                <w:lang w:val="en-US" w:eastAsia="ja-JP"/>
              </w:rPr>
              <w:t>A</w:t>
            </w:r>
          </w:p>
        </w:tc>
        <w:tc>
          <w:tcPr>
            <w:tcW w:w="3686" w:type="dxa"/>
          </w:tcPr>
          <w:p w14:paraId="25F95C90"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6A60BB21"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DC_8A_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1BF7D162" w14:textId="77777777" w:rsidR="00C51C31" w:rsidRPr="00C51C31" w:rsidRDefault="00C51C31" w:rsidP="00C51C31">
            <w:pPr>
              <w:keepNext/>
              <w:keepLines/>
              <w:spacing w:after="0"/>
              <w:jc w:val="center"/>
              <w:rPr>
                <w:rFonts w:ascii="Arial" w:hAnsi="Arial"/>
                <w:sz w:val="18"/>
              </w:rPr>
            </w:pPr>
            <w:r w:rsidRPr="00C51C31">
              <w:rPr>
                <w:rFonts w:ascii="Arial" w:hAnsi="Arial"/>
                <w:sz w:val="18"/>
                <w:szCs w:val="18"/>
                <w:lang w:val="en-US" w:eastAsia="fi-FI"/>
              </w:rPr>
              <w:t>DC_</w:t>
            </w:r>
            <w:r w:rsidRPr="00C51C31">
              <w:rPr>
                <w:rFonts w:ascii="Arial" w:hAnsi="Arial"/>
                <w:sz w:val="18"/>
                <w:szCs w:val="18"/>
                <w:lang w:val="en-US" w:eastAsia="ja-JP"/>
              </w:rPr>
              <w:t>40</w:t>
            </w:r>
            <w:r w:rsidRPr="00C51C31">
              <w:rPr>
                <w:rFonts w:ascii="Arial" w:hAnsi="Arial"/>
                <w:sz w:val="18"/>
                <w:szCs w:val="18"/>
                <w:lang w:val="en-US" w:eastAsia="fi-FI"/>
              </w:rPr>
              <w:t>A_</w:t>
            </w:r>
            <w:r w:rsidRPr="00C51C31">
              <w:rPr>
                <w:rFonts w:ascii="Arial" w:hAnsi="Arial"/>
                <w:sz w:val="18"/>
                <w:szCs w:val="18"/>
                <w:lang w:val="en-US" w:eastAsia="ja-JP"/>
              </w:rPr>
              <w:t>n78</w:t>
            </w:r>
            <w:r w:rsidRPr="00C51C31">
              <w:rPr>
                <w:rFonts w:ascii="Arial" w:hAnsi="Arial"/>
                <w:sz w:val="18"/>
                <w:szCs w:val="18"/>
                <w:lang w:val="en-US" w:eastAsia="fi-FI"/>
              </w:rPr>
              <w:t>A</w:t>
            </w:r>
          </w:p>
        </w:tc>
      </w:tr>
      <w:tr w:rsidR="00C51C31" w:rsidRPr="00C51C31" w14:paraId="37583EA7" w14:textId="77777777" w:rsidTr="001A5D4E">
        <w:trPr>
          <w:trHeight w:val="187"/>
          <w:jc w:val="center"/>
        </w:trPr>
        <w:tc>
          <w:tcPr>
            <w:tcW w:w="3397" w:type="dxa"/>
            <w:shd w:val="clear" w:color="auto" w:fill="auto"/>
            <w:noWrap/>
          </w:tcPr>
          <w:p w14:paraId="613B426A"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DC_1A-8A-40A_n78(2A)</w:t>
            </w:r>
          </w:p>
          <w:p w14:paraId="396FCEC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DC_1A-8A-40C_n78(2A)</w:t>
            </w:r>
          </w:p>
        </w:tc>
        <w:tc>
          <w:tcPr>
            <w:tcW w:w="3686" w:type="dxa"/>
          </w:tcPr>
          <w:p w14:paraId="115C5BD9"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DC_1A_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1F3C461C"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DC_8A_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665A7570" w14:textId="77777777" w:rsidR="00C51C31" w:rsidRPr="00C51C31" w:rsidRDefault="00C51C31" w:rsidP="00C51C31">
            <w:pPr>
              <w:keepNext/>
              <w:keepLines/>
              <w:spacing w:after="0"/>
              <w:jc w:val="center"/>
              <w:rPr>
                <w:rFonts w:ascii="Arial" w:hAnsi="Arial"/>
                <w:sz w:val="18"/>
              </w:rPr>
            </w:pPr>
            <w:r w:rsidRPr="00C51C31">
              <w:rPr>
                <w:rFonts w:ascii="Arial" w:hAnsi="Arial"/>
                <w:sz w:val="18"/>
                <w:szCs w:val="18"/>
                <w:lang w:val="en-US" w:eastAsia="fi-FI"/>
              </w:rPr>
              <w:t>DC_</w:t>
            </w:r>
            <w:r w:rsidRPr="00C51C31">
              <w:rPr>
                <w:rFonts w:ascii="Arial" w:hAnsi="Arial"/>
                <w:sz w:val="18"/>
                <w:szCs w:val="18"/>
                <w:lang w:val="en-US" w:eastAsia="ja-JP"/>
              </w:rPr>
              <w:t>40</w:t>
            </w:r>
            <w:r w:rsidRPr="00C51C31">
              <w:rPr>
                <w:rFonts w:ascii="Arial" w:hAnsi="Arial"/>
                <w:sz w:val="18"/>
                <w:szCs w:val="18"/>
                <w:lang w:val="en-US" w:eastAsia="fi-FI"/>
              </w:rPr>
              <w:t>A_</w:t>
            </w:r>
            <w:r w:rsidRPr="00C51C31">
              <w:rPr>
                <w:rFonts w:ascii="Arial" w:hAnsi="Arial"/>
                <w:sz w:val="18"/>
                <w:szCs w:val="18"/>
                <w:lang w:val="en-US" w:eastAsia="ja-JP"/>
              </w:rPr>
              <w:t>n78</w:t>
            </w:r>
            <w:r w:rsidRPr="00C51C31">
              <w:rPr>
                <w:rFonts w:ascii="Arial" w:hAnsi="Arial"/>
                <w:sz w:val="18"/>
                <w:szCs w:val="18"/>
                <w:lang w:val="en-US" w:eastAsia="fi-FI"/>
              </w:rPr>
              <w:t>A</w:t>
            </w:r>
          </w:p>
        </w:tc>
      </w:tr>
      <w:tr w:rsidR="00C51C31" w:rsidRPr="00C51C31" w14:paraId="2464F28D" w14:textId="77777777" w:rsidTr="001A5D4E">
        <w:trPr>
          <w:trHeight w:val="187"/>
          <w:jc w:val="center"/>
        </w:trPr>
        <w:tc>
          <w:tcPr>
            <w:tcW w:w="3397" w:type="dxa"/>
            <w:shd w:val="clear" w:color="auto" w:fill="auto"/>
            <w:noWrap/>
            <w:vAlign w:val="center"/>
          </w:tcPr>
          <w:p w14:paraId="4F6854E6" w14:textId="77777777" w:rsidR="00C51C31" w:rsidRPr="00C51C31" w:rsidRDefault="00C51C31" w:rsidP="00C51C31">
            <w:pPr>
              <w:keepNext/>
              <w:keepLines/>
              <w:spacing w:after="0"/>
              <w:jc w:val="center"/>
              <w:rPr>
                <w:rFonts w:ascii="Arial" w:hAnsi="Arial"/>
                <w:sz w:val="18"/>
                <w:lang w:val="fi-FI"/>
              </w:rPr>
            </w:pPr>
            <w:r w:rsidRPr="00C51C31">
              <w:rPr>
                <w:rFonts w:ascii="Arial" w:hAnsi="Arial"/>
                <w:sz w:val="18"/>
              </w:rPr>
              <w:t>DC_1A-8A-42A_n3</w:t>
            </w:r>
            <w:r w:rsidRPr="00C51C31">
              <w:rPr>
                <w:rFonts w:ascii="Arial" w:hAnsi="Arial"/>
                <w:sz w:val="18"/>
                <w:lang w:val="fi-FI"/>
              </w:rPr>
              <w:t>A</w:t>
            </w:r>
            <w:r w:rsidRPr="00C51C31">
              <w:rPr>
                <w:rFonts w:ascii="Arial" w:hAnsi="Arial"/>
                <w:noProof/>
                <w:sz w:val="18"/>
                <w:vertAlign w:val="superscript"/>
                <w:lang w:eastAsia="zh-CN"/>
              </w:rPr>
              <w:t>2</w:t>
            </w:r>
          </w:p>
          <w:p w14:paraId="708DD94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DC_1A-8A-42C_n3</w:t>
            </w:r>
            <w:r w:rsidRPr="00C51C31">
              <w:rPr>
                <w:rFonts w:ascii="Arial" w:hAnsi="Arial"/>
                <w:sz w:val="18"/>
                <w:lang w:val="fi-FI"/>
              </w:rPr>
              <w:t>A</w:t>
            </w:r>
            <w:r w:rsidRPr="00C51C31">
              <w:rPr>
                <w:rFonts w:ascii="Arial" w:hAnsi="Arial"/>
                <w:noProof/>
                <w:sz w:val="18"/>
                <w:vertAlign w:val="superscript"/>
                <w:lang w:eastAsia="zh-CN"/>
              </w:rPr>
              <w:t>2</w:t>
            </w:r>
          </w:p>
        </w:tc>
        <w:tc>
          <w:tcPr>
            <w:tcW w:w="3686" w:type="dxa"/>
            <w:vAlign w:val="center"/>
          </w:tcPr>
          <w:p w14:paraId="0CD5CEA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01652CA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216E58D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DC_42A_n3A</w:t>
            </w:r>
          </w:p>
          <w:p w14:paraId="2153BC2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DC_42C_n3A</w:t>
            </w:r>
          </w:p>
        </w:tc>
      </w:tr>
      <w:tr w:rsidR="00C51C31" w:rsidRPr="00C51C31" w14:paraId="3294FEC3" w14:textId="77777777" w:rsidTr="001A5D4E">
        <w:trPr>
          <w:trHeight w:val="187"/>
          <w:jc w:val="center"/>
        </w:trPr>
        <w:tc>
          <w:tcPr>
            <w:tcW w:w="3397" w:type="dxa"/>
            <w:shd w:val="clear" w:color="auto" w:fill="auto"/>
            <w:noWrap/>
          </w:tcPr>
          <w:p w14:paraId="4FB9E20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w:t>
            </w:r>
            <w:r w:rsidRPr="00C51C31">
              <w:rPr>
                <w:rFonts w:ascii="Arial" w:eastAsia="Malgun Gothic" w:hAnsi="Arial"/>
                <w:sz w:val="18"/>
              </w:rPr>
              <w:t>A-42A_</w:t>
            </w:r>
            <w:r w:rsidRPr="00C51C31">
              <w:rPr>
                <w:rFonts w:ascii="Arial" w:hAnsi="Arial"/>
                <w:sz w:val="18"/>
              </w:rPr>
              <w:t>n</w:t>
            </w:r>
            <w:r w:rsidRPr="00C51C31">
              <w:rPr>
                <w:rFonts w:ascii="Arial" w:eastAsia="Malgun Gothic" w:hAnsi="Arial"/>
                <w:sz w:val="18"/>
              </w:rPr>
              <w:t>28</w:t>
            </w:r>
            <w:r w:rsidRPr="00C51C31">
              <w:rPr>
                <w:rFonts w:ascii="Arial" w:hAnsi="Arial"/>
                <w:sz w:val="18"/>
              </w:rPr>
              <w:t>A</w:t>
            </w:r>
            <w:r w:rsidRPr="00C51C31">
              <w:rPr>
                <w:rFonts w:ascii="Arial" w:hAnsi="Arial"/>
                <w:noProof/>
                <w:sz w:val="18"/>
                <w:vertAlign w:val="superscript"/>
                <w:lang w:eastAsia="zh-CN"/>
              </w:rPr>
              <w:t>2</w:t>
            </w:r>
          </w:p>
          <w:p w14:paraId="2920FDB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w:t>
            </w:r>
            <w:r w:rsidRPr="00C51C31">
              <w:rPr>
                <w:rFonts w:ascii="Arial" w:eastAsia="Malgun Gothic" w:hAnsi="Arial"/>
                <w:sz w:val="18"/>
              </w:rPr>
              <w:t>A-42C_</w:t>
            </w:r>
            <w:r w:rsidRPr="00C51C31">
              <w:rPr>
                <w:rFonts w:ascii="Arial" w:hAnsi="Arial"/>
                <w:sz w:val="18"/>
              </w:rPr>
              <w:t>n</w:t>
            </w:r>
            <w:r w:rsidRPr="00C51C31">
              <w:rPr>
                <w:rFonts w:ascii="Arial" w:eastAsia="Malgun Gothic" w:hAnsi="Arial"/>
                <w:sz w:val="18"/>
              </w:rPr>
              <w:t>28</w:t>
            </w:r>
            <w:r w:rsidRPr="00C51C31">
              <w:rPr>
                <w:rFonts w:ascii="Arial" w:hAnsi="Arial"/>
                <w:sz w:val="18"/>
              </w:rPr>
              <w:t>A</w:t>
            </w:r>
            <w:r w:rsidRPr="00C51C31">
              <w:rPr>
                <w:rFonts w:ascii="Arial" w:hAnsi="Arial"/>
                <w:noProof/>
                <w:sz w:val="18"/>
                <w:vertAlign w:val="superscript"/>
                <w:lang w:eastAsia="zh-CN"/>
              </w:rPr>
              <w:t>2</w:t>
            </w:r>
          </w:p>
        </w:tc>
        <w:tc>
          <w:tcPr>
            <w:tcW w:w="3686" w:type="dxa"/>
          </w:tcPr>
          <w:p w14:paraId="71B275D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665F14C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68AC7972"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C_42A_n28A</w:t>
            </w:r>
          </w:p>
          <w:p w14:paraId="3BBBE6E0"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C_42C_n28A</w:t>
            </w:r>
          </w:p>
        </w:tc>
      </w:tr>
      <w:tr w:rsidR="00C51C31" w:rsidRPr="00C51C31" w14:paraId="604227B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E3B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w:t>
            </w:r>
            <w:r w:rsidRPr="00C51C31">
              <w:rPr>
                <w:rFonts w:ascii="Arial" w:eastAsia="Malgun Gothic" w:hAnsi="Arial"/>
                <w:sz w:val="18"/>
              </w:rPr>
              <w:t>8A-42A_</w:t>
            </w:r>
            <w:r w:rsidRPr="00C51C31">
              <w:rPr>
                <w:rFonts w:ascii="Arial" w:hAnsi="Arial"/>
                <w:sz w:val="18"/>
              </w:rPr>
              <w:t>n</w:t>
            </w:r>
            <w:r w:rsidRPr="00C51C31">
              <w:rPr>
                <w:rFonts w:ascii="Arial" w:eastAsia="Malgun Gothic" w:hAnsi="Arial"/>
                <w:sz w:val="18"/>
              </w:rPr>
              <w:t>77</w:t>
            </w:r>
            <w:r w:rsidRPr="00C51C31">
              <w:rPr>
                <w:rFonts w:ascii="Arial" w:hAnsi="Arial"/>
                <w:sz w:val="18"/>
              </w:rPr>
              <w:t>A</w:t>
            </w:r>
            <w:r w:rsidRPr="00C51C31">
              <w:rPr>
                <w:rFonts w:ascii="Arial" w:hAnsi="Arial"/>
                <w:sz w:val="18"/>
                <w:vertAlign w:val="superscript"/>
                <w:lang w:eastAsia="ja-JP"/>
              </w:rPr>
              <w:t>7,8</w:t>
            </w:r>
          </w:p>
          <w:p w14:paraId="6C2D6FF7"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rPr>
              <w:t>DC_1A-</w:t>
            </w:r>
            <w:r w:rsidRPr="00C51C31">
              <w:rPr>
                <w:rFonts w:ascii="Arial" w:eastAsia="Malgun Gothic" w:hAnsi="Arial"/>
                <w:sz w:val="18"/>
              </w:rPr>
              <w:t>8A-42C_</w:t>
            </w:r>
            <w:r w:rsidRPr="00C51C31">
              <w:rPr>
                <w:rFonts w:ascii="Arial" w:hAnsi="Arial"/>
                <w:sz w:val="18"/>
              </w:rPr>
              <w:t>n</w:t>
            </w:r>
            <w:r w:rsidRPr="00C51C31">
              <w:rPr>
                <w:rFonts w:ascii="Arial" w:eastAsia="Malgun Gothic" w:hAnsi="Arial"/>
                <w:sz w:val="18"/>
              </w:rPr>
              <w:t>77</w:t>
            </w:r>
            <w:r w:rsidRPr="00C51C31">
              <w:rPr>
                <w:rFonts w:ascii="Arial" w:hAnsi="Arial"/>
                <w:sz w:val="18"/>
              </w:rPr>
              <w:t>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2D40A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w:t>
            </w:r>
            <w:r w:rsidRPr="00C51C31">
              <w:rPr>
                <w:rFonts w:ascii="Arial" w:eastAsia="Malgun Gothic" w:hAnsi="Arial"/>
                <w:sz w:val="18"/>
              </w:rPr>
              <w:t>_</w:t>
            </w:r>
            <w:r w:rsidRPr="00C51C31">
              <w:rPr>
                <w:rFonts w:ascii="Arial" w:hAnsi="Arial"/>
                <w:sz w:val="18"/>
              </w:rPr>
              <w:t>n</w:t>
            </w:r>
            <w:r w:rsidRPr="00C51C31">
              <w:rPr>
                <w:rFonts w:ascii="Arial" w:eastAsia="Malgun Gothic" w:hAnsi="Arial"/>
                <w:sz w:val="18"/>
              </w:rPr>
              <w:t>77</w:t>
            </w:r>
            <w:r w:rsidRPr="00C51C31">
              <w:rPr>
                <w:rFonts w:ascii="Arial" w:hAnsi="Arial"/>
                <w:sz w:val="18"/>
              </w:rPr>
              <w:t>A</w:t>
            </w:r>
          </w:p>
          <w:p w14:paraId="3117270F"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w:t>
            </w:r>
            <w:r w:rsidRPr="00C51C31">
              <w:rPr>
                <w:rFonts w:ascii="Arial" w:eastAsia="Malgun Gothic" w:hAnsi="Arial"/>
                <w:sz w:val="18"/>
              </w:rPr>
              <w:t>8A_</w:t>
            </w:r>
            <w:r w:rsidRPr="00C51C31">
              <w:rPr>
                <w:rFonts w:ascii="Arial" w:hAnsi="Arial"/>
                <w:sz w:val="18"/>
              </w:rPr>
              <w:t>n</w:t>
            </w:r>
            <w:r w:rsidRPr="00C51C31">
              <w:rPr>
                <w:rFonts w:ascii="Arial" w:eastAsia="Malgun Gothic" w:hAnsi="Arial"/>
                <w:sz w:val="18"/>
              </w:rPr>
              <w:t>77</w:t>
            </w:r>
            <w:r w:rsidRPr="00C51C31">
              <w:rPr>
                <w:rFonts w:ascii="Arial" w:hAnsi="Arial"/>
                <w:sz w:val="18"/>
              </w:rPr>
              <w:t>A</w:t>
            </w:r>
          </w:p>
        </w:tc>
      </w:tr>
      <w:tr w:rsidR="00C51C31" w:rsidRPr="00C51C31" w14:paraId="18F5F22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B6DD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DC_1A-8A-42A_n77(2A)</w:t>
            </w:r>
            <w:r w:rsidRPr="00C51C31">
              <w:rPr>
                <w:rFonts w:ascii="Arial" w:hAnsi="Arial"/>
                <w:sz w:val="18"/>
                <w:vertAlign w:val="superscript"/>
                <w:lang w:eastAsia="ja-JP"/>
              </w:rPr>
              <w:t xml:space="preserve"> 7,8</w:t>
            </w:r>
          </w:p>
          <w:p w14:paraId="1CB134A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DC_1A-8A-42C_n77(2A)</w:t>
            </w:r>
            <w:r w:rsidRPr="00C51C31">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53D03C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20C74D8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tc>
      </w:tr>
      <w:tr w:rsidR="00C51C31" w:rsidRPr="00C51C31" w14:paraId="0158C1CE" w14:textId="77777777" w:rsidTr="001A5D4E">
        <w:trPr>
          <w:trHeight w:val="187"/>
          <w:jc w:val="center"/>
        </w:trPr>
        <w:tc>
          <w:tcPr>
            <w:tcW w:w="3397" w:type="dxa"/>
            <w:shd w:val="clear" w:color="auto" w:fill="auto"/>
            <w:noWrap/>
            <w:vAlign w:val="center"/>
          </w:tcPr>
          <w:p w14:paraId="2E57D8A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DC_1A-8A_n77A-n79A</w:t>
            </w:r>
          </w:p>
          <w:p w14:paraId="7B1E41C5"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DC_1A-8A_n77(2A)-n79A</w:t>
            </w:r>
          </w:p>
        </w:tc>
        <w:tc>
          <w:tcPr>
            <w:tcW w:w="3686" w:type="dxa"/>
            <w:vAlign w:val="center"/>
          </w:tcPr>
          <w:p w14:paraId="52CE25F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w:t>
            </w:r>
            <w:r w:rsidRPr="00C51C31">
              <w:rPr>
                <w:rFonts w:ascii="Arial" w:eastAsia="Malgun Gothic" w:hAnsi="Arial" w:cs="Arial" w:hint="eastAsia"/>
                <w:sz w:val="18"/>
                <w:lang w:eastAsia="ko-KR"/>
              </w:rPr>
              <w:t>_</w:t>
            </w:r>
            <w:r w:rsidRPr="00C51C31">
              <w:rPr>
                <w:rFonts w:ascii="Arial" w:hAnsi="Arial" w:cs="Arial"/>
                <w:sz w:val="18"/>
                <w:lang w:eastAsia="zh-CN"/>
              </w:rPr>
              <w:t>n77A</w:t>
            </w:r>
          </w:p>
          <w:p w14:paraId="49944BD4"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DC_1A_n79A</w:t>
            </w:r>
          </w:p>
          <w:p w14:paraId="592DD397"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DC_8A</w:t>
            </w:r>
            <w:r w:rsidRPr="00C51C31">
              <w:rPr>
                <w:rFonts w:ascii="Arial" w:eastAsia="Malgun Gothic" w:hAnsi="Arial" w:cs="Arial" w:hint="eastAsia"/>
                <w:sz w:val="18"/>
                <w:lang w:eastAsia="ko-KR"/>
              </w:rPr>
              <w:t>_</w:t>
            </w:r>
            <w:r w:rsidRPr="00C51C31">
              <w:rPr>
                <w:rFonts w:ascii="Arial" w:hAnsi="Arial" w:cs="Arial"/>
                <w:sz w:val="18"/>
                <w:lang w:eastAsia="zh-CN"/>
              </w:rPr>
              <w:t>n77A</w:t>
            </w:r>
          </w:p>
          <w:p w14:paraId="4E1B1DF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DC_8A_n79A</w:t>
            </w:r>
          </w:p>
        </w:tc>
      </w:tr>
      <w:tr w:rsidR="00C51C31" w:rsidRPr="00C51C31" w14:paraId="4C1C07E0" w14:textId="77777777" w:rsidTr="001A5D4E">
        <w:trPr>
          <w:trHeight w:val="187"/>
          <w:jc w:val="center"/>
        </w:trPr>
        <w:tc>
          <w:tcPr>
            <w:tcW w:w="3397" w:type="dxa"/>
            <w:shd w:val="clear" w:color="auto" w:fill="auto"/>
            <w:noWrap/>
          </w:tcPr>
          <w:p w14:paraId="450FBD19"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DC_1A-11A_n3A-n28A</w:t>
            </w:r>
          </w:p>
        </w:tc>
        <w:tc>
          <w:tcPr>
            <w:tcW w:w="3686" w:type="dxa"/>
          </w:tcPr>
          <w:p w14:paraId="07D649F1"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DC_1A_n3A</w:t>
            </w:r>
          </w:p>
          <w:p w14:paraId="42DF6A0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DC_1A_n28A</w:t>
            </w:r>
          </w:p>
          <w:p w14:paraId="0FF399B0"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DC_11A_n3A</w:t>
            </w:r>
          </w:p>
          <w:p w14:paraId="0F5BB42E"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DC_11A_n28A</w:t>
            </w:r>
          </w:p>
        </w:tc>
      </w:tr>
      <w:tr w:rsidR="00C51C31" w:rsidRPr="00C51C31" w14:paraId="1D0AC108" w14:textId="77777777" w:rsidTr="001A5D4E">
        <w:trPr>
          <w:trHeight w:val="187"/>
          <w:jc w:val="center"/>
        </w:trPr>
        <w:tc>
          <w:tcPr>
            <w:tcW w:w="3397" w:type="dxa"/>
            <w:shd w:val="clear" w:color="auto" w:fill="auto"/>
            <w:noWrap/>
          </w:tcPr>
          <w:p w14:paraId="6A66FAE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szCs w:val="18"/>
              </w:rPr>
              <w:t>DC_1A-11A_n3A-n77A</w:t>
            </w:r>
            <w:r w:rsidRPr="00C51C31">
              <w:rPr>
                <w:rFonts w:ascii="Arial" w:hAnsi="Arial"/>
                <w:noProof/>
                <w:sz w:val="18"/>
                <w:vertAlign w:val="superscript"/>
                <w:lang w:eastAsia="zh-CN"/>
              </w:rPr>
              <w:t>2</w:t>
            </w:r>
          </w:p>
        </w:tc>
        <w:tc>
          <w:tcPr>
            <w:tcW w:w="3686" w:type="dxa"/>
          </w:tcPr>
          <w:p w14:paraId="0BB5858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4DCF882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2DA7BF7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DC_11A_n3A</w:t>
            </w:r>
          </w:p>
          <w:p w14:paraId="176872DA"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DC_11A_n77A</w:t>
            </w:r>
          </w:p>
        </w:tc>
      </w:tr>
      <w:tr w:rsidR="00C51C31" w:rsidRPr="00C51C31" w14:paraId="0C06B129" w14:textId="77777777" w:rsidTr="001A5D4E">
        <w:trPr>
          <w:trHeight w:val="187"/>
          <w:jc w:val="center"/>
        </w:trPr>
        <w:tc>
          <w:tcPr>
            <w:tcW w:w="3397" w:type="dxa"/>
            <w:shd w:val="clear" w:color="auto" w:fill="auto"/>
            <w:noWrap/>
          </w:tcPr>
          <w:p w14:paraId="409C0D5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szCs w:val="18"/>
              </w:rPr>
              <w:t>DC_1A-11A_n3A-n77(2A)</w:t>
            </w:r>
            <w:r w:rsidRPr="00C51C31">
              <w:rPr>
                <w:rFonts w:ascii="Arial" w:hAnsi="Arial"/>
                <w:noProof/>
                <w:sz w:val="18"/>
                <w:vertAlign w:val="superscript"/>
                <w:lang w:eastAsia="zh-CN"/>
              </w:rPr>
              <w:t xml:space="preserve"> 2</w:t>
            </w:r>
          </w:p>
        </w:tc>
        <w:tc>
          <w:tcPr>
            <w:tcW w:w="3686" w:type="dxa"/>
          </w:tcPr>
          <w:p w14:paraId="3DB8E71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7985924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1449877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DC_11A_n3A</w:t>
            </w:r>
          </w:p>
          <w:p w14:paraId="63DF63D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DC_11A_n77A</w:t>
            </w:r>
          </w:p>
        </w:tc>
      </w:tr>
      <w:tr w:rsidR="00C51C31" w:rsidRPr="00C51C31" w14:paraId="210002C9" w14:textId="77777777" w:rsidTr="001A5D4E">
        <w:trPr>
          <w:trHeight w:val="187"/>
          <w:jc w:val="center"/>
        </w:trPr>
        <w:tc>
          <w:tcPr>
            <w:tcW w:w="3397" w:type="dxa"/>
            <w:shd w:val="clear" w:color="auto" w:fill="auto"/>
            <w:noWrap/>
          </w:tcPr>
          <w:p w14:paraId="77C73B3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DC_1A-11A_n3A-n79A</w:t>
            </w:r>
          </w:p>
        </w:tc>
        <w:tc>
          <w:tcPr>
            <w:tcW w:w="3686" w:type="dxa"/>
          </w:tcPr>
          <w:p w14:paraId="3138D96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w:t>
            </w:r>
            <w:r w:rsidRPr="00C51C31">
              <w:rPr>
                <w:rFonts w:ascii="Arial" w:eastAsia="Malgun Gothic" w:hAnsi="Arial"/>
                <w:sz w:val="18"/>
                <w:lang w:val="x-none" w:eastAsia="ko-KR"/>
              </w:rPr>
              <w:t>_</w:t>
            </w:r>
            <w:r w:rsidRPr="00C51C31">
              <w:rPr>
                <w:rFonts w:ascii="Arial" w:hAnsi="Arial"/>
                <w:sz w:val="18"/>
              </w:rPr>
              <w:t>n3A</w:t>
            </w:r>
          </w:p>
          <w:p w14:paraId="6CF9CFA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46A1696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n3A</w:t>
            </w:r>
          </w:p>
          <w:p w14:paraId="395585E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DC_11A_n79A</w:t>
            </w:r>
          </w:p>
        </w:tc>
      </w:tr>
      <w:tr w:rsidR="00C51C31" w:rsidRPr="00C51C31" w14:paraId="7CA79D7F" w14:textId="77777777" w:rsidTr="001A5D4E">
        <w:trPr>
          <w:trHeight w:val="187"/>
          <w:jc w:val="center"/>
        </w:trPr>
        <w:tc>
          <w:tcPr>
            <w:tcW w:w="3397" w:type="dxa"/>
            <w:shd w:val="clear" w:color="auto" w:fill="auto"/>
            <w:noWrap/>
          </w:tcPr>
          <w:p w14:paraId="18778E25"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Yu Mincho" w:hAnsi="Arial" w:cs="Arial"/>
                <w:sz w:val="18"/>
                <w:lang w:val="en-US" w:eastAsia="ja-JP"/>
              </w:rPr>
              <w:t>DC_1A-11A-18A_n3A</w:t>
            </w:r>
          </w:p>
        </w:tc>
        <w:tc>
          <w:tcPr>
            <w:tcW w:w="3686" w:type="dxa"/>
          </w:tcPr>
          <w:p w14:paraId="3D94F2F7"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DC_1A_n3A</w:t>
            </w:r>
          </w:p>
          <w:p w14:paraId="1639B930"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DC_11A_n3A</w:t>
            </w:r>
          </w:p>
          <w:p w14:paraId="3F82168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en-US" w:eastAsia="fi-FI"/>
              </w:rPr>
              <w:t>DC_18A_n3A</w:t>
            </w:r>
          </w:p>
        </w:tc>
      </w:tr>
      <w:tr w:rsidR="00C51C31" w:rsidRPr="00C51C31" w14:paraId="6087A8E3" w14:textId="77777777" w:rsidTr="001A5D4E">
        <w:trPr>
          <w:trHeight w:val="187"/>
          <w:jc w:val="center"/>
        </w:trPr>
        <w:tc>
          <w:tcPr>
            <w:tcW w:w="3397" w:type="dxa"/>
            <w:shd w:val="clear" w:color="auto" w:fill="auto"/>
            <w:noWrap/>
          </w:tcPr>
          <w:p w14:paraId="45520A85"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DC_1A-11A-18A_n28A</w:t>
            </w:r>
          </w:p>
        </w:tc>
        <w:tc>
          <w:tcPr>
            <w:tcW w:w="3686" w:type="dxa"/>
          </w:tcPr>
          <w:p w14:paraId="776A740B"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DC_1A_n28A</w:t>
            </w:r>
          </w:p>
          <w:p w14:paraId="49F2C122"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DC_11A_n28A</w:t>
            </w:r>
          </w:p>
          <w:p w14:paraId="00E80800"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DC_18A_n28A</w:t>
            </w:r>
          </w:p>
        </w:tc>
      </w:tr>
      <w:tr w:rsidR="00C51C31" w:rsidRPr="00C51C31" w14:paraId="101D343B" w14:textId="77777777" w:rsidTr="001A5D4E">
        <w:trPr>
          <w:trHeight w:val="187"/>
          <w:jc w:val="center"/>
        </w:trPr>
        <w:tc>
          <w:tcPr>
            <w:tcW w:w="3397" w:type="dxa"/>
            <w:shd w:val="clear" w:color="auto" w:fill="auto"/>
            <w:noWrap/>
          </w:tcPr>
          <w:p w14:paraId="4F66F1D8"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DC_1A-11A-18A_n41A</w:t>
            </w:r>
          </w:p>
        </w:tc>
        <w:tc>
          <w:tcPr>
            <w:tcW w:w="3686" w:type="dxa"/>
          </w:tcPr>
          <w:p w14:paraId="3B58C78E"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DC_1A_n41A</w:t>
            </w:r>
          </w:p>
          <w:p w14:paraId="57EC757D"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DC_11A_n41A</w:t>
            </w:r>
          </w:p>
          <w:p w14:paraId="2564339F"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DC_18A_n41A</w:t>
            </w:r>
          </w:p>
        </w:tc>
      </w:tr>
      <w:tr w:rsidR="00C51C31" w:rsidRPr="00C51C31" w14:paraId="2BB37132" w14:textId="77777777" w:rsidTr="001A5D4E">
        <w:trPr>
          <w:trHeight w:val="187"/>
          <w:jc w:val="center"/>
        </w:trPr>
        <w:tc>
          <w:tcPr>
            <w:tcW w:w="3397" w:type="dxa"/>
            <w:shd w:val="clear" w:color="auto" w:fill="auto"/>
            <w:noWrap/>
          </w:tcPr>
          <w:p w14:paraId="4B696A43"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lang w:eastAsia="ja-JP"/>
              </w:rPr>
              <w:t>DC_1A-11A-18A_n77</w:t>
            </w:r>
            <w:r w:rsidRPr="00C51C31">
              <w:rPr>
                <w:rFonts w:ascii="Arial" w:hAnsi="Arial"/>
                <w:sz w:val="18"/>
                <w:lang w:eastAsia="zh-CN"/>
              </w:rPr>
              <w:t>A</w:t>
            </w:r>
          </w:p>
        </w:tc>
        <w:tc>
          <w:tcPr>
            <w:tcW w:w="3686" w:type="dxa"/>
          </w:tcPr>
          <w:p w14:paraId="261E7A5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A_n77A</w:t>
            </w:r>
          </w:p>
          <w:p w14:paraId="7A48019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11</w:t>
            </w:r>
            <w:r w:rsidRPr="00C51C31">
              <w:rPr>
                <w:rFonts w:ascii="Arial" w:hAnsi="Arial"/>
                <w:sz w:val="18"/>
                <w:lang w:eastAsia="ja-JP"/>
              </w:rPr>
              <w:t>A_n77A</w:t>
            </w:r>
          </w:p>
          <w:p w14:paraId="3772019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A_n77A</w:t>
            </w:r>
          </w:p>
        </w:tc>
      </w:tr>
      <w:tr w:rsidR="00C51C31" w:rsidRPr="00C51C31" w14:paraId="4FC7D4C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A4A42"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BCF773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A_n77A</w:t>
            </w:r>
          </w:p>
          <w:p w14:paraId="311CECB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11</w:t>
            </w:r>
            <w:r w:rsidRPr="00C51C31">
              <w:rPr>
                <w:rFonts w:ascii="Arial" w:hAnsi="Arial"/>
                <w:sz w:val="18"/>
                <w:lang w:eastAsia="ja-JP"/>
              </w:rPr>
              <w:t>A_n77A</w:t>
            </w:r>
          </w:p>
          <w:p w14:paraId="3DB1243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A_n77A</w:t>
            </w:r>
          </w:p>
        </w:tc>
      </w:tr>
      <w:tr w:rsidR="00C51C31" w:rsidRPr="00C51C31" w14:paraId="54711872" w14:textId="77777777" w:rsidTr="001A5D4E">
        <w:trPr>
          <w:trHeight w:val="187"/>
          <w:jc w:val="center"/>
        </w:trPr>
        <w:tc>
          <w:tcPr>
            <w:tcW w:w="3397" w:type="dxa"/>
            <w:shd w:val="clear" w:color="auto" w:fill="auto"/>
            <w:noWrap/>
          </w:tcPr>
          <w:p w14:paraId="403AE55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DC_1A-11A-18A_n78</w:t>
            </w:r>
            <w:r w:rsidRPr="00C51C31">
              <w:rPr>
                <w:rFonts w:ascii="Arial" w:hAnsi="Arial"/>
                <w:sz w:val="18"/>
                <w:lang w:eastAsia="zh-CN"/>
              </w:rPr>
              <w:t>A</w:t>
            </w:r>
          </w:p>
        </w:tc>
        <w:tc>
          <w:tcPr>
            <w:tcW w:w="3686" w:type="dxa"/>
          </w:tcPr>
          <w:p w14:paraId="2E7CBE3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A_n78A</w:t>
            </w:r>
          </w:p>
          <w:p w14:paraId="02999FF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11</w:t>
            </w:r>
            <w:r w:rsidRPr="00C51C31">
              <w:rPr>
                <w:rFonts w:ascii="Arial" w:hAnsi="Arial"/>
                <w:sz w:val="18"/>
                <w:lang w:eastAsia="ja-JP"/>
              </w:rPr>
              <w:t>A_n78A</w:t>
            </w:r>
          </w:p>
          <w:p w14:paraId="5A99AC3A"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A_n78A</w:t>
            </w:r>
          </w:p>
        </w:tc>
      </w:tr>
      <w:tr w:rsidR="00C51C31" w:rsidRPr="00C51C31" w14:paraId="06CBE51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3A30F"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953418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A_n78A</w:t>
            </w:r>
          </w:p>
          <w:p w14:paraId="2A05B20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11</w:t>
            </w:r>
            <w:r w:rsidRPr="00C51C31">
              <w:rPr>
                <w:rFonts w:ascii="Arial" w:hAnsi="Arial"/>
                <w:sz w:val="18"/>
                <w:lang w:eastAsia="ja-JP"/>
              </w:rPr>
              <w:t>A_n78A</w:t>
            </w:r>
          </w:p>
          <w:p w14:paraId="378BBC8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A_n78A</w:t>
            </w:r>
          </w:p>
        </w:tc>
      </w:tr>
      <w:tr w:rsidR="00C51C31" w:rsidRPr="00C51C31" w14:paraId="10021F28" w14:textId="77777777" w:rsidTr="001A5D4E">
        <w:trPr>
          <w:trHeight w:val="187"/>
          <w:jc w:val="center"/>
        </w:trPr>
        <w:tc>
          <w:tcPr>
            <w:tcW w:w="3397" w:type="dxa"/>
            <w:shd w:val="clear" w:color="auto" w:fill="auto"/>
            <w:noWrap/>
          </w:tcPr>
          <w:p w14:paraId="5720E56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rPr>
              <w:t>DC_1A-11A_n28A-n77A</w:t>
            </w:r>
            <w:r w:rsidRPr="00C51C31">
              <w:rPr>
                <w:rFonts w:ascii="Arial" w:hAnsi="Arial"/>
                <w:noProof/>
                <w:sz w:val="18"/>
                <w:vertAlign w:val="superscript"/>
                <w:lang w:eastAsia="zh-CN"/>
              </w:rPr>
              <w:t>2</w:t>
            </w:r>
          </w:p>
        </w:tc>
        <w:tc>
          <w:tcPr>
            <w:tcW w:w="3686" w:type="dxa"/>
          </w:tcPr>
          <w:p w14:paraId="240E24F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DC_1A_n28A</w:t>
            </w:r>
          </w:p>
          <w:p w14:paraId="4DAC210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5F7C87A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DC_11A_n28A</w:t>
            </w:r>
          </w:p>
          <w:p w14:paraId="476BDCC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DC_11A_n77A</w:t>
            </w:r>
          </w:p>
        </w:tc>
      </w:tr>
      <w:tr w:rsidR="00C51C31" w:rsidRPr="00C51C31" w14:paraId="65DDEDAD" w14:textId="77777777" w:rsidTr="001A5D4E">
        <w:trPr>
          <w:trHeight w:val="187"/>
          <w:jc w:val="center"/>
        </w:trPr>
        <w:tc>
          <w:tcPr>
            <w:tcW w:w="3397" w:type="dxa"/>
            <w:shd w:val="clear" w:color="auto" w:fill="auto"/>
            <w:noWrap/>
          </w:tcPr>
          <w:p w14:paraId="3C71F8F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rPr>
              <w:t>DC_1A-11A_n28A-n77(2A)</w:t>
            </w:r>
            <w:r w:rsidRPr="00C51C31">
              <w:rPr>
                <w:rFonts w:ascii="Arial" w:hAnsi="Arial"/>
                <w:noProof/>
                <w:sz w:val="18"/>
                <w:vertAlign w:val="superscript"/>
                <w:lang w:eastAsia="zh-CN"/>
              </w:rPr>
              <w:t xml:space="preserve"> 2</w:t>
            </w:r>
          </w:p>
        </w:tc>
        <w:tc>
          <w:tcPr>
            <w:tcW w:w="3686" w:type="dxa"/>
          </w:tcPr>
          <w:p w14:paraId="7B69788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DC_1A_n28A</w:t>
            </w:r>
          </w:p>
          <w:p w14:paraId="184251A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43432F8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DC_11A_n28A</w:t>
            </w:r>
          </w:p>
          <w:p w14:paraId="038379A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DC_11A_n77A</w:t>
            </w:r>
          </w:p>
        </w:tc>
      </w:tr>
      <w:tr w:rsidR="00C51C31" w:rsidRPr="00C51C31" w14:paraId="23CF240D" w14:textId="77777777" w:rsidTr="001A5D4E">
        <w:trPr>
          <w:trHeight w:val="187"/>
          <w:jc w:val="center"/>
        </w:trPr>
        <w:tc>
          <w:tcPr>
            <w:tcW w:w="3397" w:type="dxa"/>
            <w:shd w:val="clear" w:color="auto" w:fill="auto"/>
            <w:noWrap/>
          </w:tcPr>
          <w:p w14:paraId="0DF3FE0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DC_1A-11A_n77A-n79A</w:t>
            </w:r>
          </w:p>
        </w:tc>
        <w:tc>
          <w:tcPr>
            <w:tcW w:w="3686" w:type="dxa"/>
          </w:tcPr>
          <w:p w14:paraId="6465603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w:t>
            </w:r>
            <w:r w:rsidRPr="00C51C31">
              <w:rPr>
                <w:rFonts w:ascii="Arial" w:eastAsia="Malgun Gothic" w:hAnsi="Arial"/>
                <w:sz w:val="18"/>
                <w:lang w:val="x-none" w:eastAsia="ko-KR"/>
              </w:rPr>
              <w:t>_</w:t>
            </w:r>
            <w:r w:rsidRPr="00C51C31">
              <w:rPr>
                <w:rFonts w:ascii="Arial" w:hAnsi="Arial"/>
                <w:sz w:val="18"/>
              </w:rPr>
              <w:t>n77A</w:t>
            </w:r>
          </w:p>
          <w:p w14:paraId="2029A3C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787CFC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n77A</w:t>
            </w:r>
          </w:p>
          <w:p w14:paraId="6DE275D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DC_11A_n79A</w:t>
            </w:r>
          </w:p>
        </w:tc>
      </w:tr>
      <w:tr w:rsidR="00C51C31" w:rsidRPr="00C51C31" w14:paraId="3AA66030" w14:textId="77777777" w:rsidTr="001A5D4E">
        <w:trPr>
          <w:trHeight w:val="187"/>
          <w:jc w:val="center"/>
        </w:trPr>
        <w:tc>
          <w:tcPr>
            <w:tcW w:w="3397" w:type="dxa"/>
            <w:shd w:val="clear" w:color="auto" w:fill="auto"/>
            <w:noWrap/>
          </w:tcPr>
          <w:p w14:paraId="5CA6DF1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DC_1A-11A_n77(2A)-n79A</w:t>
            </w:r>
          </w:p>
        </w:tc>
        <w:tc>
          <w:tcPr>
            <w:tcW w:w="3686" w:type="dxa"/>
          </w:tcPr>
          <w:p w14:paraId="08C8489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w:t>
            </w:r>
            <w:r w:rsidRPr="00C51C31">
              <w:rPr>
                <w:rFonts w:ascii="Arial" w:eastAsia="Malgun Gothic" w:hAnsi="Arial"/>
                <w:sz w:val="18"/>
                <w:lang w:val="x-none" w:eastAsia="ko-KR"/>
              </w:rPr>
              <w:t>_</w:t>
            </w:r>
            <w:r w:rsidRPr="00C51C31">
              <w:rPr>
                <w:rFonts w:ascii="Arial" w:hAnsi="Arial"/>
                <w:sz w:val="18"/>
              </w:rPr>
              <w:t>n77A</w:t>
            </w:r>
          </w:p>
          <w:p w14:paraId="0694E82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1999DA5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n77A</w:t>
            </w:r>
          </w:p>
          <w:p w14:paraId="3E5AC0E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DC_11A_n79A</w:t>
            </w:r>
          </w:p>
        </w:tc>
      </w:tr>
      <w:tr w:rsidR="00C51C31" w:rsidRPr="00C51C31" w14:paraId="095207B6" w14:textId="77777777" w:rsidTr="001A5D4E">
        <w:trPr>
          <w:trHeight w:val="187"/>
          <w:jc w:val="center"/>
        </w:trPr>
        <w:tc>
          <w:tcPr>
            <w:tcW w:w="3397" w:type="dxa"/>
            <w:shd w:val="clear" w:color="auto" w:fill="auto"/>
            <w:noWrap/>
          </w:tcPr>
          <w:p w14:paraId="1BC4F33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DC_1A-18A_n3A-n41A</w:t>
            </w:r>
          </w:p>
        </w:tc>
        <w:tc>
          <w:tcPr>
            <w:tcW w:w="3686" w:type="dxa"/>
          </w:tcPr>
          <w:p w14:paraId="6DB386C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DC_1A_n3A</w:t>
            </w:r>
          </w:p>
          <w:p w14:paraId="1B458B08"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41</w:t>
            </w:r>
            <w:r w:rsidRPr="00C51C31">
              <w:rPr>
                <w:rFonts w:ascii="Arial" w:hAnsi="Arial"/>
                <w:sz w:val="18"/>
                <w:lang w:eastAsia="zh-CN"/>
              </w:rPr>
              <w:t>A</w:t>
            </w:r>
          </w:p>
          <w:p w14:paraId="55F3818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A_n3A</w:t>
            </w:r>
          </w:p>
          <w:p w14:paraId="79BE01A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w:t>
            </w:r>
            <w:r w:rsidRPr="00C51C31">
              <w:rPr>
                <w:rFonts w:ascii="Arial" w:eastAsia="等线" w:hAnsi="Arial"/>
                <w:sz w:val="18"/>
                <w:lang w:eastAsia="zh-CN"/>
              </w:rPr>
              <w:t>41</w:t>
            </w:r>
            <w:r w:rsidRPr="00C51C31">
              <w:rPr>
                <w:rFonts w:ascii="Arial" w:hAnsi="Arial"/>
                <w:sz w:val="18"/>
                <w:lang w:eastAsia="zh-CN"/>
              </w:rPr>
              <w:t>A</w:t>
            </w:r>
          </w:p>
        </w:tc>
      </w:tr>
      <w:tr w:rsidR="00C51C31" w:rsidRPr="00C51C31" w14:paraId="0B04763F" w14:textId="77777777" w:rsidTr="001A5D4E">
        <w:trPr>
          <w:trHeight w:val="187"/>
          <w:jc w:val="center"/>
        </w:trPr>
        <w:tc>
          <w:tcPr>
            <w:tcW w:w="3397" w:type="dxa"/>
            <w:shd w:val="clear" w:color="auto" w:fill="auto"/>
            <w:noWrap/>
          </w:tcPr>
          <w:p w14:paraId="2AFE92D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DC_1A-18A_n3A-n77A</w:t>
            </w:r>
          </w:p>
        </w:tc>
        <w:tc>
          <w:tcPr>
            <w:tcW w:w="3686" w:type="dxa"/>
          </w:tcPr>
          <w:p w14:paraId="0353B453" w14:textId="77777777" w:rsidR="00C51C31" w:rsidRPr="00C51C31" w:rsidRDefault="00C51C31" w:rsidP="00C51C31">
            <w:pPr>
              <w:keepNext/>
              <w:keepLines/>
              <w:spacing w:after="0"/>
              <w:jc w:val="center"/>
              <w:rPr>
                <w:rFonts w:ascii="Arial" w:hAnsi="Arial"/>
                <w:bCs/>
                <w:sz w:val="18"/>
                <w:lang w:eastAsia="ko-KR"/>
              </w:rPr>
            </w:pPr>
            <w:r w:rsidRPr="00C51C31">
              <w:rPr>
                <w:rFonts w:ascii="Arial" w:hAnsi="Arial"/>
                <w:bCs/>
                <w:sz w:val="18"/>
                <w:lang w:eastAsia="ko-KR"/>
              </w:rPr>
              <w:t>DC_1A_n3A</w:t>
            </w:r>
          </w:p>
          <w:p w14:paraId="3D397772" w14:textId="77777777" w:rsidR="00C51C31" w:rsidRPr="00C51C31" w:rsidRDefault="00C51C31" w:rsidP="00C51C31">
            <w:pPr>
              <w:keepNext/>
              <w:keepLines/>
              <w:spacing w:after="0"/>
              <w:jc w:val="center"/>
              <w:rPr>
                <w:rFonts w:ascii="Arial" w:hAnsi="Arial"/>
                <w:bCs/>
                <w:sz w:val="18"/>
                <w:lang w:eastAsia="ko-KR"/>
              </w:rPr>
            </w:pPr>
            <w:r w:rsidRPr="00C51C31">
              <w:rPr>
                <w:rFonts w:ascii="Arial" w:hAnsi="Arial"/>
                <w:bCs/>
                <w:sz w:val="18"/>
                <w:lang w:eastAsia="ko-KR"/>
              </w:rPr>
              <w:t>DC_1A_n77A</w:t>
            </w:r>
          </w:p>
          <w:p w14:paraId="60A8191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DC_18A_n3A</w:t>
            </w:r>
          </w:p>
          <w:p w14:paraId="2BD7A5E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DC_18A_n77A</w:t>
            </w:r>
          </w:p>
        </w:tc>
      </w:tr>
      <w:tr w:rsidR="00C51C31" w:rsidRPr="00C51C31" w14:paraId="63BFFEFE" w14:textId="77777777" w:rsidTr="001A5D4E">
        <w:trPr>
          <w:trHeight w:val="187"/>
          <w:jc w:val="center"/>
        </w:trPr>
        <w:tc>
          <w:tcPr>
            <w:tcW w:w="3397" w:type="dxa"/>
            <w:shd w:val="clear" w:color="auto" w:fill="auto"/>
            <w:noWrap/>
          </w:tcPr>
          <w:p w14:paraId="453914DF"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rPr>
              <w:t>DC_1A-18A_n3A-n78A</w:t>
            </w:r>
          </w:p>
        </w:tc>
        <w:tc>
          <w:tcPr>
            <w:tcW w:w="3686" w:type="dxa"/>
          </w:tcPr>
          <w:p w14:paraId="39E27B84"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DC_1A_n3A</w:t>
            </w:r>
          </w:p>
          <w:p w14:paraId="40A93BE3"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DC_1A_n78A</w:t>
            </w:r>
          </w:p>
          <w:p w14:paraId="376B5180"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DC_18A_n3A</w:t>
            </w:r>
          </w:p>
          <w:p w14:paraId="2B2273C4"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cs="Arial"/>
                <w:sz w:val="18"/>
              </w:rPr>
              <w:t>DC_18A_n78A</w:t>
            </w:r>
          </w:p>
        </w:tc>
      </w:tr>
      <w:tr w:rsidR="00C51C31" w:rsidRPr="00C51C31" w14:paraId="78307728" w14:textId="77777777" w:rsidTr="001A5D4E">
        <w:trPr>
          <w:trHeight w:val="187"/>
          <w:jc w:val="center"/>
        </w:trPr>
        <w:tc>
          <w:tcPr>
            <w:tcW w:w="3397" w:type="dxa"/>
            <w:shd w:val="clear" w:color="auto" w:fill="auto"/>
            <w:noWrap/>
          </w:tcPr>
          <w:p w14:paraId="57A6397A"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DC_1A-18A_n28A-n41A</w:t>
            </w:r>
          </w:p>
        </w:tc>
        <w:tc>
          <w:tcPr>
            <w:tcW w:w="3686" w:type="dxa"/>
          </w:tcPr>
          <w:p w14:paraId="1EF7EA0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27DA70FA"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41</w:t>
            </w:r>
            <w:r w:rsidRPr="00C51C31">
              <w:rPr>
                <w:rFonts w:ascii="Arial" w:hAnsi="Arial"/>
                <w:sz w:val="18"/>
                <w:lang w:eastAsia="zh-CN"/>
              </w:rPr>
              <w:t>A</w:t>
            </w:r>
          </w:p>
          <w:p w14:paraId="022CFD8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13066A80"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w:t>
            </w:r>
            <w:r w:rsidRPr="00C51C31">
              <w:rPr>
                <w:rFonts w:ascii="Arial" w:eastAsia="等线" w:hAnsi="Arial"/>
                <w:sz w:val="18"/>
                <w:lang w:eastAsia="zh-CN"/>
              </w:rPr>
              <w:t>41</w:t>
            </w:r>
            <w:r w:rsidRPr="00C51C31">
              <w:rPr>
                <w:rFonts w:ascii="Arial" w:hAnsi="Arial"/>
                <w:sz w:val="18"/>
                <w:lang w:eastAsia="zh-CN"/>
              </w:rPr>
              <w:t>A</w:t>
            </w:r>
          </w:p>
        </w:tc>
      </w:tr>
      <w:tr w:rsidR="00C51C31" w:rsidRPr="00C51C31" w14:paraId="643803DF" w14:textId="77777777" w:rsidTr="001A5D4E">
        <w:trPr>
          <w:trHeight w:val="187"/>
          <w:jc w:val="center"/>
        </w:trPr>
        <w:tc>
          <w:tcPr>
            <w:tcW w:w="3397" w:type="dxa"/>
            <w:shd w:val="clear" w:color="auto" w:fill="auto"/>
            <w:noWrap/>
          </w:tcPr>
          <w:p w14:paraId="7658356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1A-18A-28A_n77A</w:t>
            </w:r>
          </w:p>
        </w:tc>
        <w:tc>
          <w:tcPr>
            <w:tcW w:w="3686" w:type="dxa"/>
          </w:tcPr>
          <w:p w14:paraId="3104FA8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1A_n77A</w:t>
            </w:r>
          </w:p>
          <w:p w14:paraId="270C8FC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_18</w:t>
            </w:r>
            <w:r w:rsidRPr="00C51C31">
              <w:rPr>
                <w:rFonts w:ascii="Arial" w:hAnsi="Arial"/>
                <w:sz w:val="18"/>
                <w:lang w:eastAsia="ja-JP"/>
              </w:rPr>
              <w:t>A_n77A</w:t>
            </w:r>
          </w:p>
          <w:p w14:paraId="27F45A4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_28</w:t>
            </w:r>
            <w:r w:rsidRPr="00C51C31">
              <w:rPr>
                <w:rFonts w:ascii="Arial" w:hAnsi="Arial"/>
                <w:sz w:val="18"/>
                <w:lang w:eastAsia="ja-JP"/>
              </w:rPr>
              <w:t>A_n77A</w:t>
            </w:r>
          </w:p>
        </w:tc>
      </w:tr>
      <w:tr w:rsidR="00C51C31" w:rsidRPr="00C51C31" w14:paraId="2BD6F4DD" w14:textId="77777777" w:rsidTr="001A5D4E">
        <w:trPr>
          <w:trHeight w:val="187"/>
          <w:jc w:val="center"/>
        </w:trPr>
        <w:tc>
          <w:tcPr>
            <w:tcW w:w="3397" w:type="dxa"/>
            <w:shd w:val="clear" w:color="auto" w:fill="auto"/>
            <w:noWrap/>
          </w:tcPr>
          <w:p w14:paraId="53F9770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DC_1A-18A_n28A-n77A</w:t>
            </w:r>
          </w:p>
        </w:tc>
        <w:tc>
          <w:tcPr>
            <w:tcW w:w="3686" w:type="dxa"/>
          </w:tcPr>
          <w:p w14:paraId="2458FCE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04EBC35A"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77</w:t>
            </w:r>
            <w:r w:rsidRPr="00C51C31">
              <w:rPr>
                <w:rFonts w:ascii="Arial" w:hAnsi="Arial"/>
                <w:sz w:val="18"/>
                <w:lang w:eastAsia="zh-CN"/>
              </w:rPr>
              <w:t>A</w:t>
            </w:r>
          </w:p>
          <w:p w14:paraId="63B2107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412E649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67EC7045" w14:textId="77777777" w:rsidTr="001A5D4E">
        <w:trPr>
          <w:trHeight w:val="187"/>
          <w:jc w:val="center"/>
        </w:trPr>
        <w:tc>
          <w:tcPr>
            <w:tcW w:w="3397" w:type="dxa"/>
            <w:shd w:val="clear" w:color="auto" w:fill="auto"/>
            <w:noWrap/>
          </w:tcPr>
          <w:p w14:paraId="707C989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DC_1A-18A_n28A-n77(2A)</w:t>
            </w:r>
          </w:p>
        </w:tc>
        <w:tc>
          <w:tcPr>
            <w:tcW w:w="3686" w:type="dxa"/>
          </w:tcPr>
          <w:p w14:paraId="76F72F5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03E15137"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77</w:t>
            </w:r>
            <w:r w:rsidRPr="00C51C31">
              <w:rPr>
                <w:rFonts w:ascii="Arial" w:hAnsi="Arial"/>
                <w:sz w:val="18"/>
                <w:lang w:eastAsia="zh-CN"/>
              </w:rPr>
              <w:t>A</w:t>
            </w:r>
          </w:p>
          <w:p w14:paraId="75F56EA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63A2643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0B03DF1A" w14:textId="77777777" w:rsidTr="001A5D4E">
        <w:trPr>
          <w:trHeight w:val="187"/>
          <w:jc w:val="center"/>
        </w:trPr>
        <w:tc>
          <w:tcPr>
            <w:tcW w:w="3397" w:type="dxa"/>
            <w:shd w:val="clear" w:color="auto" w:fill="auto"/>
            <w:noWrap/>
          </w:tcPr>
          <w:p w14:paraId="749BE76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1A-18A-28A_n78A</w:t>
            </w:r>
          </w:p>
        </w:tc>
        <w:tc>
          <w:tcPr>
            <w:tcW w:w="3686" w:type="dxa"/>
          </w:tcPr>
          <w:p w14:paraId="1C0A0AB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1A_n78A</w:t>
            </w:r>
          </w:p>
          <w:p w14:paraId="4849679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_18</w:t>
            </w:r>
            <w:r w:rsidRPr="00C51C31">
              <w:rPr>
                <w:rFonts w:ascii="Arial" w:hAnsi="Arial"/>
                <w:sz w:val="18"/>
                <w:lang w:eastAsia="ja-JP"/>
              </w:rPr>
              <w:t>A_n78A</w:t>
            </w:r>
          </w:p>
          <w:p w14:paraId="431801A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_28</w:t>
            </w:r>
            <w:r w:rsidRPr="00C51C31">
              <w:rPr>
                <w:rFonts w:ascii="Arial" w:hAnsi="Arial"/>
                <w:sz w:val="18"/>
                <w:lang w:eastAsia="ja-JP"/>
              </w:rPr>
              <w:t>A_n78A</w:t>
            </w:r>
          </w:p>
        </w:tc>
      </w:tr>
      <w:tr w:rsidR="00C51C31" w:rsidRPr="00C51C31" w14:paraId="73A1C731" w14:textId="77777777" w:rsidTr="001A5D4E">
        <w:trPr>
          <w:trHeight w:val="187"/>
          <w:jc w:val="center"/>
        </w:trPr>
        <w:tc>
          <w:tcPr>
            <w:tcW w:w="3397" w:type="dxa"/>
            <w:shd w:val="clear" w:color="auto" w:fill="auto"/>
            <w:noWrap/>
          </w:tcPr>
          <w:p w14:paraId="2E9298D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DC_1A-18A_n28A-n78A</w:t>
            </w:r>
          </w:p>
        </w:tc>
        <w:tc>
          <w:tcPr>
            <w:tcW w:w="3686" w:type="dxa"/>
          </w:tcPr>
          <w:p w14:paraId="48FEA3B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6BDB3FA7"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78</w:t>
            </w:r>
            <w:r w:rsidRPr="00C51C31">
              <w:rPr>
                <w:rFonts w:ascii="Arial" w:hAnsi="Arial"/>
                <w:sz w:val="18"/>
                <w:lang w:eastAsia="zh-CN"/>
              </w:rPr>
              <w:t>A</w:t>
            </w:r>
          </w:p>
          <w:p w14:paraId="5525CEE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267F105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A_n78A</w:t>
            </w:r>
          </w:p>
        </w:tc>
      </w:tr>
      <w:tr w:rsidR="00C51C31" w:rsidRPr="00C51C31" w14:paraId="56CB5EBE" w14:textId="77777777" w:rsidTr="001A5D4E">
        <w:trPr>
          <w:trHeight w:val="187"/>
          <w:jc w:val="center"/>
        </w:trPr>
        <w:tc>
          <w:tcPr>
            <w:tcW w:w="3397" w:type="dxa"/>
            <w:shd w:val="clear" w:color="auto" w:fill="auto"/>
            <w:noWrap/>
          </w:tcPr>
          <w:p w14:paraId="2063A5D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DC_1A-18A_n28A-n78(2A)</w:t>
            </w:r>
          </w:p>
        </w:tc>
        <w:tc>
          <w:tcPr>
            <w:tcW w:w="3686" w:type="dxa"/>
          </w:tcPr>
          <w:p w14:paraId="29DE6A3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549CDD60"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78</w:t>
            </w:r>
            <w:r w:rsidRPr="00C51C31">
              <w:rPr>
                <w:rFonts w:ascii="Arial" w:hAnsi="Arial"/>
                <w:sz w:val="18"/>
                <w:lang w:eastAsia="zh-CN"/>
              </w:rPr>
              <w:t>A</w:t>
            </w:r>
          </w:p>
          <w:p w14:paraId="20E5843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200E11B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A_n78A</w:t>
            </w:r>
          </w:p>
        </w:tc>
      </w:tr>
      <w:tr w:rsidR="00C51C31" w:rsidRPr="00C51C31" w14:paraId="2E4E1BF5" w14:textId="77777777" w:rsidTr="001A5D4E">
        <w:trPr>
          <w:trHeight w:val="187"/>
          <w:jc w:val="center"/>
        </w:trPr>
        <w:tc>
          <w:tcPr>
            <w:tcW w:w="3397" w:type="dxa"/>
            <w:shd w:val="clear" w:color="auto" w:fill="auto"/>
            <w:noWrap/>
          </w:tcPr>
          <w:p w14:paraId="52FE8C1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1A-18A-28A_n79A</w:t>
            </w:r>
            <w:r w:rsidRPr="00C51C31">
              <w:rPr>
                <w:rFonts w:ascii="Arial" w:hAnsi="Arial"/>
                <w:sz w:val="18"/>
                <w:vertAlign w:val="superscript"/>
                <w:lang w:eastAsia="fi-FI"/>
              </w:rPr>
              <w:t>2</w:t>
            </w:r>
          </w:p>
        </w:tc>
        <w:tc>
          <w:tcPr>
            <w:tcW w:w="3686" w:type="dxa"/>
          </w:tcPr>
          <w:p w14:paraId="0A5246B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1A_n79A</w:t>
            </w:r>
          </w:p>
          <w:p w14:paraId="116FE94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w:t>
            </w:r>
            <w:r w:rsidRPr="00C51C31">
              <w:rPr>
                <w:rFonts w:ascii="Arial" w:hAnsi="Arial"/>
                <w:sz w:val="18"/>
              </w:rPr>
              <w:t>_18</w:t>
            </w:r>
            <w:r w:rsidRPr="00C51C31">
              <w:rPr>
                <w:rFonts w:ascii="Arial" w:hAnsi="Arial"/>
                <w:sz w:val="18"/>
                <w:lang w:eastAsia="ja-JP"/>
              </w:rPr>
              <w:t>A_n79A</w:t>
            </w:r>
          </w:p>
          <w:p w14:paraId="0D55C40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w:t>
            </w:r>
            <w:r w:rsidRPr="00C51C31">
              <w:rPr>
                <w:rFonts w:ascii="Arial" w:hAnsi="Arial"/>
                <w:sz w:val="18"/>
              </w:rPr>
              <w:t>_28</w:t>
            </w:r>
            <w:r w:rsidRPr="00C51C31">
              <w:rPr>
                <w:rFonts w:ascii="Arial" w:hAnsi="Arial"/>
                <w:sz w:val="18"/>
                <w:lang w:eastAsia="ja-JP"/>
              </w:rPr>
              <w:t>A_n79A</w:t>
            </w:r>
          </w:p>
        </w:tc>
      </w:tr>
      <w:tr w:rsidR="00C51C31" w:rsidRPr="00C51C31" w14:paraId="4F121508" w14:textId="77777777" w:rsidTr="001A5D4E">
        <w:trPr>
          <w:trHeight w:val="187"/>
          <w:jc w:val="center"/>
        </w:trPr>
        <w:tc>
          <w:tcPr>
            <w:tcW w:w="3397" w:type="dxa"/>
            <w:shd w:val="clear" w:color="auto" w:fill="auto"/>
            <w:noWrap/>
          </w:tcPr>
          <w:p w14:paraId="0593509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ja-JP"/>
              </w:rPr>
              <w:t>DC_1A-18A-41A_n3</w:t>
            </w:r>
            <w:r w:rsidRPr="00C51C31">
              <w:rPr>
                <w:rFonts w:ascii="Arial" w:hAnsi="Arial" w:cs="Arial"/>
                <w:sz w:val="18"/>
                <w:lang w:eastAsia="zh-CN"/>
              </w:rPr>
              <w:t>A</w:t>
            </w:r>
          </w:p>
          <w:p w14:paraId="7F864D8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DC_1A-18A-41</w:t>
            </w:r>
            <w:r w:rsidRPr="00C51C31">
              <w:rPr>
                <w:rFonts w:ascii="Arial" w:hAnsi="Arial" w:cs="Arial"/>
                <w:sz w:val="18"/>
                <w:lang w:eastAsia="zh-CN"/>
              </w:rPr>
              <w:t>C</w:t>
            </w:r>
            <w:r w:rsidRPr="00C51C31">
              <w:rPr>
                <w:rFonts w:ascii="Arial" w:hAnsi="Arial" w:cs="Arial"/>
                <w:sz w:val="18"/>
                <w:lang w:eastAsia="ja-JP"/>
              </w:rPr>
              <w:t>_n3</w:t>
            </w:r>
            <w:r w:rsidRPr="00C51C31">
              <w:rPr>
                <w:rFonts w:ascii="Arial" w:hAnsi="Arial" w:cs="Arial"/>
                <w:sz w:val="18"/>
                <w:lang w:eastAsia="zh-CN"/>
              </w:rPr>
              <w:t>A</w:t>
            </w:r>
          </w:p>
        </w:tc>
        <w:tc>
          <w:tcPr>
            <w:tcW w:w="3686" w:type="dxa"/>
          </w:tcPr>
          <w:p w14:paraId="5E58E3C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A_n3A</w:t>
            </w:r>
          </w:p>
          <w:p w14:paraId="1326F18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A_n3A</w:t>
            </w:r>
          </w:p>
          <w:p w14:paraId="580CB6A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41</w:t>
            </w:r>
            <w:r w:rsidRPr="00C51C31">
              <w:rPr>
                <w:rFonts w:ascii="Arial" w:hAnsi="Arial"/>
                <w:sz w:val="18"/>
                <w:lang w:eastAsia="ja-JP"/>
              </w:rPr>
              <w:t>A_n3A</w:t>
            </w:r>
          </w:p>
          <w:p w14:paraId="7AC768F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w:t>
            </w:r>
            <w:r w:rsidRPr="00C51C31">
              <w:rPr>
                <w:rFonts w:ascii="Arial" w:hAnsi="Arial"/>
                <w:sz w:val="18"/>
                <w:lang w:eastAsia="zh-CN"/>
              </w:rPr>
              <w:t>41C</w:t>
            </w:r>
            <w:r w:rsidRPr="00C51C31">
              <w:rPr>
                <w:rFonts w:ascii="Arial" w:hAnsi="Arial"/>
                <w:sz w:val="18"/>
                <w:lang w:eastAsia="ja-JP"/>
              </w:rPr>
              <w:t>_n3A</w:t>
            </w:r>
          </w:p>
        </w:tc>
      </w:tr>
      <w:tr w:rsidR="00C51C31" w:rsidRPr="00C51C31" w14:paraId="1F9E2FE6" w14:textId="77777777" w:rsidTr="001A5D4E">
        <w:trPr>
          <w:trHeight w:val="187"/>
          <w:jc w:val="center"/>
        </w:trPr>
        <w:tc>
          <w:tcPr>
            <w:tcW w:w="3397" w:type="dxa"/>
            <w:shd w:val="clear" w:color="auto" w:fill="auto"/>
            <w:noWrap/>
          </w:tcPr>
          <w:p w14:paraId="03BDBD5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ja-JP"/>
              </w:rPr>
              <w:lastRenderedPageBreak/>
              <w:t>DC_1A-18A-41A_n77</w:t>
            </w:r>
            <w:r w:rsidRPr="00C51C31">
              <w:rPr>
                <w:rFonts w:ascii="Arial" w:hAnsi="Arial" w:cs="Arial"/>
                <w:sz w:val="18"/>
                <w:lang w:eastAsia="zh-CN"/>
              </w:rPr>
              <w:t>A</w:t>
            </w:r>
          </w:p>
          <w:p w14:paraId="21152F2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DC_1A-18A-41</w:t>
            </w:r>
            <w:r w:rsidRPr="00C51C31">
              <w:rPr>
                <w:rFonts w:ascii="Arial" w:hAnsi="Arial" w:cs="Arial"/>
                <w:sz w:val="18"/>
                <w:lang w:eastAsia="zh-CN"/>
              </w:rPr>
              <w:t>C</w:t>
            </w:r>
            <w:r w:rsidRPr="00C51C31">
              <w:rPr>
                <w:rFonts w:ascii="Arial" w:hAnsi="Arial" w:cs="Arial"/>
                <w:sz w:val="18"/>
                <w:lang w:eastAsia="ja-JP"/>
              </w:rPr>
              <w:t>_n77</w:t>
            </w:r>
            <w:r w:rsidRPr="00C51C31">
              <w:rPr>
                <w:rFonts w:ascii="Arial" w:hAnsi="Arial" w:cs="Arial"/>
                <w:sz w:val="18"/>
                <w:lang w:eastAsia="zh-CN"/>
              </w:rPr>
              <w:t>A</w:t>
            </w:r>
          </w:p>
        </w:tc>
        <w:tc>
          <w:tcPr>
            <w:tcW w:w="3686" w:type="dxa"/>
          </w:tcPr>
          <w:p w14:paraId="44BF041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A_n77A</w:t>
            </w:r>
          </w:p>
          <w:p w14:paraId="6F0D028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A_n77A</w:t>
            </w:r>
          </w:p>
          <w:p w14:paraId="6125FD6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41</w:t>
            </w:r>
            <w:r w:rsidRPr="00C51C31">
              <w:rPr>
                <w:rFonts w:ascii="Arial" w:hAnsi="Arial"/>
                <w:sz w:val="18"/>
                <w:lang w:eastAsia="ja-JP"/>
              </w:rPr>
              <w:t>A_n77A</w:t>
            </w:r>
          </w:p>
          <w:p w14:paraId="09766F7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w:t>
            </w:r>
            <w:r w:rsidRPr="00C51C31">
              <w:rPr>
                <w:rFonts w:ascii="Arial" w:hAnsi="Arial"/>
                <w:sz w:val="18"/>
                <w:lang w:eastAsia="zh-CN"/>
              </w:rPr>
              <w:t>41C</w:t>
            </w:r>
            <w:r w:rsidRPr="00C51C31">
              <w:rPr>
                <w:rFonts w:ascii="Arial" w:hAnsi="Arial"/>
                <w:sz w:val="18"/>
                <w:lang w:eastAsia="ja-JP"/>
              </w:rPr>
              <w:t>_n77A</w:t>
            </w:r>
          </w:p>
        </w:tc>
      </w:tr>
      <w:tr w:rsidR="00C51C31" w:rsidRPr="00C51C31" w14:paraId="45056AC0" w14:textId="77777777" w:rsidTr="001A5D4E">
        <w:trPr>
          <w:trHeight w:val="187"/>
          <w:jc w:val="center"/>
        </w:trPr>
        <w:tc>
          <w:tcPr>
            <w:tcW w:w="3397" w:type="dxa"/>
            <w:shd w:val="clear" w:color="auto" w:fill="auto"/>
            <w:noWrap/>
          </w:tcPr>
          <w:p w14:paraId="12A048F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DC_1A-18A_n41A-n77A</w:t>
            </w:r>
          </w:p>
        </w:tc>
        <w:tc>
          <w:tcPr>
            <w:tcW w:w="3686" w:type="dxa"/>
          </w:tcPr>
          <w:p w14:paraId="2A1C37B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DC_1A_n41A</w:t>
            </w:r>
          </w:p>
          <w:p w14:paraId="17918D32"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DC_1A_n77A</w:t>
            </w:r>
          </w:p>
          <w:p w14:paraId="45E26F5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A_n41A</w:t>
            </w:r>
          </w:p>
          <w:p w14:paraId="1AD6FF1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4E29CD20" w14:textId="77777777" w:rsidTr="001A5D4E">
        <w:trPr>
          <w:trHeight w:val="187"/>
          <w:jc w:val="center"/>
        </w:trPr>
        <w:tc>
          <w:tcPr>
            <w:tcW w:w="3397" w:type="dxa"/>
            <w:shd w:val="clear" w:color="auto" w:fill="auto"/>
            <w:noWrap/>
          </w:tcPr>
          <w:p w14:paraId="7BDD2D9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DC_1A-18A_n41A-n77(2A)</w:t>
            </w:r>
          </w:p>
        </w:tc>
        <w:tc>
          <w:tcPr>
            <w:tcW w:w="3686" w:type="dxa"/>
          </w:tcPr>
          <w:p w14:paraId="6F2A5AD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DC_1A_n41A</w:t>
            </w:r>
          </w:p>
          <w:p w14:paraId="46EB9617"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DC_1A_n77A</w:t>
            </w:r>
          </w:p>
          <w:p w14:paraId="56E9BBC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A_n41A</w:t>
            </w:r>
          </w:p>
          <w:p w14:paraId="5FD6CAA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012063E4" w14:textId="77777777" w:rsidTr="001A5D4E">
        <w:trPr>
          <w:trHeight w:val="187"/>
          <w:jc w:val="center"/>
        </w:trPr>
        <w:tc>
          <w:tcPr>
            <w:tcW w:w="3397" w:type="dxa"/>
            <w:shd w:val="clear" w:color="auto" w:fill="auto"/>
            <w:noWrap/>
          </w:tcPr>
          <w:p w14:paraId="34AF17A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ja-JP"/>
              </w:rPr>
              <w:t>DC_1A-18A-41A_n78</w:t>
            </w:r>
            <w:r w:rsidRPr="00C51C31">
              <w:rPr>
                <w:rFonts w:ascii="Arial" w:hAnsi="Arial" w:cs="Arial"/>
                <w:sz w:val="18"/>
                <w:lang w:eastAsia="zh-CN"/>
              </w:rPr>
              <w:t>A</w:t>
            </w:r>
          </w:p>
          <w:p w14:paraId="3C2AF8A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DC_1A-18A-41</w:t>
            </w:r>
            <w:r w:rsidRPr="00C51C31">
              <w:rPr>
                <w:rFonts w:ascii="Arial" w:hAnsi="Arial" w:cs="Arial"/>
                <w:sz w:val="18"/>
                <w:lang w:eastAsia="zh-CN"/>
              </w:rPr>
              <w:t>C</w:t>
            </w:r>
            <w:r w:rsidRPr="00C51C31">
              <w:rPr>
                <w:rFonts w:ascii="Arial" w:hAnsi="Arial" w:cs="Arial"/>
                <w:sz w:val="18"/>
                <w:lang w:eastAsia="ja-JP"/>
              </w:rPr>
              <w:t>_n78</w:t>
            </w:r>
            <w:r w:rsidRPr="00C51C31">
              <w:rPr>
                <w:rFonts w:ascii="Arial" w:hAnsi="Arial" w:cs="Arial"/>
                <w:sz w:val="18"/>
                <w:lang w:eastAsia="zh-CN"/>
              </w:rPr>
              <w:t>A</w:t>
            </w:r>
          </w:p>
        </w:tc>
        <w:tc>
          <w:tcPr>
            <w:tcW w:w="3686" w:type="dxa"/>
          </w:tcPr>
          <w:p w14:paraId="5792AF4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A_n78A</w:t>
            </w:r>
          </w:p>
          <w:p w14:paraId="315A497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A_n78A</w:t>
            </w:r>
          </w:p>
          <w:p w14:paraId="6FC1804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41</w:t>
            </w:r>
            <w:r w:rsidRPr="00C51C31">
              <w:rPr>
                <w:rFonts w:ascii="Arial" w:hAnsi="Arial"/>
                <w:sz w:val="18"/>
                <w:lang w:eastAsia="ja-JP"/>
              </w:rPr>
              <w:t>A_n78A</w:t>
            </w:r>
          </w:p>
          <w:p w14:paraId="6D62C4A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w:t>
            </w:r>
            <w:r w:rsidRPr="00C51C31">
              <w:rPr>
                <w:rFonts w:ascii="Arial" w:hAnsi="Arial"/>
                <w:sz w:val="18"/>
                <w:lang w:eastAsia="zh-CN"/>
              </w:rPr>
              <w:t>41C</w:t>
            </w:r>
            <w:r w:rsidRPr="00C51C31">
              <w:rPr>
                <w:rFonts w:ascii="Arial" w:hAnsi="Arial"/>
                <w:sz w:val="18"/>
                <w:lang w:eastAsia="ja-JP"/>
              </w:rPr>
              <w:t>_n78A</w:t>
            </w:r>
          </w:p>
        </w:tc>
      </w:tr>
      <w:tr w:rsidR="00C51C31" w:rsidRPr="00C51C31" w14:paraId="07E18E39" w14:textId="77777777" w:rsidTr="001A5D4E">
        <w:trPr>
          <w:trHeight w:val="187"/>
          <w:jc w:val="center"/>
        </w:trPr>
        <w:tc>
          <w:tcPr>
            <w:tcW w:w="3397" w:type="dxa"/>
            <w:shd w:val="clear" w:color="auto" w:fill="auto"/>
            <w:noWrap/>
          </w:tcPr>
          <w:p w14:paraId="52A4CE1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DC_1A-18A_n41A-n78A</w:t>
            </w:r>
          </w:p>
        </w:tc>
        <w:tc>
          <w:tcPr>
            <w:tcW w:w="3686" w:type="dxa"/>
          </w:tcPr>
          <w:p w14:paraId="1783EF6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DC_1A_n41A</w:t>
            </w:r>
          </w:p>
          <w:p w14:paraId="3B84F31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DC_18A_n41A</w:t>
            </w:r>
          </w:p>
          <w:p w14:paraId="766E0ED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A_n78A</w:t>
            </w:r>
          </w:p>
          <w:p w14:paraId="773D5B3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A_n78A</w:t>
            </w:r>
          </w:p>
        </w:tc>
      </w:tr>
      <w:tr w:rsidR="00C51C31" w:rsidRPr="00C51C31" w14:paraId="2E54EAF5" w14:textId="77777777" w:rsidTr="001A5D4E">
        <w:trPr>
          <w:trHeight w:val="187"/>
          <w:jc w:val="center"/>
        </w:trPr>
        <w:tc>
          <w:tcPr>
            <w:tcW w:w="3397" w:type="dxa"/>
            <w:shd w:val="clear" w:color="auto" w:fill="auto"/>
            <w:noWrap/>
          </w:tcPr>
          <w:p w14:paraId="7319E59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DC_1A-18A_n41A-n78(2A)</w:t>
            </w:r>
          </w:p>
        </w:tc>
        <w:tc>
          <w:tcPr>
            <w:tcW w:w="3686" w:type="dxa"/>
          </w:tcPr>
          <w:p w14:paraId="4388C2B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DC_1A_n41A</w:t>
            </w:r>
          </w:p>
          <w:p w14:paraId="70A3CF8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DC_18A_n41A</w:t>
            </w:r>
          </w:p>
          <w:p w14:paraId="575E874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w:t>
            </w:r>
            <w:r w:rsidRPr="00C51C31">
              <w:rPr>
                <w:rFonts w:ascii="Arial" w:hAnsi="Arial"/>
                <w:sz w:val="18"/>
                <w:lang w:eastAsia="zh-CN"/>
              </w:rPr>
              <w:t>1</w:t>
            </w:r>
            <w:r w:rsidRPr="00C51C31">
              <w:rPr>
                <w:rFonts w:ascii="Arial" w:hAnsi="Arial"/>
                <w:sz w:val="18"/>
                <w:lang w:eastAsia="ja-JP"/>
              </w:rPr>
              <w:t>A_n78A</w:t>
            </w:r>
          </w:p>
          <w:p w14:paraId="6079739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DC_1</w:t>
            </w:r>
            <w:r w:rsidRPr="00C51C31">
              <w:rPr>
                <w:rFonts w:ascii="Arial" w:hAnsi="Arial"/>
                <w:sz w:val="18"/>
                <w:lang w:eastAsia="zh-CN"/>
              </w:rPr>
              <w:t>8</w:t>
            </w:r>
            <w:r w:rsidRPr="00C51C31">
              <w:rPr>
                <w:rFonts w:ascii="Arial" w:hAnsi="Arial"/>
                <w:sz w:val="18"/>
                <w:lang w:eastAsia="ja-JP"/>
              </w:rPr>
              <w:t>A_n78A</w:t>
            </w:r>
          </w:p>
        </w:tc>
      </w:tr>
      <w:tr w:rsidR="00C51C31" w:rsidRPr="00C51C31" w14:paraId="58FAC45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6973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DC_1A-18A-42A_n77A</w:t>
            </w:r>
            <w:r w:rsidRPr="00C51C31">
              <w:rPr>
                <w:rFonts w:ascii="Arial" w:hAnsi="Arial"/>
                <w:sz w:val="18"/>
                <w:vertAlign w:val="superscript"/>
                <w:lang w:eastAsia="ja-JP"/>
              </w:rPr>
              <w:t>7,8</w:t>
            </w:r>
          </w:p>
          <w:p w14:paraId="7FA2F2A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DC_1A-18A-42C_n77A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34E2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DC_1A_</w:t>
            </w:r>
            <w:r w:rsidRPr="00C51C31">
              <w:rPr>
                <w:rFonts w:ascii="Arial" w:hAnsi="Arial"/>
                <w:sz w:val="18"/>
                <w:lang w:eastAsia="ja-JP"/>
              </w:rPr>
              <w:t>n77A</w:t>
            </w:r>
          </w:p>
          <w:p w14:paraId="161905A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sz w:val="18"/>
                <w:lang w:eastAsia="ja-JP"/>
              </w:rPr>
              <w:t>18</w:t>
            </w:r>
            <w:r w:rsidRPr="00C51C31">
              <w:rPr>
                <w:rFonts w:ascii="Arial" w:hAnsi="Arial"/>
                <w:sz w:val="18"/>
                <w:lang w:eastAsia="fi-FI"/>
              </w:rPr>
              <w:t>A_</w:t>
            </w:r>
            <w:r w:rsidRPr="00C51C31">
              <w:rPr>
                <w:rFonts w:ascii="Arial" w:hAnsi="Arial"/>
                <w:sz w:val="18"/>
                <w:lang w:eastAsia="ja-JP"/>
              </w:rPr>
              <w:t>n77</w:t>
            </w:r>
            <w:r w:rsidRPr="00C51C31">
              <w:rPr>
                <w:rFonts w:ascii="Arial" w:hAnsi="Arial"/>
                <w:sz w:val="18"/>
                <w:lang w:eastAsia="fi-FI"/>
              </w:rPr>
              <w:t>A</w:t>
            </w:r>
          </w:p>
        </w:tc>
      </w:tr>
      <w:tr w:rsidR="00C51C31" w:rsidRPr="00C51C31" w14:paraId="7C6D5BD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A197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DC_1A-18A-42A_n78A</w:t>
            </w:r>
            <w:r w:rsidRPr="00C51C31">
              <w:rPr>
                <w:rFonts w:ascii="Arial" w:hAnsi="Arial"/>
                <w:sz w:val="18"/>
                <w:vertAlign w:val="superscript"/>
                <w:lang w:eastAsia="ja-JP"/>
              </w:rPr>
              <w:t>7,8</w:t>
            </w:r>
          </w:p>
          <w:p w14:paraId="60BEB88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DC_1A-18A-42C_n78A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B8E60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DC_1A_</w:t>
            </w:r>
            <w:r w:rsidRPr="00C51C31">
              <w:rPr>
                <w:rFonts w:ascii="Arial" w:hAnsi="Arial"/>
                <w:sz w:val="18"/>
                <w:lang w:eastAsia="ja-JP"/>
              </w:rPr>
              <w:t>n78A</w:t>
            </w:r>
          </w:p>
          <w:p w14:paraId="435DB17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sz w:val="18"/>
                <w:lang w:eastAsia="ja-JP"/>
              </w:rPr>
              <w:t>18</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tc>
      </w:tr>
      <w:tr w:rsidR="00C51C31" w:rsidRPr="00C51C31" w14:paraId="147CC3B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A64B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DC_1A-18A-42A_n79A</w:t>
            </w:r>
          </w:p>
          <w:p w14:paraId="2EA666C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0C1667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DC_1A_</w:t>
            </w:r>
            <w:r w:rsidRPr="00C51C31">
              <w:rPr>
                <w:rFonts w:ascii="Arial" w:hAnsi="Arial"/>
                <w:sz w:val="18"/>
                <w:lang w:eastAsia="ja-JP"/>
              </w:rPr>
              <w:t>n79A</w:t>
            </w:r>
          </w:p>
          <w:p w14:paraId="5683AC7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sz w:val="18"/>
                <w:lang w:eastAsia="ja-JP"/>
              </w:rPr>
              <w:t>18</w:t>
            </w:r>
            <w:r w:rsidRPr="00C51C31">
              <w:rPr>
                <w:rFonts w:ascii="Arial" w:hAnsi="Arial"/>
                <w:sz w:val="18"/>
                <w:lang w:eastAsia="fi-FI"/>
              </w:rPr>
              <w:t>A_</w:t>
            </w:r>
            <w:r w:rsidRPr="00C51C31">
              <w:rPr>
                <w:rFonts w:ascii="Arial" w:hAnsi="Arial"/>
                <w:sz w:val="18"/>
                <w:lang w:eastAsia="ja-JP"/>
              </w:rPr>
              <w:t>n79</w:t>
            </w:r>
            <w:r w:rsidRPr="00C51C31">
              <w:rPr>
                <w:rFonts w:ascii="Arial" w:hAnsi="Arial"/>
                <w:sz w:val="18"/>
                <w:lang w:eastAsia="fi-FI"/>
              </w:rPr>
              <w:t>A</w:t>
            </w:r>
          </w:p>
        </w:tc>
      </w:tr>
      <w:tr w:rsidR="00C51C31" w:rsidRPr="00C51C31" w14:paraId="2368D7A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C7BC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DC_1A-19A-21A_n77A</w:t>
            </w:r>
            <w:r w:rsidRPr="00C51C31">
              <w:rPr>
                <w:rFonts w:ascii="Arial" w:hAnsi="Arial"/>
                <w:sz w:val="18"/>
                <w:vertAlign w:val="superscript"/>
                <w:lang w:eastAsia="fi-FI"/>
              </w:rPr>
              <w:t>2,9</w:t>
            </w:r>
          </w:p>
          <w:p w14:paraId="09D53B4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DC_1A-19A-21A_n77C</w:t>
            </w:r>
            <w:r w:rsidRPr="00C51C31">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4504FF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r w:rsidRPr="00C51C31">
              <w:rPr>
                <w:rFonts w:ascii="Arial" w:hAnsi="Arial"/>
                <w:sz w:val="18"/>
                <w:vertAlign w:val="superscript"/>
                <w:lang w:eastAsia="fi-FI"/>
              </w:rPr>
              <w:t>9</w:t>
            </w:r>
          </w:p>
          <w:p w14:paraId="2819690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DC_19A_n77A</w:t>
            </w:r>
            <w:r w:rsidRPr="00C51C31">
              <w:rPr>
                <w:rFonts w:ascii="Arial" w:hAnsi="Arial"/>
                <w:sz w:val="18"/>
                <w:vertAlign w:val="superscript"/>
                <w:lang w:eastAsia="fi-FI"/>
              </w:rPr>
              <w:t>9</w:t>
            </w:r>
          </w:p>
          <w:p w14:paraId="71DF6D1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DC_21A_n77A</w:t>
            </w:r>
            <w:r w:rsidRPr="00C51C31">
              <w:rPr>
                <w:rFonts w:ascii="Arial" w:hAnsi="Arial"/>
                <w:sz w:val="18"/>
                <w:vertAlign w:val="superscript"/>
                <w:lang w:eastAsia="fi-FI"/>
              </w:rPr>
              <w:t>9</w:t>
            </w:r>
          </w:p>
        </w:tc>
      </w:tr>
      <w:tr w:rsidR="00C51C31" w:rsidRPr="00C51C31" w14:paraId="04B93CF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25386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r-FR" w:eastAsia="ja-JP"/>
              </w:rPr>
              <w:t>DC_1A-19A-21A_n77(2A)</w:t>
            </w:r>
            <w:r w:rsidRPr="00C51C31">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6F14CA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4216E4A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DC_19A_n77A</w:t>
            </w:r>
          </w:p>
          <w:p w14:paraId="034EE52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DC_21A_n77A</w:t>
            </w:r>
          </w:p>
        </w:tc>
      </w:tr>
      <w:tr w:rsidR="00C51C31" w:rsidRPr="00C51C31" w14:paraId="67A80A7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4B3F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DC_1A-19A-21A_n78A</w:t>
            </w:r>
            <w:r w:rsidRPr="00C51C31">
              <w:rPr>
                <w:rFonts w:ascii="Arial" w:hAnsi="Arial"/>
                <w:sz w:val="18"/>
                <w:vertAlign w:val="superscript"/>
                <w:lang w:eastAsia="fi-FI"/>
              </w:rPr>
              <w:t>2, 9</w:t>
            </w:r>
          </w:p>
          <w:p w14:paraId="1F59BCB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DC_1A-19A-21A_n78C</w:t>
            </w:r>
            <w:r w:rsidRPr="00C51C31">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AA159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DC_1A_n78A</w:t>
            </w:r>
            <w:r w:rsidRPr="00C51C31">
              <w:rPr>
                <w:rFonts w:ascii="Arial" w:hAnsi="Arial"/>
                <w:sz w:val="18"/>
                <w:vertAlign w:val="superscript"/>
                <w:lang w:eastAsia="fi-FI"/>
              </w:rPr>
              <w:t>9</w:t>
            </w:r>
          </w:p>
          <w:p w14:paraId="280B42E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DC_19A_n78A</w:t>
            </w:r>
            <w:r w:rsidRPr="00C51C31">
              <w:rPr>
                <w:rFonts w:ascii="Arial" w:hAnsi="Arial"/>
                <w:sz w:val="18"/>
                <w:vertAlign w:val="superscript"/>
                <w:lang w:eastAsia="fi-FI"/>
              </w:rPr>
              <w:t>9</w:t>
            </w:r>
          </w:p>
          <w:p w14:paraId="5311A9B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DC_21A_n78A</w:t>
            </w:r>
            <w:r w:rsidRPr="00C51C31">
              <w:rPr>
                <w:rFonts w:ascii="Arial" w:hAnsi="Arial"/>
                <w:sz w:val="18"/>
                <w:vertAlign w:val="superscript"/>
                <w:lang w:eastAsia="fi-FI"/>
              </w:rPr>
              <w:t>9</w:t>
            </w:r>
          </w:p>
        </w:tc>
      </w:tr>
      <w:tr w:rsidR="00C51C31" w:rsidRPr="00C51C31" w14:paraId="446BA7C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5B02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r-FR" w:eastAsia="ja-JP"/>
              </w:rPr>
              <w:t>DC_1A-19A-21A_n78(2A)</w:t>
            </w:r>
            <w:r w:rsidRPr="00C51C31">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362870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DC_1A_n78A</w:t>
            </w:r>
          </w:p>
          <w:p w14:paraId="05E200D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DC_19A_n78A</w:t>
            </w:r>
          </w:p>
          <w:p w14:paraId="4A47ED6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DC_21A_n78A</w:t>
            </w:r>
          </w:p>
        </w:tc>
      </w:tr>
      <w:tr w:rsidR="00C51C31" w:rsidRPr="00C51C31" w14:paraId="6CF4203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0D7A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DC_1A-19A-21A_n79A</w:t>
            </w:r>
            <w:r w:rsidRPr="00C51C31">
              <w:rPr>
                <w:rFonts w:ascii="Arial" w:hAnsi="Arial"/>
                <w:sz w:val="18"/>
                <w:vertAlign w:val="superscript"/>
                <w:lang w:eastAsia="fi-FI"/>
              </w:rPr>
              <w:t>2,9</w:t>
            </w:r>
          </w:p>
          <w:p w14:paraId="2E2D473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DC_1A-19A-21A_n79C</w:t>
            </w:r>
            <w:r w:rsidRPr="00C51C31">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12732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DC_1A_n79A</w:t>
            </w:r>
            <w:r w:rsidRPr="00C51C31">
              <w:rPr>
                <w:rFonts w:ascii="Arial" w:hAnsi="Arial"/>
                <w:sz w:val="18"/>
                <w:vertAlign w:val="superscript"/>
                <w:lang w:eastAsia="fi-FI"/>
              </w:rPr>
              <w:t>9</w:t>
            </w:r>
          </w:p>
          <w:p w14:paraId="50D7AAE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DC_19A_n79A</w:t>
            </w:r>
            <w:r w:rsidRPr="00C51C31">
              <w:rPr>
                <w:rFonts w:ascii="Arial" w:hAnsi="Arial"/>
                <w:sz w:val="18"/>
                <w:vertAlign w:val="superscript"/>
                <w:lang w:eastAsia="fi-FI"/>
              </w:rPr>
              <w:t>9</w:t>
            </w:r>
          </w:p>
          <w:p w14:paraId="7CC3572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DC_21A_n79A</w:t>
            </w:r>
            <w:r w:rsidRPr="00C51C31">
              <w:rPr>
                <w:rFonts w:ascii="Arial" w:hAnsi="Arial"/>
                <w:sz w:val="18"/>
                <w:vertAlign w:val="superscript"/>
                <w:lang w:eastAsia="fi-FI"/>
              </w:rPr>
              <w:t>9</w:t>
            </w:r>
          </w:p>
        </w:tc>
      </w:tr>
      <w:tr w:rsidR="00C51C31" w:rsidRPr="00C51C31" w14:paraId="0476E56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54AF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DC_1A-19A-42A_n77A</w:t>
            </w:r>
            <w:r w:rsidRPr="00C51C31">
              <w:rPr>
                <w:rFonts w:ascii="Arial" w:hAnsi="Arial"/>
                <w:sz w:val="18"/>
                <w:vertAlign w:val="superscript"/>
                <w:lang w:eastAsia="ja-JP"/>
              </w:rPr>
              <w:t>7,8</w:t>
            </w:r>
            <w:r w:rsidRPr="00C51C31">
              <w:rPr>
                <w:rFonts w:ascii="Arial" w:hAnsi="Arial"/>
                <w:sz w:val="18"/>
                <w:vertAlign w:val="superscript"/>
                <w:lang w:eastAsia="fi-FI"/>
              </w:rPr>
              <w:t>,9</w:t>
            </w:r>
          </w:p>
          <w:p w14:paraId="509A470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DC_1A-19A-42A_n77C</w:t>
            </w:r>
            <w:r w:rsidRPr="00C51C31">
              <w:rPr>
                <w:rFonts w:ascii="Arial" w:hAnsi="Arial"/>
                <w:sz w:val="18"/>
                <w:vertAlign w:val="superscript"/>
                <w:lang w:eastAsia="ja-JP"/>
              </w:rPr>
              <w:t>7,8</w:t>
            </w:r>
          </w:p>
          <w:p w14:paraId="49A42BF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DC_1A-19A-42C_n77A</w:t>
            </w:r>
            <w:r w:rsidRPr="00C51C31">
              <w:rPr>
                <w:rFonts w:ascii="Arial" w:hAnsi="Arial"/>
                <w:sz w:val="18"/>
                <w:vertAlign w:val="superscript"/>
                <w:lang w:eastAsia="ja-JP"/>
              </w:rPr>
              <w:t>7,8</w:t>
            </w:r>
            <w:r w:rsidRPr="00C51C31">
              <w:rPr>
                <w:rFonts w:ascii="Arial" w:hAnsi="Arial"/>
                <w:sz w:val="18"/>
                <w:vertAlign w:val="superscript"/>
                <w:lang w:eastAsia="fi-FI"/>
              </w:rPr>
              <w:t>,9</w:t>
            </w:r>
          </w:p>
          <w:p w14:paraId="3A377AB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DC_1A-19A-42C_n77C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6AE1F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r w:rsidRPr="00C51C31">
              <w:rPr>
                <w:rFonts w:ascii="Arial" w:hAnsi="Arial"/>
                <w:sz w:val="18"/>
                <w:vertAlign w:val="superscript"/>
                <w:lang w:eastAsia="fi-FI"/>
              </w:rPr>
              <w:t>9</w:t>
            </w:r>
          </w:p>
          <w:p w14:paraId="086ACE3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DC_19A_n77A</w:t>
            </w:r>
            <w:r w:rsidRPr="00C51C31">
              <w:rPr>
                <w:rFonts w:ascii="Arial" w:hAnsi="Arial"/>
                <w:sz w:val="18"/>
                <w:vertAlign w:val="superscript"/>
                <w:lang w:eastAsia="fi-FI"/>
              </w:rPr>
              <w:t>9</w:t>
            </w:r>
          </w:p>
        </w:tc>
      </w:tr>
      <w:tr w:rsidR="00C51C31" w:rsidRPr="00C51C31" w14:paraId="5796B19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AB7A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DC_1A-19A-42A_n78A</w:t>
            </w:r>
            <w:r w:rsidRPr="00C51C31">
              <w:rPr>
                <w:rFonts w:ascii="Arial" w:hAnsi="Arial"/>
                <w:sz w:val="18"/>
                <w:vertAlign w:val="superscript"/>
                <w:lang w:eastAsia="ja-JP"/>
              </w:rPr>
              <w:t>7,8</w:t>
            </w:r>
            <w:r w:rsidRPr="00C51C31">
              <w:rPr>
                <w:rFonts w:ascii="Arial" w:hAnsi="Arial"/>
                <w:sz w:val="18"/>
                <w:vertAlign w:val="superscript"/>
                <w:lang w:eastAsia="fi-FI"/>
              </w:rPr>
              <w:t>,9</w:t>
            </w:r>
          </w:p>
          <w:p w14:paraId="2D74F78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DC_1A-19A-42A_n78C</w:t>
            </w:r>
            <w:r w:rsidRPr="00C51C31">
              <w:rPr>
                <w:rFonts w:ascii="Arial" w:hAnsi="Arial"/>
                <w:sz w:val="18"/>
                <w:vertAlign w:val="superscript"/>
                <w:lang w:eastAsia="ja-JP"/>
              </w:rPr>
              <w:t>7,8</w:t>
            </w:r>
          </w:p>
          <w:p w14:paraId="7B480EA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DC_1A-19A-42C_n78A</w:t>
            </w:r>
            <w:r w:rsidRPr="00C51C31">
              <w:rPr>
                <w:rFonts w:ascii="Arial" w:hAnsi="Arial"/>
                <w:sz w:val="18"/>
                <w:vertAlign w:val="superscript"/>
                <w:lang w:eastAsia="ja-JP"/>
              </w:rPr>
              <w:t>7,8</w:t>
            </w:r>
            <w:r w:rsidRPr="00C51C31">
              <w:rPr>
                <w:rFonts w:ascii="Arial" w:hAnsi="Arial"/>
                <w:sz w:val="18"/>
                <w:vertAlign w:val="superscript"/>
                <w:lang w:eastAsia="fi-FI"/>
              </w:rPr>
              <w:t>,9</w:t>
            </w:r>
          </w:p>
          <w:p w14:paraId="1666904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DC_1A-19A-42C_n78C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BADB5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r w:rsidRPr="00C51C31">
              <w:rPr>
                <w:rFonts w:ascii="Arial" w:hAnsi="Arial"/>
                <w:sz w:val="18"/>
                <w:vertAlign w:val="superscript"/>
                <w:lang w:eastAsia="fi-FI"/>
              </w:rPr>
              <w:t>9</w:t>
            </w:r>
          </w:p>
          <w:p w14:paraId="567EBFF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DC_19A_n78A</w:t>
            </w:r>
            <w:r w:rsidRPr="00C51C31">
              <w:rPr>
                <w:rFonts w:ascii="Arial" w:hAnsi="Arial"/>
                <w:sz w:val="18"/>
                <w:vertAlign w:val="superscript"/>
                <w:lang w:eastAsia="fi-FI"/>
              </w:rPr>
              <w:t>9</w:t>
            </w:r>
          </w:p>
        </w:tc>
      </w:tr>
      <w:tr w:rsidR="00C51C31" w:rsidRPr="00C51C31" w14:paraId="7070B619" w14:textId="77777777" w:rsidTr="001A5D4E">
        <w:trPr>
          <w:trHeight w:val="187"/>
          <w:jc w:val="center"/>
        </w:trPr>
        <w:tc>
          <w:tcPr>
            <w:tcW w:w="3397" w:type="dxa"/>
            <w:shd w:val="clear" w:color="auto" w:fill="auto"/>
            <w:noWrap/>
          </w:tcPr>
          <w:p w14:paraId="4B28697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DC_1A-19A-42A_n79A</w:t>
            </w:r>
          </w:p>
          <w:p w14:paraId="6862D21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DC_1A-19A-42A_n79C</w:t>
            </w:r>
          </w:p>
          <w:p w14:paraId="3223CB9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DC_1A-19A-42C_n79A</w:t>
            </w:r>
          </w:p>
          <w:p w14:paraId="224597D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DC_1A-19A-42C_n79C</w:t>
            </w:r>
          </w:p>
        </w:tc>
        <w:tc>
          <w:tcPr>
            <w:tcW w:w="3686" w:type="dxa"/>
          </w:tcPr>
          <w:p w14:paraId="62DF4AA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2B40CFC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DC_19A_n79A</w:t>
            </w:r>
          </w:p>
        </w:tc>
      </w:tr>
      <w:tr w:rsidR="00C51C31" w:rsidRPr="00C51C31" w14:paraId="4A8436FF" w14:textId="77777777" w:rsidTr="001A5D4E">
        <w:trPr>
          <w:trHeight w:val="187"/>
          <w:jc w:val="center"/>
        </w:trPr>
        <w:tc>
          <w:tcPr>
            <w:tcW w:w="3397" w:type="dxa"/>
            <w:shd w:val="clear" w:color="auto" w:fill="auto"/>
            <w:noWrap/>
          </w:tcPr>
          <w:p w14:paraId="2F06D9FD"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DC_1A-19A_n77A-n79A</w:t>
            </w:r>
          </w:p>
        </w:tc>
        <w:tc>
          <w:tcPr>
            <w:tcW w:w="3686" w:type="dxa"/>
          </w:tcPr>
          <w:p w14:paraId="34E590F5"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DC_19A_n77A</w:t>
            </w:r>
          </w:p>
          <w:p w14:paraId="65F6DCDF"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DC_19A_n79A</w:t>
            </w:r>
          </w:p>
        </w:tc>
      </w:tr>
      <w:tr w:rsidR="00C51C31" w:rsidRPr="00C51C31" w14:paraId="3DACE315" w14:textId="77777777" w:rsidTr="001A5D4E">
        <w:trPr>
          <w:trHeight w:val="187"/>
          <w:jc w:val="center"/>
        </w:trPr>
        <w:tc>
          <w:tcPr>
            <w:tcW w:w="3397" w:type="dxa"/>
            <w:shd w:val="clear" w:color="auto" w:fill="auto"/>
            <w:noWrap/>
          </w:tcPr>
          <w:p w14:paraId="4D3EA24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DC_1A-19A_n78A-n79A</w:t>
            </w:r>
          </w:p>
        </w:tc>
        <w:tc>
          <w:tcPr>
            <w:tcW w:w="3686" w:type="dxa"/>
          </w:tcPr>
          <w:p w14:paraId="76E3C51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DC_19A_n78A</w:t>
            </w:r>
          </w:p>
          <w:p w14:paraId="1B0C307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DC_19A_n79A</w:t>
            </w:r>
          </w:p>
        </w:tc>
      </w:tr>
      <w:tr w:rsidR="00C51C31" w:rsidRPr="00C51C31" w14:paraId="43464510" w14:textId="77777777" w:rsidTr="001A5D4E">
        <w:trPr>
          <w:trHeight w:val="187"/>
          <w:jc w:val="center"/>
        </w:trPr>
        <w:tc>
          <w:tcPr>
            <w:tcW w:w="3397" w:type="dxa"/>
            <w:shd w:val="clear" w:color="auto" w:fill="auto"/>
            <w:noWrap/>
          </w:tcPr>
          <w:p w14:paraId="2C9074E5" w14:textId="77777777" w:rsidR="00C51C31" w:rsidRPr="00C51C31" w:rsidRDefault="00C51C31" w:rsidP="00C51C31">
            <w:pPr>
              <w:keepNext/>
              <w:keepLines/>
              <w:spacing w:after="0"/>
              <w:jc w:val="center"/>
              <w:rPr>
                <w:rFonts w:ascii="Arial" w:hAnsi="Arial" w:cs="Arial"/>
                <w:sz w:val="18"/>
                <w:lang w:eastAsia="ko-KR"/>
              </w:rPr>
            </w:pPr>
            <w:r w:rsidRPr="00C51C31">
              <w:rPr>
                <w:rFonts w:ascii="Arial" w:eastAsia="MS Mincho" w:hAnsi="Arial" w:cs="Arial"/>
                <w:kern w:val="2"/>
                <w:sz w:val="18"/>
                <w:szCs w:val="22"/>
                <w:lang w:eastAsia="zh-CN"/>
              </w:rPr>
              <w:lastRenderedPageBreak/>
              <w:t>DC_1A-20A_n3A-n38A</w:t>
            </w:r>
          </w:p>
        </w:tc>
        <w:tc>
          <w:tcPr>
            <w:tcW w:w="3686" w:type="dxa"/>
          </w:tcPr>
          <w:p w14:paraId="3CE14DF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3</w:t>
            </w:r>
            <w:r w:rsidRPr="00C51C31">
              <w:rPr>
                <w:rFonts w:ascii="Arial" w:hAnsi="Arial"/>
                <w:sz w:val="18"/>
              </w:rPr>
              <w:t>A</w:t>
            </w:r>
          </w:p>
          <w:p w14:paraId="2A79796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3</w:t>
            </w:r>
            <w:r w:rsidRPr="00C51C31">
              <w:rPr>
                <w:rFonts w:ascii="Arial" w:hAnsi="Arial"/>
                <w:sz w:val="18"/>
              </w:rPr>
              <w:t>A</w:t>
            </w:r>
          </w:p>
          <w:p w14:paraId="1132B7B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38</w:t>
            </w:r>
            <w:r w:rsidRPr="00C51C31">
              <w:rPr>
                <w:rFonts w:ascii="Arial" w:hAnsi="Arial"/>
                <w:sz w:val="18"/>
              </w:rPr>
              <w:t>A</w:t>
            </w:r>
          </w:p>
          <w:p w14:paraId="61BDA3EA"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38</w:t>
            </w:r>
            <w:r w:rsidRPr="00C51C31">
              <w:rPr>
                <w:rFonts w:ascii="Arial" w:hAnsi="Arial"/>
                <w:sz w:val="18"/>
              </w:rPr>
              <w:t>A</w:t>
            </w:r>
          </w:p>
        </w:tc>
      </w:tr>
      <w:tr w:rsidR="00C51C31" w:rsidRPr="00C51C31" w14:paraId="364EBF4F" w14:textId="77777777" w:rsidTr="001A5D4E">
        <w:trPr>
          <w:trHeight w:val="187"/>
          <w:jc w:val="center"/>
        </w:trPr>
        <w:tc>
          <w:tcPr>
            <w:tcW w:w="3397" w:type="dxa"/>
            <w:shd w:val="clear" w:color="auto" w:fill="auto"/>
            <w:noWrap/>
          </w:tcPr>
          <w:p w14:paraId="79D456B8" w14:textId="77777777" w:rsidR="00C51C31" w:rsidRPr="00C51C31" w:rsidRDefault="00C51C31" w:rsidP="00C51C31">
            <w:pPr>
              <w:keepNext/>
              <w:keepLines/>
              <w:spacing w:after="0"/>
              <w:jc w:val="center"/>
              <w:rPr>
                <w:rFonts w:ascii="Arial" w:eastAsia="MS Mincho" w:hAnsi="Arial" w:cs="Arial"/>
                <w:kern w:val="2"/>
                <w:sz w:val="18"/>
                <w:szCs w:val="22"/>
                <w:lang w:eastAsia="zh-CN"/>
              </w:rPr>
            </w:pPr>
            <w:r w:rsidRPr="00C51C31">
              <w:rPr>
                <w:rFonts w:ascii="Arial" w:eastAsia="MS Mincho" w:hAnsi="Arial" w:cs="Arial"/>
                <w:kern w:val="2"/>
                <w:sz w:val="18"/>
                <w:szCs w:val="22"/>
                <w:lang w:eastAsia="zh-CN"/>
              </w:rPr>
              <w:t>DC_1A-20A_n3A-n78A</w:t>
            </w:r>
          </w:p>
        </w:tc>
        <w:tc>
          <w:tcPr>
            <w:tcW w:w="3686" w:type="dxa"/>
          </w:tcPr>
          <w:p w14:paraId="620FBDD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3</w:t>
            </w:r>
            <w:r w:rsidRPr="00C51C31">
              <w:rPr>
                <w:rFonts w:ascii="Arial" w:hAnsi="Arial"/>
                <w:sz w:val="18"/>
              </w:rPr>
              <w:t>A</w:t>
            </w:r>
          </w:p>
          <w:p w14:paraId="10F3AC3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3</w:t>
            </w:r>
            <w:r w:rsidRPr="00C51C31">
              <w:rPr>
                <w:rFonts w:ascii="Arial" w:hAnsi="Arial"/>
                <w:sz w:val="18"/>
              </w:rPr>
              <w:t>A</w:t>
            </w:r>
          </w:p>
          <w:p w14:paraId="6F22872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78</w:t>
            </w:r>
            <w:r w:rsidRPr="00C51C31">
              <w:rPr>
                <w:rFonts w:ascii="Arial" w:hAnsi="Arial"/>
                <w:sz w:val="18"/>
              </w:rPr>
              <w:t>A</w:t>
            </w:r>
          </w:p>
          <w:p w14:paraId="1AA7E6D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78</w:t>
            </w:r>
            <w:r w:rsidRPr="00C51C31">
              <w:rPr>
                <w:rFonts w:ascii="Arial" w:hAnsi="Arial"/>
                <w:sz w:val="18"/>
              </w:rPr>
              <w:t>A</w:t>
            </w:r>
          </w:p>
        </w:tc>
      </w:tr>
      <w:tr w:rsidR="00C51C31" w:rsidRPr="00C51C31" w14:paraId="3745F7D1" w14:textId="77777777" w:rsidTr="001A5D4E">
        <w:trPr>
          <w:trHeight w:val="187"/>
          <w:jc w:val="center"/>
        </w:trPr>
        <w:tc>
          <w:tcPr>
            <w:tcW w:w="3397" w:type="dxa"/>
            <w:shd w:val="clear" w:color="auto" w:fill="auto"/>
            <w:noWrap/>
          </w:tcPr>
          <w:p w14:paraId="060E1C4F" w14:textId="77777777" w:rsidR="00C51C31" w:rsidRPr="00C51C31" w:rsidRDefault="00C51C31" w:rsidP="00C51C31">
            <w:pPr>
              <w:keepNext/>
              <w:keepLines/>
              <w:spacing w:after="0"/>
              <w:jc w:val="center"/>
              <w:rPr>
                <w:rFonts w:ascii="Arial" w:eastAsia="MS Mincho" w:hAnsi="Arial" w:cs="Arial"/>
                <w:kern w:val="2"/>
                <w:sz w:val="18"/>
                <w:szCs w:val="22"/>
                <w:lang w:eastAsia="zh-CN"/>
              </w:rPr>
            </w:pPr>
            <w:r w:rsidRPr="00C51C31">
              <w:rPr>
                <w:rFonts w:ascii="Arial" w:eastAsia="MS Mincho" w:hAnsi="Arial" w:cs="Arial"/>
                <w:kern w:val="2"/>
                <w:sz w:val="18"/>
                <w:szCs w:val="22"/>
                <w:lang w:eastAsia="zh-CN"/>
              </w:rPr>
              <w:t>DC_1A-20A_n7A-n78A</w:t>
            </w:r>
          </w:p>
        </w:tc>
        <w:tc>
          <w:tcPr>
            <w:tcW w:w="3686" w:type="dxa"/>
          </w:tcPr>
          <w:p w14:paraId="6660B7A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7</w:t>
            </w:r>
            <w:r w:rsidRPr="00C51C31">
              <w:rPr>
                <w:rFonts w:ascii="Arial" w:hAnsi="Arial"/>
                <w:sz w:val="18"/>
              </w:rPr>
              <w:t>A</w:t>
            </w:r>
          </w:p>
          <w:p w14:paraId="27732B6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7</w:t>
            </w:r>
            <w:r w:rsidRPr="00C51C31">
              <w:rPr>
                <w:rFonts w:ascii="Arial" w:hAnsi="Arial"/>
                <w:sz w:val="18"/>
              </w:rPr>
              <w:t>A</w:t>
            </w:r>
          </w:p>
          <w:p w14:paraId="0856150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78</w:t>
            </w:r>
            <w:r w:rsidRPr="00C51C31">
              <w:rPr>
                <w:rFonts w:ascii="Arial" w:hAnsi="Arial"/>
                <w:sz w:val="18"/>
              </w:rPr>
              <w:t>A</w:t>
            </w:r>
          </w:p>
          <w:p w14:paraId="6971368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78</w:t>
            </w:r>
            <w:r w:rsidRPr="00C51C31">
              <w:rPr>
                <w:rFonts w:ascii="Arial" w:hAnsi="Arial"/>
                <w:sz w:val="18"/>
              </w:rPr>
              <w:t>A</w:t>
            </w:r>
          </w:p>
        </w:tc>
      </w:tr>
      <w:tr w:rsidR="00C51C31" w:rsidRPr="00C51C31" w14:paraId="0CF5AE6B" w14:textId="77777777" w:rsidTr="001A5D4E">
        <w:trPr>
          <w:trHeight w:val="187"/>
          <w:jc w:val="center"/>
        </w:trPr>
        <w:tc>
          <w:tcPr>
            <w:tcW w:w="3397" w:type="dxa"/>
            <w:shd w:val="clear" w:color="auto" w:fill="auto"/>
            <w:noWrap/>
          </w:tcPr>
          <w:p w14:paraId="1240E2CC" w14:textId="77777777" w:rsidR="00C51C31" w:rsidRPr="00C51C31" w:rsidRDefault="00C51C31" w:rsidP="00C51C31">
            <w:pPr>
              <w:keepNext/>
              <w:keepLines/>
              <w:spacing w:after="0"/>
              <w:jc w:val="center"/>
              <w:rPr>
                <w:rFonts w:ascii="Arial" w:eastAsia="MS Mincho" w:hAnsi="Arial" w:cs="Arial"/>
                <w:kern w:val="2"/>
                <w:sz w:val="18"/>
                <w:szCs w:val="22"/>
                <w:lang w:eastAsia="zh-CN"/>
              </w:rPr>
            </w:pPr>
            <w:r w:rsidRPr="00C51C31">
              <w:rPr>
                <w:rFonts w:ascii="Arial" w:hAnsi="Arial" w:cs="Arial"/>
                <w:sz w:val="18"/>
                <w:lang w:eastAsia="zh-TW"/>
              </w:rPr>
              <w:t>DC_1A-20A_n8A-n78A</w:t>
            </w:r>
          </w:p>
        </w:tc>
        <w:tc>
          <w:tcPr>
            <w:tcW w:w="3686" w:type="dxa"/>
          </w:tcPr>
          <w:p w14:paraId="5E4965B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8</w:t>
            </w:r>
            <w:r w:rsidRPr="00C51C31">
              <w:rPr>
                <w:rFonts w:ascii="Arial" w:hAnsi="Arial"/>
                <w:sz w:val="18"/>
              </w:rPr>
              <w:t>A</w:t>
            </w:r>
          </w:p>
          <w:p w14:paraId="40D0848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w:t>
            </w:r>
            <w:r w:rsidRPr="00C51C31">
              <w:rPr>
                <w:rFonts w:ascii="Arial" w:hAnsi="Arial"/>
                <w:sz w:val="18"/>
                <w:lang w:eastAsia="zh-CN"/>
              </w:rPr>
              <w:t>78</w:t>
            </w:r>
            <w:r w:rsidRPr="00C51C31">
              <w:rPr>
                <w:rFonts w:ascii="Arial" w:hAnsi="Arial"/>
                <w:sz w:val="18"/>
              </w:rPr>
              <w:t>A</w:t>
            </w:r>
          </w:p>
          <w:p w14:paraId="1A7A42A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8</w:t>
            </w:r>
            <w:r w:rsidRPr="00C51C31">
              <w:rPr>
                <w:rFonts w:ascii="Arial" w:hAnsi="Arial"/>
                <w:sz w:val="18"/>
              </w:rPr>
              <w:t>A</w:t>
            </w:r>
          </w:p>
          <w:p w14:paraId="5F5CFA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78</w:t>
            </w:r>
            <w:r w:rsidRPr="00C51C31">
              <w:rPr>
                <w:rFonts w:ascii="Arial" w:hAnsi="Arial"/>
                <w:sz w:val="18"/>
              </w:rPr>
              <w:t>A</w:t>
            </w:r>
          </w:p>
        </w:tc>
      </w:tr>
      <w:tr w:rsidR="00C51C31" w:rsidRPr="00C51C31" w14:paraId="770C8FE6" w14:textId="77777777" w:rsidTr="001A5D4E">
        <w:trPr>
          <w:trHeight w:val="187"/>
          <w:jc w:val="center"/>
        </w:trPr>
        <w:tc>
          <w:tcPr>
            <w:tcW w:w="3397" w:type="dxa"/>
            <w:shd w:val="clear" w:color="auto" w:fill="auto"/>
            <w:noWrap/>
          </w:tcPr>
          <w:p w14:paraId="48310933" w14:textId="77777777" w:rsidR="00C51C31" w:rsidRPr="00C51C31" w:rsidRDefault="00C51C31" w:rsidP="00C51C31">
            <w:pPr>
              <w:keepNext/>
              <w:keepLines/>
              <w:spacing w:after="0"/>
              <w:jc w:val="center"/>
              <w:rPr>
                <w:rFonts w:ascii="Arial" w:eastAsia="MS Mincho" w:hAnsi="Arial" w:cs="Arial"/>
                <w:kern w:val="2"/>
                <w:sz w:val="18"/>
                <w:szCs w:val="22"/>
                <w:lang w:eastAsia="zh-CN"/>
              </w:rPr>
            </w:pPr>
            <w:r w:rsidRPr="00C51C31">
              <w:rPr>
                <w:rFonts w:ascii="Arial" w:hAnsi="Arial"/>
                <w:sz w:val="18"/>
              </w:rPr>
              <w:t>DC_1A-20A-28A_n</w:t>
            </w:r>
            <w:r w:rsidRPr="00C51C31">
              <w:rPr>
                <w:rFonts w:ascii="Arial" w:hAnsi="Arial"/>
                <w:sz w:val="18"/>
                <w:lang w:val="fi-FI"/>
              </w:rPr>
              <w:t>3A</w:t>
            </w:r>
          </w:p>
        </w:tc>
        <w:tc>
          <w:tcPr>
            <w:tcW w:w="3686" w:type="dxa"/>
          </w:tcPr>
          <w:p w14:paraId="1C3ACA9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DC_1A_n3A</w:t>
            </w:r>
          </w:p>
          <w:p w14:paraId="1679B26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DC_20A_n3A</w:t>
            </w:r>
          </w:p>
          <w:p w14:paraId="55BE0D2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DC_28A_n3A</w:t>
            </w:r>
          </w:p>
        </w:tc>
      </w:tr>
      <w:tr w:rsidR="00C51C31" w:rsidRPr="00C51C31" w14:paraId="1E3378C7" w14:textId="77777777" w:rsidTr="001A5D4E">
        <w:trPr>
          <w:trHeight w:val="187"/>
          <w:jc w:val="center"/>
        </w:trPr>
        <w:tc>
          <w:tcPr>
            <w:tcW w:w="3397" w:type="dxa"/>
            <w:shd w:val="clear" w:color="auto" w:fill="auto"/>
            <w:noWrap/>
          </w:tcPr>
          <w:p w14:paraId="37F963DD"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x-none" w:eastAsia="zh-TW"/>
              </w:rPr>
              <w:t>DC_1A</w:t>
            </w:r>
            <w:r w:rsidRPr="00C51C31">
              <w:rPr>
                <w:rFonts w:ascii="宋体" w:hAnsi="Arial" w:cs="Arial"/>
                <w:sz w:val="18"/>
                <w:lang w:val="x-none" w:eastAsia="zh-CN"/>
              </w:rPr>
              <w:t>-</w:t>
            </w:r>
            <w:r w:rsidRPr="00C51C31">
              <w:rPr>
                <w:rFonts w:ascii="Arial" w:hAnsi="Arial" w:cs="Arial"/>
                <w:sz w:val="18"/>
                <w:lang w:val="x-none" w:eastAsia="zh-TW"/>
              </w:rPr>
              <w:t>20A_n28A-n75A</w:t>
            </w:r>
          </w:p>
        </w:tc>
        <w:tc>
          <w:tcPr>
            <w:tcW w:w="3686" w:type="dxa"/>
            <w:vAlign w:val="center"/>
          </w:tcPr>
          <w:p w14:paraId="7578F21E" w14:textId="77777777" w:rsidR="00C51C31" w:rsidRPr="00C51C31" w:rsidRDefault="00C51C31" w:rsidP="00C51C31">
            <w:pPr>
              <w:keepLines/>
              <w:widowControl w:val="0"/>
              <w:spacing w:after="0"/>
              <w:jc w:val="center"/>
              <w:rPr>
                <w:rFonts w:ascii="Arial" w:hAnsi="Arial" w:cs="Arial"/>
                <w:sz w:val="18"/>
                <w:lang w:eastAsia="zh-CN"/>
              </w:rPr>
            </w:pPr>
            <w:r w:rsidRPr="00C51C31">
              <w:rPr>
                <w:rFonts w:ascii="Arial" w:hAnsi="Arial" w:cs="Arial"/>
                <w:sz w:val="18"/>
                <w:lang w:eastAsia="zh-CN"/>
              </w:rPr>
              <w:t>DC_1A_n28A</w:t>
            </w:r>
          </w:p>
          <w:p w14:paraId="3BED6B20"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DC_20A_n28A</w:t>
            </w:r>
          </w:p>
        </w:tc>
      </w:tr>
      <w:tr w:rsidR="00C51C31" w:rsidRPr="00C51C31" w14:paraId="49E635D8" w14:textId="77777777" w:rsidTr="001A5D4E">
        <w:trPr>
          <w:trHeight w:val="187"/>
          <w:jc w:val="center"/>
        </w:trPr>
        <w:tc>
          <w:tcPr>
            <w:tcW w:w="3397" w:type="dxa"/>
            <w:shd w:val="clear" w:color="auto" w:fill="auto"/>
            <w:noWrap/>
          </w:tcPr>
          <w:p w14:paraId="37AD2F1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DC_1A-20A-28A_n78</w:t>
            </w:r>
            <w:r w:rsidRPr="00C51C31">
              <w:rPr>
                <w:rFonts w:ascii="Arial" w:hAnsi="Arial"/>
                <w:sz w:val="18"/>
                <w:lang w:val="fi-FI"/>
              </w:rPr>
              <w:t>A</w:t>
            </w:r>
          </w:p>
        </w:tc>
        <w:tc>
          <w:tcPr>
            <w:tcW w:w="3686" w:type="dxa"/>
          </w:tcPr>
          <w:p w14:paraId="09F3E25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6C3FEA4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p w14:paraId="6B0C1749"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DC_28A_n78A</w:t>
            </w:r>
          </w:p>
        </w:tc>
      </w:tr>
      <w:tr w:rsidR="00C51C31" w:rsidRPr="00C51C31" w14:paraId="28AED31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C6FB8" w14:textId="77777777" w:rsidR="00C51C31" w:rsidRPr="00C51C31" w:rsidRDefault="00C51C31" w:rsidP="00C51C31">
            <w:pPr>
              <w:keepNext/>
              <w:keepLines/>
              <w:spacing w:after="0"/>
              <w:jc w:val="center"/>
              <w:rPr>
                <w:rFonts w:ascii="Arial" w:hAnsi="Arial"/>
                <w:sz w:val="18"/>
              </w:rPr>
            </w:pPr>
            <w:r w:rsidRPr="00C51C31">
              <w:rPr>
                <w:rFonts w:ascii="Arial" w:eastAsia="Malgun Gothic" w:hAnsi="Arial"/>
                <w:sz w:val="18"/>
                <w:lang w:eastAsia="ko-KR"/>
              </w:rPr>
              <w:t>DC_1A-20A_n28A-n78A</w:t>
            </w:r>
            <w:r w:rsidRPr="00C51C31">
              <w:rPr>
                <w:rFonts w:ascii="Arial" w:eastAsia="Malgun Gothic" w:hAnsi="Arial"/>
                <w:sz w:val="18"/>
                <w:vertAlign w:val="superscript"/>
                <w:lang w:eastAsia="ko-KR"/>
              </w:rPr>
              <w:t>2,3</w:t>
            </w:r>
            <w:r w:rsidRPr="00C51C31">
              <w:rPr>
                <w:rFonts w:ascii="Arial" w:hAnsi="Arial"/>
                <w:sz w:val="18"/>
                <w:vertAlign w:val="superscript"/>
                <w:lang w:eastAsia="zh-CN"/>
              </w:rPr>
              <w:t>,</w:t>
            </w:r>
            <w:r w:rsidRPr="00C51C31">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46ADE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DC_1A_n28A</w:t>
            </w:r>
          </w:p>
          <w:p w14:paraId="738B2CE5"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DC_1A_n78A</w:t>
            </w:r>
          </w:p>
          <w:p w14:paraId="3D46383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DC_20A_n28A</w:t>
            </w:r>
          </w:p>
          <w:p w14:paraId="49E671F6" w14:textId="77777777" w:rsidR="00C51C31" w:rsidRPr="00C51C31" w:rsidRDefault="00C51C31" w:rsidP="00C51C31">
            <w:pPr>
              <w:keepNext/>
              <w:keepLines/>
              <w:spacing w:after="0"/>
              <w:jc w:val="center"/>
              <w:rPr>
                <w:rFonts w:ascii="Arial" w:hAnsi="Arial"/>
                <w:sz w:val="18"/>
              </w:rPr>
            </w:pPr>
            <w:r w:rsidRPr="00C51C31">
              <w:rPr>
                <w:rFonts w:ascii="Arial" w:eastAsia="Malgun Gothic" w:hAnsi="Arial"/>
                <w:sz w:val="18"/>
                <w:lang w:eastAsia="ko-KR"/>
              </w:rPr>
              <w:t>DC_20A_n78A</w:t>
            </w:r>
          </w:p>
        </w:tc>
      </w:tr>
      <w:tr w:rsidR="00C51C31" w:rsidRPr="00C51C31" w14:paraId="681B3B78" w14:textId="77777777" w:rsidTr="001A5D4E">
        <w:trPr>
          <w:trHeight w:val="187"/>
          <w:jc w:val="center"/>
        </w:trPr>
        <w:tc>
          <w:tcPr>
            <w:tcW w:w="3397" w:type="dxa"/>
            <w:shd w:val="clear" w:color="auto" w:fill="auto"/>
            <w:noWrap/>
          </w:tcPr>
          <w:p w14:paraId="55E5FD3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DC_1A-20A-32A_n3A</w:t>
            </w:r>
          </w:p>
        </w:tc>
        <w:tc>
          <w:tcPr>
            <w:tcW w:w="3686" w:type="dxa"/>
          </w:tcPr>
          <w:p w14:paraId="732F0BB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6EE1D0F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DC_20A_n3A</w:t>
            </w:r>
          </w:p>
        </w:tc>
      </w:tr>
      <w:tr w:rsidR="00C51C31" w:rsidRPr="00C51C31" w14:paraId="15176AEA" w14:textId="77777777" w:rsidTr="001A5D4E">
        <w:trPr>
          <w:trHeight w:val="187"/>
          <w:jc w:val="center"/>
        </w:trPr>
        <w:tc>
          <w:tcPr>
            <w:tcW w:w="3397" w:type="dxa"/>
            <w:shd w:val="clear" w:color="auto" w:fill="auto"/>
            <w:noWrap/>
          </w:tcPr>
          <w:p w14:paraId="77C5686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DC_1A-20A-32A_n8</w:t>
            </w:r>
            <w:r w:rsidRPr="00C51C31">
              <w:rPr>
                <w:rFonts w:ascii="Arial" w:hAnsi="Arial"/>
                <w:sz w:val="18"/>
                <w:lang w:val="fi-FI"/>
              </w:rPr>
              <w:t>A</w:t>
            </w:r>
          </w:p>
        </w:tc>
        <w:tc>
          <w:tcPr>
            <w:tcW w:w="3686" w:type="dxa"/>
          </w:tcPr>
          <w:p w14:paraId="6B42E9E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DC_1A_n8A</w:t>
            </w:r>
          </w:p>
          <w:p w14:paraId="0114C6B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DC_20A_n8A</w:t>
            </w:r>
          </w:p>
        </w:tc>
      </w:tr>
      <w:tr w:rsidR="00C51C31" w:rsidRPr="00C51C31" w14:paraId="7FC891E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D5B1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DC_1A-20A-32A_n</w:t>
            </w:r>
            <w:r w:rsidRPr="00C51C31">
              <w:rPr>
                <w:rFonts w:ascii="Arial" w:hAnsi="Arial"/>
                <w:sz w:val="18"/>
                <w:lang w:val="fi-FI"/>
              </w:rPr>
              <w:t>28A</w:t>
            </w:r>
            <w:r w:rsidRPr="00C51C31">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44C5CA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008B6C5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DC_20A_n28A</w:t>
            </w:r>
          </w:p>
        </w:tc>
      </w:tr>
      <w:tr w:rsidR="00C51C31" w:rsidRPr="00C51C31" w14:paraId="34FE07C2" w14:textId="77777777" w:rsidTr="001A5D4E">
        <w:trPr>
          <w:trHeight w:val="187"/>
          <w:jc w:val="center"/>
        </w:trPr>
        <w:tc>
          <w:tcPr>
            <w:tcW w:w="3397" w:type="dxa"/>
            <w:shd w:val="clear" w:color="auto" w:fill="auto"/>
            <w:noWrap/>
          </w:tcPr>
          <w:p w14:paraId="4C93647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DC_1A-20A-32A_n</w:t>
            </w:r>
            <w:r w:rsidRPr="00C51C31">
              <w:rPr>
                <w:rFonts w:ascii="Arial" w:hAnsi="Arial"/>
                <w:sz w:val="18"/>
                <w:lang w:val="fi-FI"/>
              </w:rPr>
              <w:t>78A</w:t>
            </w:r>
          </w:p>
        </w:tc>
        <w:tc>
          <w:tcPr>
            <w:tcW w:w="3686" w:type="dxa"/>
          </w:tcPr>
          <w:p w14:paraId="4D827BD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21D64AB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DC_20A_n78A</w:t>
            </w:r>
          </w:p>
        </w:tc>
      </w:tr>
      <w:tr w:rsidR="00C51C31" w:rsidRPr="00C51C31" w14:paraId="5707EDFD" w14:textId="77777777" w:rsidTr="001A5D4E">
        <w:trPr>
          <w:trHeight w:val="187"/>
          <w:jc w:val="center"/>
        </w:trPr>
        <w:tc>
          <w:tcPr>
            <w:tcW w:w="3397" w:type="dxa"/>
            <w:shd w:val="clear" w:color="auto" w:fill="auto"/>
            <w:noWrap/>
          </w:tcPr>
          <w:p w14:paraId="107C61D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color w:val="000000"/>
                <w:sz w:val="18"/>
                <w:szCs w:val="18"/>
                <w:lang w:val="en-US" w:eastAsia="zh-CN" w:bidi="ar"/>
              </w:rPr>
              <w:t>DC_1A-</w:t>
            </w:r>
            <w:r w:rsidRPr="00C51C31">
              <w:rPr>
                <w:rFonts w:ascii="Arial" w:hAnsi="Arial" w:cs="Arial" w:hint="eastAsia"/>
                <w:color w:val="000000"/>
                <w:sz w:val="18"/>
                <w:szCs w:val="18"/>
                <w:lang w:val="en-US" w:eastAsia="zh-CN" w:bidi="ar"/>
              </w:rPr>
              <w:t>20</w:t>
            </w:r>
            <w:r w:rsidRPr="00C51C31">
              <w:rPr>
                <w:rFonts w:ascii="Arial" w:hAnsi="Arial" w:cs="Arial"/>
                <w:color w:val="000000"/>
                <w:sz w:val="18"/>
                <w:szCs w:val="18"/>
                <w:lang w:val="en-US" w:eastAsia="zh-CN" w:bidi="ar"/>
              </w:rPr>
              <w:t>A-38A_n3A</w:t>
            </w:r>
          </w:p>
        </w:tc>
        <w:tc>
          <w:tcPr>
            <w:tcW w:w="3686" w:type="dxa"/>
          </w:tcPr>
          <w:p w14:paraId="0EC13538" w14:textId="77777777" w:rsidR="00C51C31" w:rsidRPr="00C51C31" w:rsidRDefault="00C51C31" w:rsidP="00C51C31">
            <w:pPr>
              <w:keepNext/>
              <w:keepLines/>
              <w:spacing w:after="0"/>
              <w:jc w:val="center"/>
              <w:rPr>
                <w:rFonts w:ascii="Arial" w:hAnsi="Arial"/>
                <w:color w:val="000000"/>
                <w:sz w:val="18"/>
                <w:szCs w:val="18"/>
                <w:lang w:val="en-US" w:eastAsia="zh-CN" w:bidi="ar"/>
              </w:rPr>
            </w:pPr>
            <w:r w:rsidRPr="00C51C31">
              <w:rPr>
                <w:rFonts w:ascii="Arial" w:hAnsi="Arial" w:cs="Arial"/>
                <w:color w:val="000000"/>
                <w:sz w:val="18"/>
                <w:szCs w:val="18"/>
                <w:lang w:val="en-US" w:eastAsia="zh-CN" w:bidi="ar"/>
              </w:rPr>
              <w:t>DC_1A_n3A</w:t>
            </w:r>
          </w:p>
          <w:p w14:paraId="252351D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lang w:val="en-US" w:eastAsia="zh-CN" w:bidi="ar"/>
              </w:rPr>
              <w:t>DC_20A_n3A</w:t>
            </w:r>
          </w:p>
        </w:tc>
      </w:tr>
      <w:tr w:rsidR="00C51C31" w:rsidRPr="00C51C31" w14:paraId="17E5191F" w14:textId="77777777" w:rsidTr="001A5D4E">
        <w:trPr>
          <w:trHeight w:val="187"/>
          <w:jc w:val="center"/>
        </w:trPr>
        <w:tc>
          <w:tcPr>
            <w:tcW w:w="3397" w:type="dxa"/>
            <w:shd w:val="clear" w:color="auto" w:fill="auto"/>
            <w:noWrap/>
          </w:tcPr>
          <w:p w14:paraId="6641DBE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DC_1A-20A-(n)38AA</w:t>
            </w:r>
          </w:p>
        </w:tc>
        <w:tc>
          <w:tcPr>
            <w:tcW w:w="3686" w:type="dxa"/>
          </w:tcPr>
          <w:p w14:paraId="079EE4D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w:t>
            </w:r>
            <w:r w:rsidRPr="00C51C31">
              <w:rPr>
                <w:rFonts w:ascii="Arial" w:hAnsi="Arial"/>
                <w:sz w:val="18"/>
                <w:lang w:eastAsia="fi-FI"/>
              </w:rPr>
              <w:t>A_</w:t>
            </w:r>
            <w:r w:rsidRPr="00C51C31">
              <w:rPr>
                <w:rFonts w:ascii="Arial" w:hAnsi="Arial"/>
                <w:sz w:val="18"/>
                <w:lang w:eastAsia="ja-JP"/>
              </w:rPr>
              <w:t>n38</w:t>
            </w:r>
            <w:r w:rsidRPr="00C51C31">
              <w:rPr>
                <w:rFonts w:ascii="Arial" w:hAnsi="Arial"/>
                <w:sz w:val="18"/>
                <w:lang w:eastAsia="fi-FI"/>
              </w:rPr>
              <w:t>A</w:t>
            </w:r>
          </w:p>
          <w:p w14:paraId="75BE12D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fi-FI"/>
              </w:rPr>
              <w:t>DC_</w:t>
            </w:r>
            <w:r w:rsidRPr="00C51C31">
              <w:rPr>
                <w:rFonts w:ascii="Arial" w:hAnsi="Arial"/>
                <w:sz w:val="18"/>
                <w:lang w:eastAsia="ja-JP"/>
              </w:rPr>
              <w:t>20A</w:t>
            </w:r>
            <w:r w:rsidRPr="00C51C31">
              <w:rPr>
                <w:rFonts w:ascii="Arial" w:hAnsi="Arial"/>
                <w:sz w:val="18"/>
                <w:lang w:eastAsia="fi-FI"/>
              </w:rPr>
              <w:t>_</w:t>
            </w:r>
            <w:r w:rsidRPr="00C51C31">
              <w:rPr>
                <w:rFonts w:ascii="Arial" w:hAnsi="Arial"/>
                <w:sz w:val="18"/>
                <w:lang w:eastAsia="ja-JP"/>
              </w:rPr>
              <w:t>n38</w:t>
            </w:r>
            <w:r w:rsidRPr="00C51C31">
              <w:rPr>
                <w:rFonts w:ascii="Arial" w:hAnsi="Arial"/>
                <w:sz w:val="18"/>
                <w:lang w:eastAsia="fi-FI"/>
              </w:rPr>
              <w:t>A</w:t>
            </w:r>
          </w:p>
        </w:tc>
      </w:tr>
      <w:tr w:rsidR="00C51C31" w:rsidRPr="00C51C31" w14:paraId="491B90EB" w14:textId="77777777" w:rsidTr="001A5D4E">
        <w:trPr>
          <w:trHeight w:val="187"/>
          <w:jc w:val="center"/>
        </w:trPr>
        <w:tc>
          <w:tcPr>
            <w:tcW w:w="3397" w:type="dxa"/>
            <w:shd w:val="clear" w:color="auto" w:fill="auto"/>
            <w:noWrap/>
          </w:tcPr>
          <w:p w14:paraId="4B018677"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sz w:val="18"/>
              </w:rPr>
              <w:t>DC_1A-20A-38A_n8</w:t>
            </w:r>
            <w:r w:rsidRPr="00C51C31">
              <w:rPr>
                <w:rFonts w:ascii="Arial" w:hAnsi="Arial"/>
                <w:sz w:val="18"/>
                <w:lang w:val="fi-FI"/>
              </w:rPr>
              <w:t>A</w:t>
            </w:r>
          </w:p>
        </w:tc>
        <w:tc>
          <w:tcPr>
            <w:tcW w:w="3686" w:type="dxa"/>
          </w:tcPr>
          <w:p w14:paraId="149052A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DC_1A_n8A</w:t>
            </w:r>
          </w:p>
          <w:p w14:paraId="7FBFBF2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DC_20A_n8A</w:t>
            </w:r>
          </w:p>
          <w:p w14:paraId="7A166B34"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sz w:val="18"/>
              </w:rPr>
              <w:t>DC_38A_n8A</w:t>
            </w:r>
          </w:p>
        </w:tc>
      </w:tr>
      <w:tr w:rsidR="00C51C31" w:rsidRPr="00C51C31" w14:paraId="508B7883" w14:textId="77777777" w:rsidTr="001A5D4E">
        <w:trPr>
          <w:trHeight w:val="187"/>
          <w:jc w:val="center"/>
        </w:trPr>
        <w:tc>
          <w:tcPr>
            <w:tcW w:w="3397" w:type="dxa"/>
            <w:shd w:val="clear" w:color="auto" w:fill="auto"/>
            <w:noWrap/>
          </w:tcPr>
          <w:p w14:paraId="419357E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szCs w:val="22"/>
                <w:lang w:eastAsia="zh-CN"/>
              </w:rPr>
              <w:t>DC_1A-20A-38A_n78A</w:t>
            </w:r>
          </w:p>
        </w:tc>
        <w:tc>
          <w:tcPr>
            <w:tcW w:w="3686" w:type="dxa"/>
          </w:tcPr>
          <w:p w14:paraId="4CA0B653"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DC_1A_n78A</w:t>
            </w:r>
          </w:p>
          <w:p w14:paraId="4C7F73D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szCs w:val="22"/>
                <w:lang w:eastAsia="zh-CN"/>
              </w:rPr>
              <w:t>DC_20A_n78A</w:t>
            </w:r>
          </w:p>
        </w:tc>
      </w:tr>
      <w:tr w:rsidR="00C51C31" w:rsidRPr="00C51C31" w14:paraId="1B6F0E60" w14:textId="77777777" w:rsidTr="001A5D4E">
        <w:trPr>
          <w:trHeight w:val="187"/>
          <w:jc w:val="center"/>
        </w:trPr>
        <w:tc>
          <w:tcPr>
            <w:tcW w:w="3397" w:type="dxa"/>
            <w:shd w:val="clear" w:color="auto" w:fill="auto"/>
            <w:noWrap/>
          </w:tcPr>
          <w:p w14:paraId="119B1408"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DC_1A-20A-38A_n78(2A)</w:t>
            </w:r>
          </w:p>
        </w:tc>
        <w:tc>
          <w:tcPr>
            <w:tcW w:w="3686" w:type="dxa"/>
          </w:tcPr>
          <w:p w14:paraId="055C339A"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DC_1A_n78A</w:t>
            </w:r>
          </w:p>
          <w:p w14:paraId="3D34535E"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DC_20A_n78A</w:t>
            </w:r>
          </w:p>
        </w:tc>
      </w:tr>
      <w:tr w:rsidR="00C51C31" w:rsidRPr="00C51C31" w14:paraId="4DC1CEF3" w14:textId="77777777" w:rsidTr="001A5D4E">
        <w:trPr>
          <w:trHeight w:val="187"/>
          <w:jc w:val="center"/>
        </w:trPr>
        <w:tc>
          <w:tcPr>
            <w:tcW w:w="3397" w:type="dxa"/>
            <w:shd w:val="clear" w:color="auto" w:fill="auto"/>
            <w:noWrap/>
          </w:tcPr>
          <w:p w14:paraId="0E872875"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DC_1A-20A_n38A-n78A</w:t>
            </w:r>
          </w:p>
        </w:tc>
        <w:tc>
          <w:tcPr>
            <w:tcW w:w="3686" w:type="dxa"/>
          </w:tcPr>
          <w:p w14:paraId="7227D117"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DC_1A_n38A</w:t>
            </w:r>
          </w:p>
          <w:p w14:paraId="7C8D4F38"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DC_20A_n38A</w:t>
            </w:r>
          </w:p>
          <w:p w14:paraId="54251EE3"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DC_1A_n78A</w:t>
            </w:r>
          </w:p>
          <w:p w14:paraId="2F1EDAEF"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DC_20A_n78A</w:t>
            </w:r>
          </w:p>
        </w:tc>
      </w:tr>
      <w:tr w:rsidR="00C51C31" w:rsidRPr="00C51C31" w14:paraId="67885894" w14:textId="77777777" w:rsidTr="001A5D4E">
        <w:trPr>
          <w:trHeight w:val="187"/>
          <w:jc w:val="center"/>
        </w:trPr>
        <w:tc>
          <w:tcPr>
            <w:tcW w:w="3397" w:type="dxa"/>
            <w:shd w:val="clear" w:color="auto" w:fill="auto"/>
            <w:noWrap/>
          </w:tcPr>
          <w:p w14:paraId="1F2D2F19" w14:textId="77777777" w:rsidR="00C51C31" w:rsidRPr="00C51C31" w:rsidRDefault="00C51C31" w:rsidP="00C51C31">
            <w:pPr>
              <w:keepNext/>
              <w:keepLines/>
              <w:spacing w:after="0"/>
              <w:jc w:val="center"/>
              <w:rPr>
                <w:rFonts w:ascii="Arial" w:hAnsi="Arial"/>
                <w:sz w:val="18"/>
                <w:lang w:val="fi-FI" w:eastAsia="en-GB"/>
              </w:rPr>
            </w:pPr>
            <w:r w:rsidRPr="00C51C31">
              <w:rPr>
                <w:rFonts w:ascii="Arial" w:hAnsi="Arial"/>
                <w:sz w:val="18"/>
                <w:lang w:eastAsia="en-GB"/>
              </w:rPr>
              <w:t>DC_1A-20A-40A_n</w:t>
            </w:r>
            <w:r w:rsidRPr="00C51C31">
              <w:rPr>
                <w:rFonts w:ascii="Arial" w:hAnsi="Arial"/>
                <w:sz w:val="18"/>
                <w:lang w:val="fi-FI" w:eastAsia="en-GB"/>
              </w:rPr>
              <w:t>78A</w:t>
            </w:r>
          </w:p>
          <w:p w14:paraId="23749E5C"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DC_1A-20A-40C_n78A</w:t>
            </w:r>
          </w:p>
        </w:tc>
        <w:tc>
          <w:tcPr>
            <w:tcW w:w="3686" w:type="dxa"/>
          </w:tcPr>
          <w:p w14:paraId="4BEC05D0" w14:textId="77777777" w:rsidR="00C51C31" w:rsidRPr="00C51C31" w:rsidRDefault="00C51C31" w:rsidP="00C51C31">
            <w:pPr>
              <w:keepNext/>
              <w:keepLines/>
              <w:spacing w:after="0"/>
              <w:jc w:val="center"/>
              <w:rPr>
                <w:rFonts w:ascii="Arial" w:eastAsiaTheme="minorHAnsi" w:hAnsi="Arial"/>
                <w:sz w:val="18"/>
                <w:lang w:eastAsia="en-GB"/>
              </w:rPr>
            </w:pPr>
            <w:r w:rsidRPr="00C51C31">
              <w:rPr>
                <w:rFonts w:ascii="Arial" w:hAnsi="Arial"/>
                <w:sz w:val="18"/>
                <w:lang w:eastAsia="en-GB"/>
              </w:rPr>
              <w:t>DC_1A_n78A</w:t>
            </w:r>
          </w:p>
          <w:p w14:paraId="38A7E6F6" w14:textId="77777777" w:rsidR="00C51C31" w:rsidRPr="00C51C31" w:rsidRDefault="00C51C31" w:rsidP="00C51C31">
            <w:pPr>
              <w:keepNext/>
              <w:keepLines/>
              <w:spacing w:after="0"/>
              <w:jc w:val="center"/>
              <w:rPr>
                <w:rFonts w:ascii="Arial" w:hAnsi="Arial"/>
                <w:sz w:val="18"/>
                <w:lang w:eastAsia="en-GB"/>
              </w:rPr>
            </w:pPr>
            <w:r w:rsidRPr="00C51C31">
              <w:rPr>
                <w:rFonts w:ascii="Arial" w:hAnsi="Arial"/>
                <w:sz w:val="18"/>
                <w:lang w:eastAsia="en-GB"/>
              </w:rPr>
              <w:t>DC_20A_n78A</w:t>
            </w:r>
          </w:p>
          <w:p w14:paraId="1C544283"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sz w:val="18"/>
                <w:lang w:eastAsia="en-GB"/>
              </w:rPr>
              <w:t>DC_40A_n78A</w:t>
            </w:r>
          </w:p>
        </w:tc>
      </w:tr>
      <w:tr w:rsidR="00C51C31" w:rsidRPr="00C51C31" w14:paraId="3786A444" w14:textId="77777777" w:rsidTr="001A5D4E">
        <w:trPr>
          <w:trHeight w:val="187"/>
          <w:jc w:val="center"/>
        </w:trPr>
        <w:tc>
          <w:tcPr>
            <w:tcW w:w="3397" w:type="dxa"/>
            <w:shd w:val="clear" w:color="auto" w:fill="auto"/>
            <w:noWrap/>
          </w:tcPr>
          <w:p w14:paraId="74BB206C"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DC_1A-20A_n41A-n78A</w:t>
            </w:r>
          </w:p>
        </w:tc>
        <w:tc>
          <w:tcPr>
            <w:tcW w:w="3686" w:type="dxa"/>
          </w:tcPr>
          <w:p w14:paraId="49D7B656"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DC_1A_n41A</w:t>
            </w:r>
          </w:p>
          <w:p w14:paraId="737AD8AE"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DC_1A_n78A</w:t>
            </w:r>
          </w:p>
          <w:p w14:paraId="4AD78A70"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DC_20A_n41A</w:t>
            </w:r>
          </w:p>
          <w:p w14:paraId="49E6D503"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DC_20A_n78A</w:t>
            </w:r>
          </w:p>
        </w:tc>
      </w:tr>
      <w:tr w:rsidR="00C51C31" w:rsidRPr="00C51C31" w14:paraId="57020B8F" w14:textId="77777777" w:rsidTr="001A5D4E">
        <w:trPr>
          <w:trHeight w:val="187"/>
          <w:jc w:val="center"/>
        </w:trPr>
        <w:tc>
          <w:tcPr>
            <w:tcW w:w="3397" w:type="dxa"/>
            <w:shd w:val="clear" w:color="auto" w:fill="auto"/>
            <w:noWrap/>
          </w:tcPr>
          <w:p w14:paraId="435885D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DC_1A-21A-28A_n77A</w:t>
            </w:r>
            <w:r w:rsidRPr="00C51C31">
              <w:rPr>
                <w:rFonts w:ascii="Arial" w:hAnsi="Arial"/>
                <w:sz w:val="18"/>
                <w:vertAlign w:val="superscript"/>
              </w:rPr>
              <w:t>2</w:t>
            </w:r>
          </w:p>
        </w:tc>
        <w:tc>
          <w:tcPr>
            <w:tcW w:w="3686" w:type="dxa"/>
          </w:tcPr>
          <w:p w14:paraId="361276D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7D66271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DC_21A_n77A</w:t>
            </w:r>
          </w:p>
          <w:p w14:paraId="52F6896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DC_28A_n77A</w:t>
            </w:r>
          </w:p>
        </w:tc>
      </w:tr>
      <w:tr w:rsidR="00C51C31" w:rsidRPr="00C51C31" w14:paraId="07FB0722" w14:textId="77777777" w:rsidTr="001A5D4E">
        <w:trPr>
          <w:trHeight w:val="187"/>
          <w:jc w:val="center"/>
        </w:trPr>
        <w:tc>
          <w:tcPr>
            <w:tcW w:w="3397" w:type="dxa"/>
            <w:shd w:val="clear" w:color="auto" w:fill="auto"/>
            <w:noWrap/>
            <w:vAlign w:val="center"/>
          </w:tcPr>
          <w:p w14:paraId="0482504F"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lastRenderedPageBreak/>
              <w:t>DC_1A-21A_n28A-n77A</w:t>
            </w:r>
            <w:r w:rsidRPr="00C51C31">
              <w:rPr>
                <w:rFonts w:ascii="Arial" w:hAnsi="Arial"/>
                <w:sz w:val="18"/>
                <w:vertAlign w:val="superscript"/>
                <w:lang w:eastAsia="ja-JP"/>
              </w:rPr>
              <w:t>2</w:t>
            </w:r>
          </w:p>
        </w:tc>
        <w:tc>
          <w:tcPr>
            <w:tcW w:w="3686" w:type="dxa"/>
            <w:vAlign w:val="center"/>
          </w:tcPr>
          <w:p w14:paraId="164F94A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0605CB9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w:t>
            </w:r>
            <w:r w:rsidRPr="00C51C31">
              <w:rPr>
                <w:rFonts w:ascii="Arial" w:hAnsi="Arial" w:cs="Arial"/>
                <w:sz w:val="18"/>
                <w:lang w:val="en-US" w:eastAsia="ja-JP"/>
              </w:rPr>
              <w:t>77</w:t>
            </w:r>
            <w:r w:rsidRPr="00C51C31">
              <w:rPr>
                <w:rFonts w:ascii="Arial" w:hAnsi="Arial" w:cs="Arial"/>
                <w:sz w:val="18"/>
                <w:lang w:eastAsia="ja-JP"/>
              </w:rPr>
              <w:t>A</w:t>
            </w:r>
          </w:p>
          <w:p w14:paraId="2760374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3136377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77</w:t>
            </w:r>
            <w:r w:rsidRPr="00C51C31">
              <w:rPr>
                <w:rFonts w:ascii="Arial" w:hAnsi="Arial" w:cs="Arial"/>
                <w:sz w:val="18"/>
                <w:lang w:eastAsia="ja-JP"/>
              </w:rPr>
              <w:t>A</w:t>
            </w:r>
          </w:p>
        </w:tc>
      </w:tr>
      <w:tr w:rsidR="00C51C31" w:rsidRPr="00C51C31" w14:paraId="3FAD3978" w14:textId="77777777" w:rsidTr="001A5D4E">
        <w:trPr>
          <w:trHeight w:val="187"/>
          <w:jc w:val="center"/>
        </w:trPr>
        <w:tc>
          <w:tcPr>
            <w:tcW w:w="3397" w:type="dxa"/>
            <w:shd w:val="clear" w:color="auto" w:fill="auto"/>
            <w:noWrap/>
          </w:tcPr>
          <w:p w14:paraId="444D659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DC_1A-21A-28A_n78A</w:t>
            </w:r>
            <w:r w:rsidRPr="00C51C31">
              <w:rPr>
                <w:rFonts w:ascii="Arial" w:hAnsi="Arial"/>
                <w:sz w:val="18"/>
                <w:vertAlign w:val="superscript"/>
              </w:rPr>
              <w:t>2</w:t>
            </w:r>
          </w:p>
        </w:tc>
        <w:tc>
          <w:tcPr>
            <w:tcW w:w="3686" w:type="dxa"/>
          </w:tcPr>
          <w:p w14:paraId="683F1B3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5803B9C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DC_21A_n78A</w:t>
            </w:r>
          </w:p>
          <w:p w14:paraId="21FB45B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DC_28A_n78A</w:t>
            </w:r>
          </w:p>
        </w:tc>
      </w:tr>
      <w:tr w:rsidR="00C51C31" w:rsidRPr="00C51C31" w14:paraId="030C8C2C" w14:textId="77777777" w:rsidTr="001A5D4E">
        <w:trPr>
          <w:trHeight w:val="187"/>
          <w:jc w:val="center"/>
        </w:trPr>
        <w:tc>
          <w:tcPr>
            <w:tcW w:w="3397" w:type="dxa"/>
            <w:shd w:val="clear" w:color="auto" w:fill="auto"/>
            <w:noWrap/>
            <w:vAlign w:val="center"/>
          </w:tcPr>
          <w:p w14:paraId="738283D6"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DC_1A-21A_n28A-n78A</w:t>
            </w:r>
            <w:r w:rsidRPr="00C51C31">
              <w:rPr>
                <w:rFonts w:ascii="Arial" w:hAnsi="Arial"/>
                <w:sz w:val="18"/>
                <w:vertAlign w:val="superscript"/>
                <w:lang w:eastAsia="ja-JP"/>
              </w:rPr>
              <w:t>2</w:t>
            </w:r>
          </w:p>
        </w:tc>
        <w:tc>
          <w:tcPr>
            <w:tcW w:w="3686" w:type="dxa"/>
            <w:vAlign w:val="center"/>
          </w:tcPr>
          <w:p w14:paraId="7108A16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7323CAC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A_n78A</w:t>
            </w:r>
          </w:p>
          <w:p w14:paraId="3F27D5B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763FA792"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A_n78A</w:t>
            </w:r>
          </w:p>
        </w:tc>
      </w:tr>
      <w:tr w:rsidR="00C51C31" w:rsidRPr="00C51C31" w14:paraId="7A67BAAA" w14:textId="77777777" w:rsidTr="001A5D4E">
        <w:trPr>
          <w:trHeight w:val="187"/>
          <w:jc w:val="center"/>
        </w:trPr>
        <w:tc>
          <w:tcPr>
            <w:tcW w:w="3397" w:type="dxa"/>
            <w:shd w:val="clear" w:color="auto" w:fill="auto"/>
            <w:noWrap/>
          </w:tcPr>
          <w:p w14:paraId="136A187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DC_1A-21A-28A_n79A</w:t>
            </w:r>
            <w:r w:rsidRPr="00C51C31">
              <w:rPr>
                <w:rFonts w:ascii="Arial" w:hAnsi="Arial"/>
                <w:sz w:val="18"/>
                <w:vertAlign w:val="superscript"/>
              </w:rPr>
              <w:t>2</w:t>
            </w:r>
          </w:p>
        </w:tc>
        <w:tc>
          <w:tcPr>
            <w:tcW w:w="3686" w:type="dxa"/>
          </w:tcPr>
          <w:p w14:paraId="6839C56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0B57036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DC_21A_n79A</w:t>
            </w:r>
          </w:p>
          <w:p w14:paraId="242A00A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DC_28A_n79A</w:t>
            </w:r>
          </w:p>
        </w:tc>
      </w:tr>
      <w:tr w:rsidR="00C51C31" w:rsidRPr="00C51C31" w14:paraId="7FE9C583" w14:textId="77777777" w:rsidTr="001A5D4E">
        <w:trPr>
          <w:trHeight w:val="187"/>
          <w:jc w:val="center"/>
        </w:trPr>
        <w:tc>
          <w:tcPr>
            <w:tcW w:w="3397" w:type="dxa"/>
            <w:shd w:val="clear" w:color="auto" w:fill="auto"/>
            <w:noWrap/>
            <w:vAlign w:val="center"/>
          </w:tcPr>
          <w:p w14:paraId="78710E34"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DC_1A-21A_n28A-n79A</w:t>
            </w:r>
            <w:r w:rsidRPr="00C51C31">
              <w:rPr>
                <w:rFonts w:ascii="Arial" w:hAnsi="Arial"/>
                <w:sz w:val="18"/>
                <w:vertAlign w:val="superscript"/>
                <w:lang w:eastAsia="ja-JP"/>
              </w:rPr>
              <w:t>2</w:t>
            </w:r>
          </w:p>
        </w:tc>
        <w:tc>
          <w:tcPr>
            <w:tcW w:w="3686" w:type="dxa"/>
            <w:vAlign w:val="center"/>
          </w:tcPr>
          <w:p w14:paraId="243AEA3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0338D7B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1</w:t>
            </w:r>
            <w:r w:rsidRPr="00C51C31">
              <w:rPr>
                <w:rFonts w:ascii="Arial" w:hAnsi="Arial" w:cs="Arial"/>
                <w:sz w:val="18"/>
                <w:lang w:eastAsia="ja-JP"/>
              </w:rPr>
              <w:t>A_n79A</w:t>
            </w:r>
          </w:p>
          <w:p w14:paraId="36B7574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329B03B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A_n79A</w:t>
            </w:r>
          </w:p>
        </w:tc>
      </w:tr>
      <w:tr w:rsidR="00C51C31" w:rsidRPr="00C51C31" w14:paraId="437C5A9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B2A7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DC_1A-21A-42A_n77A</w:t>
            </w:r>
            <w:r w:rsidRPr="00C51C31">
              <w:rPr>
                <w:rFonts w:ascii="Arial" w:hAnsi="Arial"/>
                <w:sz w:val="18"/>
                <w:vertAlign w:val="superscript"/>
                <w:lang w:eastAsia="ja-JP"/>
              </w:rPr>
              <w:t>7,8,9</w:t>
            </w:r>
          </w:p>
          <w:p w14:paraId="4CA955C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DC_1A-21A-42A_n77C</w:t>
            </w:r>
            <w:r w:rsidRPr="00C51C31">
              <w:rPr>
                <w:rFonts w:ascii="Arial" w:hAnsi="Arial"/>
                <w:sz w:val="18"/>
                <w:vertAlign w:val="superscript"/>
                <w:lang w:eastAsia="ja-JP"/>
              </w:rPr>
              <w:t>7,8</w:t>
            </w:r>
          </w:p>
          <w:p w14:paraId="174C636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DC_1A-21A-42C_n77A</w:t>
            </w:r>
            <w:r w:rsidRPr="00C51C31">
              <w:rPr>
                <w:rFonts w:ascii="Arial" w:hAnsi="Arial"/>
                <w:sz w:val="18"/>
                <w:vertAlign w:val="superscript"/>
                <w:lang w:eastAsia="ja-JP"/>
              </w:rPr>
              <w:t>7,8,9</w:t>
            </w:r>
          </w:p>
          <w:p w14:paraId="688E0B0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1A-21A-42C_n77C</w:t>
            </w:r>
            <w:r w:rsidRPr="00C51C31">
              <w:rPr>
                <w:rFonts w:ascii="Arial" w:hAnsi="Arial"/>
                <w:sz w:val="18"/>
                <w:vertAlign w:val="superscript"/>
                <w:lang w:eastAsia="ja-JP"/>
              </w:rPr>
              <w:t>7,8</w:t>
            </w:r>
          </w:p>
          <w:p w14:paraId="2C4B117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1A-21A-42D_n77A</w:t>
            </w:r>
            <w:r w:rsidRPr="00C51C31">
              <w:rPr>
                <w:rFonts w:ascii="Arial" w:hAnsi="Arial"/>
                <w:sz w:val="18"/>
                <w:vertAlign w:val="superscript"/>
                <w:lang w:eastAsia="ja-JP"/>
              </w:rPr>
              <w:t>7,8</w:t>
            </w:r>
          </w:p>
          <w:p w14:paraId="56EA0C5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1A-21A-42D_n77C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E79CE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r w:rsidRPr="00C51C31">
              <w:rPr>
                <w:rFonts w:ascii="Arial" w:hAnsi="Arial"/>
                <w:sz w:val="18"/>
                <w:vertAlign w:val="superscript"/>
                <w:lang w:eastAsia="ja-JP"/>
              </w:rPr>
              <w:t>9</w:t>
            </w:r>
          </w:p>
          <w:p w14:paraId="2F7C029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DC_21A_n77A</w:t>
            </w:r>
            <w:r w:rsidRPr="00C51C31">
              <w:rPr>
                <w:rFonts w:ascii="Arial" w:hAnsi="Arial"/>
                <w:sz w:val="18"/>
                <w:vertAlign w:val="superscript"/>
                <w:lang w:eastAsia="ja-JP"/>
              </w:rPr>
              <w:t>9</w:t>
            </w:r>
          </w:p>
        </w:tc>
      </w:tr>
      <w:tr w:rsidR="00C51C31" w:rsidRPr="00C51C31" w14:paraId="36930FB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CE0E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DC_1A-21A-42A_n78A</w:t>
            </w:r>
            <w:r w:rsidRPr="00C51C31">
              <w:rPr>
                <w:rFonts w:ascii="Arial" w:hAnsi="Arial"/>
                <w:sz w:val="18"/>
                <w:vertAlign w:val="superscript"/>
                <w:lang w:eastAsia="ja-JP"/>
              </w:rPr>
              <w:t>7,8,9</w:t>
            </w:r>
          </w:p>
          <w:p w14:paraId="473CA34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DC_1A-21A-42A_n78C</w:t>
            </w:r>
            <w:r w:rsidRPr="00C51C31">
              <w:rPr>
                <w:rFonts w:ascii="Arial" w:hAnsi="Arial"/>
                <w:sz w:val="18"/>
                <w:vertAlign w:val="superscript"/>
                <w:lang w:eastAsia="ja-JP"/>
              </w:rPr>
              <w:t>7,8</w:t>
            </w:r>
          </w:p>
          <w:p w14:paraId="7C51D9A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DC_1A-21A-42C_n78A</w:t>
            </w:r>
            <w:r w:rsidRPr="00C51C31">
              <w:rPr>
                <w:rFonts w:ascii="Arial" w:hAnsi="Arial"/>
                <w:sz w:val="18"/>
                <w:vertAlign w:val="superscript"/>
                <w:lang w:eastAsia="ja-JP"/>
              </w:rPr>
              <w:t>7,8,9</w:t>
            </w:r>
          </w:p>
          <w:p w14:paraId="6B18A2B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DC_1A-21A-42C_n78C</w:t>
            </w:r>
            <w:r w:rsidRPr="00C51C31">
              <w:rPr>
                <w:rFonts w:ascii="Arial" w:hAnsi="Arial"/>
                <w:sz w:val="18"/>
                <w:vertAlign w:val="superscript"/>
                <w:lang w:eastAsia="ja-JP"/>
              </w:rPr>
              <w:t>7,8</w:t>
            </w:r>
          </w:p>
          <w:p w14:paraId="2B27B48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1A-21A-42D_n78A</w:t>
            </w:r>
            <w:r w:rsidRPr="00C51C31">
              <w:rPr>
                <w:rFonts w:ascii="Arial" w:hAnsi="Arial"/>
                <w:sz w:val="18"/>
                <w:vertAlign w:val="superscript"/>
                <w:lang w:eastAsia="ja-JP"/>
              </w:rPr>
              <w:t>7,8</w:t>
            </w:r>
          </w:p>
          <w:p w14:paraId="2D457BBB"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1A-21A-42D_n78C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A882D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r w:rsidRPr="00C51C31">
              <w:rPr>
                <w:rFonts w:ascii="Arial" w:hAnsi="Arial"/>
                <w:sz w:val="18"/>
                <w:vertAlign w:val="superscript"/>
                <w:lang w:eastAsia="ja-JP"/>
              </w:rPr>
              <w:t>9</w:t>
            </w:r>
          </w:p>
          <w:p w14:paraId="24B1082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DC_21A_n78A</w:t>
            </w:r>
            <w:r w:rsidRPr="00C51C31">
              <w:rPr>
                <w:rFonts w:ascii="Arial" w:hAnsi="Arial"/>
                <w:sz w:val="18"/>
                <w:vertAlign w:val="superscript"/>
                <w:lang w:eastAsia="ja-JP"/>
              </w:rPr>
              <w:t>9</w:t>
            </w:r>
          </w:p>
        </w:tc>
      </w:tr>
      <w:tr w:rsidR="00C51C31" w:rsidRPr="00C51C31" w14:paraId="7E928685" w14:textId="77777777" w:rsidTr="001A5D4E">
        <w:trPr>
          <w:trHeight w:val="187"/>
          <w:jc w:val="center"/>
        </w:trPr>
        <w:tc>
          <w:tcPr>
            <w:tcW w:w="3397" w:type="dxa"/>
            <w:shd w:val="clear" w:color="auto" w:fill="auto"/>
            <w:noWrap/>
          </w:tcPr>
          <w:p w14:paraId="42CEE53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DC_1A-21A-42A_n79A</w:t>
            </w:r>
            <w:r w:rsidRPr="00C51C31">
              <w:rPr>
                <w:rFonts w:ascii="Arial" w:hAnsi="Arial"/>
                <w:sz w:val="18"/>
                <w:vertAlign w:val="superscript"/>
                <w:lang w:eastAsia="ja-JP"/>
              </w:rPr>
              <w:t>9</w:t>
            </w:r>
          </w:p>
          <w:p w14:paraId="163CC4A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DC_1A-21A-42A_n79C</w:t>
            </w:r>
          </w:p>
          <w:p w14:paraId="3451FC3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DC_1A-21A-42C_n79A</w:t>
            </w:r>
            <w:r w:rsidRPr="00C51C31">
              <w:rPr>
                <w:rFonts w:ascii="Arial" w:hAnsi="Arial"/>
                <w:sz w:val="18"/>
                <w:vertAlign w:val="superscript"/>
                <w:lang w:eastAsia="ja-JP"/>
              </w:rPr>
              <w:t>9</w:t>
            </w:r>
          </w:p>
          <w:p w14:paraId="4844810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1A-21A-42C_n79C</w:t>
            </w:r>
          </w:p>
          <w:p w14:paraId="071696E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1A-21A-42D_n79A</w:t>
            </w:r>
          </w:p>
          <w:p w14:paraId="08A6E51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1A-21A-42D_n79C</w:t>
            </w:r>
          </w:p>
        </w:tc>
        <w:tc>
          <w:tcPr>
            <w:tcW w:w="3686" w:type="dxa"/>
          </w:tcPr>
          <w:p w14:paraId="05AF9BC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r w:rsidRPr="00C51C31">
              <w:rPr>
                <w:rFonts w:ascii="Arial" w:hAnsi="Arial"/>
                <w:sz w:val="18"/>
                <w:vertAlign w:val="superscript"/>
                <w:lang w:eastAsia="ja-JP"/>
              </w:rPr>
              <w:t>9</w:t>
            </w:r>
          </w:p>
          <w:p w14:paraId="3CF7841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DC_21A_n79A</w:t>
            </w:r>
            <w:r w:rsidRPr="00C51C31">
              <w:rPr>
                <w:rFonts w:ascii="Arial" w:hAnsi="Arial"/>
                <w:sz w:val="18"/>
                <w:vertAlign w:val="superscript"/>
                <w:lang w:eastAsia="ja-JP"/>
              </w:rPr>
              <w:t>9</w:t>
            </w:r>
          </w:p>
        </w:tc>
      </w:tr>
      <w:tr w:rsidR="00C51C31" w:rsidRPr="00C51C31" w14:paraId="5BBB2125" w14:textId="77777777" w:rsidTr="001A5D4E">
        <w:trPr>
          <w:trHeight w:val="187"/>
          <w:jc w:val="center"/>
        </w:trPr>
        <w:tc>
          <w:tcPr>
            <w:tcW w:w="3397" w:type="dxa"/>
            <w:shd w:val="clear" w:color="auto" w:fill="auto"/>
            <w:noWrap/>
          </w:tcPr>
          <w:p w14:paraId="563F904E"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DC_1A-21A_n77A-n79A</w:t>
            </w:r>
          </w:p>
        </w:tc>
        <w:tc>
          <w:tcPr>
            <w:tcW w:w="3686" w:type="dxa"/>
          </w:tcPr>
          <w:p w14:paraId="5F8FE111"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DC_1A_n77A</w:t>
            </w:r>
          </w:p>
          <w:p w14:paraId="2DBA361F"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DC_1A_n79A</w:t>
            </w:r>
          </w:p>
        </w:tc>
      </w:tr>
      <w:tr w:rsidR="00C51C31" w:rsidRPr="00C51C31" w14:paraId="52F9F500" w14:textId="77777777" w:rsidTr="001A5D4E">
        <w:trPr>
          <w:trHeight w:val="187"/>
          <w:jc w:val="center"/>
        </w:trPr>
        <w:tc>
          <w:tcPr>
            <w:tcW w:w="3397" w:type="dxa"/>
            <w:shd w:val="clear" w:color="auto" w:fill="auto"/>
            <w:noWrap/>
          </w:tcPr>
          <w:p w14:paraId="34F37922"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DC_1A-21A_n78A-n79A</w:t>
            </w:r>
          </w:p>
        </w:tc>
        <w:tc>
          <w:tcPr>
            <w:tcW w:w="3686" w:type="dxa"/>
          </w:tcPr>
          <w:p w14:paraId="7B7AEE61"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DC_1A_n78A</w:t>
            </w:r>
          </w:p>
          <w:p w14:paraId="3618080F"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DC_1A_n79A</w:t>
            </w:r>
          </w:p>
        </w:tc>
      </w:tr>
      <w:tr w:rsidR="00C51C31" w:rsidRPr="00C51C31" w14:paraId="742A2998" w14:textId="77777777" w:rsidTr="001A5D4E">
        <w:trPr>
          <w:trHeight w:val="187"/>
          <w:jc w:val="center"/>
        </w:trPr>
        <w:tc>
          <w:tcPr>
            <w:tcW w:w="3397" w:type="dxa"/>
            <w:shd w:val="clear" w:color="auto" w:fill="auto"/>
            <w:noWrap/>
          </w:tcPr>
          <w:p w14:paraId="5A38DAC3"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szCs w:val="18"/>
                <w:lang w:eastAsia="zh-CN"/>
              </w:rPr>
              <w:t>DC_1A-28A_n3A-n77A</w:t>
            </w:r>
            <w:r w:rsidRPr="00C51C31">
              <w:rPr>
                <w:rFonts w:ascii="Arial" w:hAnsi="Arial"/>
                <w:sz w:val="18"/>
                <w:vertAlign w:val="superscript"/>
                <w:lang w:eastAsia="fi-FI"/>
              </w:rPr>
              <w:t>2</w:t>
            </w:r>
          </w:p>
        </w:tc>
        <w:tc>
          <w:tcPr>
            <w:tcW w:w="3686" w:type="dxa"/>
          </w:tcPr>
          <w:p w14:paraId="522D5BE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DC_28A_n3A</w:t>
            </w:r>
          </w:p>
          <w:p w14:paraId="312BB0C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szCs w:val="18"/>
                <w:lang w:eastAsia="zh-CN"/>
              </w:rPr>
              <w:t>DC_28A_n77A</w:t>
            </w:r>
          </w:p>
        </w:tc>
      </w:tr>
      <w:tr w:rsidR="00C51C31" w:rsidRPr="00C51C31" w14:paraId="4EB3B9EB" w14:textId="77777777" w:rsidTr="001A5D4E">
        <w:trPr>
          <w:trHeight w:val="187"/>
          <w:jc w:val="center"/>
        </w:trPr>
        <w:tc>
          <w:tcPr>
            <w:tcW w:w="3397" w:type="dxa"/>
            <w:shd w:val="clear" w:color="auto" w:fill="auto"/>
            <w:noWrap/>
          </w:tcPr>
          <w:p w14:paraId="108AA1DC"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rPr>
              <w:t>DC_1A-28A_n3A-n78A</w:t>
            </w:r>
            <w:r w:rsidRPr="00C51C31">
              <w:rPr>
                <w:rFonts w:ascii="Arial" w:hAnsi="Arial"/>
                <w:sz w:val="18"/>
                <w:vertAlign w:val="superscript"/>
                <w:lang w:eastAsia="fi-FI"/>
              </w:rPr>
              <w:t>2</w:t>
            </w:r>
          </w:p>
        </w:tc>
        <w:tc>
          <w:tcPr>
            <w:tcW w:w="3686" w:type="dxa"/>
          </w:tcPr>
          <w:p w14:paraId="31702F4B"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DC_1A_n3A</w:t>
            </w:r>
          </w:p>
          <w:p w14:paraId="37D316D4"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DC_1A_n78A</w:t>
            </w:r>
          </w:p>
          <w:p w14:paraId="381FA0E7"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DC_28A_n3A</w:t>
            </w:r>
          </w:p>
          <w:p w14:paraId="306C8840"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rPr>
              <w:t>DC_28A_n78A</w:t>
            </w:r>
          </w:p>
        </w:tc>
      </w:tr>
      <w:tr w:rsidR="00C51C31" w:rsidRPr="00C51C31" w14:paraId="1700AB3E" w14:textId="77777777" w:rsidTr="001A5D4E">
        <w:trPr>
          <w:trHeight w:val="187"/>
          <w:jc w:val="center"/>
        </w:trPr>
        <w:tc>
          <w:tcPr>
            <w:tcW w:w="3397" w:type="dxa"/>
            <w:shd w:val="clear" w:color="auto" w:fill="auto"/>
            <w:noWrap/>
          </w:tcPr>
          <w:p w14:paraId="5FF04ED3"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DC_1A-28A_n5A-n40A</w:t>
            </w:r>
          </w:p>
        </w:tc>
        <w:tc>
          <w:tcPr>
            <w:tcW w:w="3686" w:type="dxa"/>
          </w:tcPr>
          <w:p w14:paraId="210CE86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hint="eastAsia"/>
                <w:sz w:val="18"/>
                <w:lang w:eastAsia="zh-CN"/>
              </w:rPr>
              <w:t>D</w:t>
            </w:r>
            <w:r w:rsidRPr="00C51C31">
              <w:rPr>
                <w:rFonts w:ascii="Arial" w:hAnsi="Arial" w:cs="Arial"/>
                <w:sz w:val="18"/>
                <w:lang w:eastAsia="zh-CN"/>
              </w:rPr>
              <w:t>C_1A_n5A</w:t>
            </w:r>
          </w:p>
          <w:p w14:paraId="073D1CB4"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DC_1A_n40A</w:t>
            </w:r>
          </w:p>
          <w:p w14:paraId="4E82D1F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DC_28A_n5A</w:t>
            </w:r>
          </w:p>
          <w:p w14:paraId="0BBE1A39"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lang w:eastAsia="zh-CN"/>
              </w:rPr>
              <w:t>DC_28A_n40A</w:t>
            </w:r>
          </w:p>
        </w:tc>
      </w:tr>
      <w:tr w:rsidR="00C51C31" w:rsidRPr="00C51C31" w14:paraId="3B1BE2A4" w14:textId="77777777" w:rsidTr="001A5D4E">
        <w:trPr>
          <w:trHeight w:val="187"/>
          <w:jc w:val="center"/>
        </w:trPr>
        <w:tc>
          <w:tcPr>
            <w:tcW w:w="3397" w:type="dxa"/>
            <w:shd w:val="clear" w:color="auto" w:fill="auto"/>
            <w:noWrap/>
          </w:tcPr>
          <w:p w14:paraId="0FB61549"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zh-CN"/>
              </w:rPr>
              <w:t>DC_1A-28A_n5A-n78A</w:t>
            </w:r>
            <w:r w:rsidRPr="00C51C31">
              <w:rPr>
                <w:rFonts w:ascii="Arial" w:hAnsi="Arial"/>
                <w:sz w:val="18"/>
                <w:vertAlign w:val="superscript"/>
                <w:lang w:eastAsia="fi-FI"/>
              </w:rPr>
              <w:t>2</w:t>
            </w:r>
          </w:p>
        </w:tc>
        <w:tc>
          <w:tcPr>
            <w:tcW w:w="3686" w:type="dxa"/>
          </w:tcPr>
          <w:p w14:paraId="575B47F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DC_1A_n5A</w:t>
            </w:r>
          </w:p>
          <w:p w14:paraId="63E5B722"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DC_1A_n78A</w:t>
            </w:r>
          </w:p>
          <w:p w14:paraId="7EAF87B6"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DC_28A_n5A</w:t>
            </w:r>
          </w:p>
          <w:p w14:paraId="2EF654B1"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lang w:eastAsia="zh-CN"/>
              </w:rPr>
              <w:t>DC_28A_n78A</w:t>
            </w:r>
          </w:p>
        </w:tc>
      </w:tr>
      <w:tr w:rsidR="00C51C31" w:rsidRPr="00C51C31" w14:paraId="3FAA8C40" w14:textId="77777777" w:rsidTr="001A5D4E">
        <w:trPr>
          <w:trHeight w:val="187"/>
          <w:jc w:val="center"/>
        </w:trPr>
        <w:tc>
          <w:tcPr>
            <w:tcW w:w="3397" w:type="dxa"/>
            <w:shd w:val="clear" w:color="auto" w:fill="auto"/>
            <w:noWrap/>
          </w:tcPr>
          <w:p w14:paraId="37D28D56"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DC_1A-28A-(n)7AA</w:t>
            </w:r>
          </w:p>
        </w:tc>
        <w:tc>
          <w:tcPr>
            <w:tcW w:w="3686" w:type="dxa"/>
          </w:tcPr>
          <w:p w14:paraId="2384FB54"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DC_1A_n7A</w:t>
            </w:r>
            <w:r w:rsidRPr="00C51C31">
              <w:rPr>
                <w:rFonts w:ascii="Arial" w:hAnsi="Arial" w:cs="Arial"/>
                <w:sz w:val="18"/>
                <w:lang w:eastAsia="zh-CN"/>
              </w:rPr>
              <w:br/>
              <w:t>DC_28A_n7A</w:t>
            </w:r>
          </w:p>
        </w:tc>
      </w:tr>
      <w:tr w:rsidR="00C51C31" w:rsidRPr="00C51C31" w14:paraId="399220BF" w14:textId="77777777" w:rsidTr="001A5D4E">
        <w:trPr>
          <w:trHeight w:val="187"/>
          <w:jc w:val="center"/>
        </w:trPr>
        <w:tc>
          <w:tcPr>
            <w:tcW w:w="3397" w:type="dxa"/>
            <w:shd w:val="clear" w:color="auto" w:fill="auto"/>
            <w:noWrap/>
          </w:tcPr>
          <w:p w14:paraId="0CD338B6" w14:textId="77777777" w:rsidR="00C51C31" w:rsidRPr="00C51C31" w:rsidRDefault="00C51C31" w:rsidP="00C51C31">
            <w:pPr>
              <w:keepNext/>
              <w:keepLines/>
              <w:spacing w:after="0"/>
              <w:jc w:val="center"/>
              <w:rPr>
                <w:rFonts w:ascii="Arial" w:hAnsi="Arial" w:cs="Arial"/>
                <w:sz w:val="18"/>
                <w:lang w:eastAsia="zh-CN"/>
              </w:rPr>
            </w:pPr>
            <w:r w:rsidRPr="00C51C31">
              <w:rPr>
                <w:rFonts w:ascii="Arial" w:eastAsia="Malgun Gothic" w:hAnsi="Arial" w:cs="Arial"/>
                <w:sz w:val="18"/>
                <w:szCs w:val="16"/>
                <w:lang w:eastAsia="ko-KR"/>
              </w:rPr>
              <w:t>DC_1A-28A_n7A-n78A</w:t>
            </w:r>
          </w:p>
        </w:tc>
        <w:tc>
          <w:tcPr>
            <w:tcW w:w="3686" w:type="dxa"/>
          </w:tcPr>
          <w:p w14:paraId="1E336035"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DC_1A_n7A</w:t>
            </w:r>
          </w:p>
          <w:p w14:paraId="33FE8CAC"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47677DE6"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DC_1A_n78A</w:t>
            </w:r>
          </w:p>
          <w:p w14:paraId="6855AB1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16"/>
                <w:lang w:eastAsia="zh-CN"/>
              </w:rPr>
              <w:t>DC_28A_n78A</w:t>
            </w:r>
          </w:p>
        </w:tc>
      </w:tr>
      <w:tr w:rsidR="00C51C31" w:rsidRPr="00C51C31" w14:paraId="452EFF7D" w14:textId="77777777" w:rsidTr="001A5D4E">
        <w:trPr>
          <w:trHeight w:val="187"/>
          <w:jc w:val="center"/>
        </w:trPr>
        <w:tc>
          <w:tcPr>
            <w:tcW w:w="3397" w:type="dxa"/>
            <w:shd w:val="clear" w:color="auto" w:fill="auto"/>
            <w:noWrap/>
          </w:tcPr>
          <w:p w14:paraId="35FF157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eastAsia="Malgun Gothic" w:hAnsi="Arial" w:cs="Arial"/>
                <w:sz w:val="18"/>
                <w:szCs w:val="16"/>
                <w:lang w:eastAsia="ko-KR"/>
              </w:rPr>
              <w:lastRenderedPageBreak/>
              <w:t>DC_1A-28A_n7B-n78A</w:t>
            </w:r>
          </w:p>
        </w:tc>
        <w:tc>
          <w:tcPr>
            <w:tcW w:w="3686" w:type="dxa"/>
          </w:tcPr>
          <w:p w14:paraId="15E7DE36"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DC_1A_n7A</w:t>
            </w:r>
          </w:p>
          <w:p w14:paraId="7B447EE0"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DC_1A_n7B</w:t>
            </w:r>
          </w:p>
          <w:p w14:paraId="0DC45F99"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41942CC0"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DC_28A_n7B</w:t>
            </w:r>
          </w:p>
          <w:p w14:paraId="6C85961E"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DC_1A_n78A</w:t>
            </w:r>
          </w:p>
          <w:p w14:paraId="5BDCEAF7"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16"/>
                <w:lang w:eastAsia="zh-CN"/>
              </w:rPr>
              <w:t>DC_28A_n78A</w:t>
            </w:r>
          </w:p>
        </w:tc>
      </w:tr>
      <w:tr w:rsidR="00C51C31" w:rsidRPr="00C51C31" w14:paraId="6A72F63C" w14:textId="77777777" w:rsidTr="001A5D4E">
        <w:trPr>
          <w:trHeight w:val="187"/>
          <w:jc w:val="center"/>
        </w:trPr>
        <w:tc>
          <w:tcPr>
            <w:tcW w:w="3397" w:type="dxa"/>
            <w:shd w:val="clear" w:color="auto" w:fill="auto"/>
            <w:noWrap/>
          </w:tcPr>
          <w:p w14:paraId="370C3E9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rPr>
              <w:t>DC_1A-28A-32A_n</w:t>
            </w:r>
            <w:r w:rsidRPr="00C51C31">
              <w:rPr>
                <w:rFonts w:ascii="Arial" w:hAnsi="Arial"/>
                <w:sz w:val="18"/>
                <w:lang w:val="fi-FI"/>
              </w:rPr>
              <w:t>3A</w:t>
            </w:r>
          </w:p>
        </w:tc>
        <w:tc>
          <w:tcPr>
            <w:tcW w:w="3686" w:type="dxa"/>
          </w:tcPr>
          <w:p w14:paraId="6BCB15ED" w14:textId="77777777" w:rsidR="00C51C31" w:rsidRPr="00C51C31" w:rsidRDefault="00C51C31" w:rsidP="00C51C31">
            <w:pPr>
              <w:keepNext/>
              <w:keepLines/>
              <w:spacing w:after="0"/>
              <w:jc w:val="center"/>
              <w:rPr>
                <w:rFonts w:ascii="Arial" w:hAnsi="Arial"/>
                <w:bCs/>
                <w:sz w:val="18"/>
              </w:rPr>
            </w:pPr>
            <w:r w:rsidRPr="00C51C31">
              <w:rPr>
                <w:rFonts w:ascii="Arial" w:hAnsi="Arial"/>
                <w:sz w:val="18"/>
              </w:rPr>
              <w:t>DC_1A_n3A</w:t>
            </w:r>
          </w:p>
          <w:p w14:paraId="69151FD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bCs/>
                <w:sz w:val="18"/>
              </w:rPr>
              <w:t>DC_28A_n3A</w:t>
            </w:r>
          </w:p>
        </w:tc>
      </w:tr>
      <w:tr w:rsidR="00C51C31" w:rsidRPr="00C51C31" w14:paraId="096030CC" w14:textId="77777777" w:rsidTr="001A5D4E">
        <w:trPr>
          <w:trHeight w:val="187"/>
          <w:jc w:val="center"/>
        </w:trPr>
        <w:tc>
          <w:tcPr>
            <w:tcW w:w="3397" w:type="dxa"/>
            <w:shd w:val="clear" w:color="auto" w:fill="auto"/>
            <w:noWrap/>
          </w:tcPr>
          <w:p w14:paraId="575D3D0D"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DC_1A-28A-40A_n78A</w:t>
            </w:r>
          </w:p>
          <w:p w14:paraId="2EFC13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DC_1A-28A-40C_n78A</w:t>
            </w:r>
          </w:p>
        </w:tc>
        <w:tc>
          <w:tcPr>
            <w:tcW w:w="3686" w:type="dxa"/>
          </w:tcPr>
          <w:p w14:paraId="1774F40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DC_1A_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7CC2A3DB"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w:t>
            </w:r>
            <w:r w:rsidRPr="00C51C31">
              <w:rPr>
                <w:rFonts w:ascii="Arial" w:hAnsi="Arial"/>
                <w:sz w:val="18"/>
                <w:lang w:val="en-US" w:eastAsia="ja-JP"/>
              </w:rPr>
              <w:t>28</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78</w:t>
            </w:r>
            <w:r w:rsidRPr="00C51C31">
              <w:rPr>
                <w:rFonts w:ascii="Arial" w:hAnsi="Arial"/>
                <w:sz w:val="18"/>
                <w:lang w:val="en-US" w:eastAsia="fi-FI"/>
              </w:rPr>
              <w:t>A</w:t>
            </w:r>
          </w:p>
          <w:p w14:paraId="5214F74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54C32FC7" w14:textId="77777777" w:rsidTr="001A5D4E">
        <w:trPr>
          <w:trHeight w:val="187"/>
          <w:jc w:val="center"/>
        </w:trPr>
        <w:tc>
          <w:tcPr>
            <w:tcW w:w="3397" w:type="dxa"/>
            <w:shd w:val="clear" w:color="auto" w:fill="auto"/>
            <w:noWrap/>
          </w:tcPr>
          <w:p w14:paraId="4A3CC432"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DC_1A-28A_n38A-n78A</w:t>
            </w:r>
          </w:p>
        </w:tc>
        <w:tc>
          <w:tcPr>
            <w:tcW w:w="3686" w:type="dxa"/>
          </w:tcPr>
          <w:p w14:paraId="183F93F3"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DC_1A_n38A</w:t>
            </w:r>
          </w:p>
          <w:p w14:paraId="5A1B8653"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DC_1A_n78A</w:t>
            </w:r>
          </w:p>
          <w:p w14:paraId="6CFD0F11"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DC_28A_n38A</w:t>
            </w:r>
          </w:p>
          <w:p w14:paraId="4337F51D"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eastAsia="Malgun Gothic" w:hAnsi="Arial" w:cs="Arial"/>
                <w:sz w:val="18"/>
                <w:szCs w:val="16"/>
                <w:lang w:eastAsia="ko-KR"/>
              </w:rPr>
              <w:t>DC_28A_n78A</w:t>
            </w:r>
          </w:p>
        </w:tc>
      </w:tr>
      <w:tr w:rsidR="00C51C31" w:rsidRPr="00C51C31" w14:paraId="299D0535" w14:textId="77777777" w:rsidTr="001A5D4E">
        <w:trPr>
          <w:trHeight w:val="187"/>
          <w:jc w:val="center"/>
        </w:trPr>
        <w:tc>
          <w:tcPr>
            <w:tcW w:w="3397" w:type="dxa"/>
            <w:shd w:val="clear" w:color="auto" w:fill="auto"/>
            <w:noWrap/>
          </w:tcPr>
          <w:p w14:paraId="5F0CC1C1"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DC_1A-28A_n40A-n78A</w:t>
            </w:r>
          </w:p>
        </w:tc>
        <w:tc>
          <w:tcPr>
            <w:tcW w:w="3686" w:type="dxa"/>
          </w:tcPr>
          <w:p w14:paraId="0771E880"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DC_1A_n40A</w:t>
            </w:r>
          </w:p>
          <w:p w14:paraId="37F132BE"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DC_1A_n78A</w:t>
            </w:r>
          </w:p>
          <w:p w14:paraId="3B347E5D"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DC_28A_n40A</w:t>
            </w:r>
          </w:p>
          <w:p w14:paraId="67E0795E"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eastAsia="Malgun Gothic" w:hAnsi="Arial" w:cs="Arial"/>
                <w:sz w:val="18"/>
                <w:szCs w:val="16"/>
                <w:lang w:eastAsia="ko-KR"/>
              </w:rPr>
              <w:t>DC_28A_n78A</w:t>
            </w:r>
          </w:p>
        </w:tc>
      </w:tr>
      <w:tr w:rsidR="00C51C31" w:rsidRPr="00C51C31" w14:paraId="464D7E1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D97FA"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sz w:val="18"/>
              </w:rPr>
              <w:t>DC_1A-28A-42A_n77A</w:t>
            </w:r>
            <w:r w:rsidRPr="00C51C31">
              <w:rPr>
                <w:rFonts w:ascii="Arial" w:hAnsi="Arial"/>
                <w:sz w:val="18"/>
                <w:vertAlign w:val="superscript"/>
                <w:lang w:eastAsia="ja-JP"/>
              </w:rPr>
              <w:t>7,8</w:t>
            </w:r>
          </w:p>
          <w:p w14:paraId="5B1BFD8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DC_1A-28A-42A_n77C</w:t>
            </w:r>
            <w:r w:rsidRPr="00C51C31">
              <w:rPr>
                <w:rFonts w:ascii="Arial" w:hAnsi="Arial"/>
                <w:sz w:val="18"/>
                <w:vertAlign w:val="superscript"/>
                <w:lang w:eastAsia="ja-JP"/>
              </w:rPr>
              <w:t>7,8</w:t>
            </w:r>
          </w:p>
          <w:p w14:paraId="5BD913BB"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cs="Arial"/>
                <w:sz w:val="18"/>
                <w:szCs w:val="18"/>
                <w:lang w:eastAsia="ja-JP"/>
              </w:rPr>
              <w:t>DC_1A-28A-42C_n77A</w:t>
            </w:r>
            <w:r w:rsidRPr="00C51C31">
              <w:rPr>
                <w:rFonts w:ascii="Arial" w:hAnsi="Arial"/>
                <w:sz w:val="18"/>
                <w:vertAlign w:val="superscript"/>
                <w:lang w:eastAsia="ja-JP"/>
              </w:rPr>
              <w:t>7,8</w:t>
            </w:r>
          </w:p>
          <w:p w14:paraId="31D6CCEB"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DC_1A-28A-42C_n77C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80210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067EB75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DC_28A_n77A</w:t>
            </w:r>
          </w:p>
        </w:tc>
      </w:tr>
      <w:tr w:rsidR="00C51C31" w:rsidRPr="00C51C31" w14:paraId="4A6B468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B3C9B"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sz w:val="18"/>
              </w:rPr>
              <w:t>DC_1A-28A-42A_n78A</w:t>
            </w:r>
            <w:r w:rsidRPr="00C51C31">
              <w:rPr>
                <w:rFonts w:ascii="Arial" w:hAnsi="Arial"/>
                <w:sz w:val="18"/>
                <w:vertAlign w:val="superscript"/>
                <w:lang w:eastAsia="ja-JP"/>
              </w:rPr>
              <w:t>7,8</w:t>
            </w:r>
          </w:p>
          <w:p w14:paraId="4C80D0A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DC_1A-28A-42A_n78C</w:t>
            </w:r>
            <w:r w:rsidRPr="00C51C31">
              <w:rPr>
                <w:rFonts w:ascii="Arial" w:hAnsi="Arial"/>
                <w:sz w:val="18"/>
                <w:vertAlign w:val="superscript"/>
                <w:lang w:eastAsia="ja-JP"/>
              </w:rPr>
              <w:t>7,8</w:t>
            </w:r>
          </w:p>
          <w:p w14:paraId="04D0DE40"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cs="Arial"/>
                <w:sz w:val="18"/>
                <w:szCs w:val="18"/>
                <w:lang w:eastAsia="ja-JP"/>
              </w:rPr>
              <w:t>DC_1A-28A-42C_n78A</w:t>
            </w:r>
            <w:r w:rsidRPr="00C51C31">
              <w:rPr>
                <w:rFonts w:ascii="Arial" w:hAnsi="Arial"/>
                <w:sz w:val="18"/>
                <w:vertAlign w:val="superscript"/>
                <w:lang w:eastAsia="ja-JP"/>
              </w:rPr>
              <w:t>7,8</w:t>
            </w:r>
          </w:p>
          <w:p w14:paraId="5BEAF95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DC_1A-28A-42C_n78C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6C725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3B6C725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DC_28A_n78A</w:t>
            </w:r>
          </w:p>
        </w:tc>
      </w:tr>
      <w:tr w:rsidR="00C51C31" w:rsidRPr="00C51C31" w14:paraId="130190D6" w14:textId="77777777" w:rsidTr="001A5D4E">
        <w:trPr>
          <w:trHeight w:val="187"/>
          <w:jc w:val="center"/>
        </w:trPr>
        <w:tc>
          <w:tcPr>
            <w:tcW w:w="3397" w:type="dxa"/>
            <w:shd w:val="clear" w:color="auto" w:fill="auto"/>
            <w:noWrap/>
          </w:tcPr>
          <w:p w14:paraId="107E6BF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DC_1A-28A-42A_n79A</w:t>
            </w:r>
          </w:p>
          <w:p w14:paraId="5D01777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DC_1A-28A-42A_n79C</w:t>
            </w:r>
          </w:p>
          <w:p w14:paraId="1C4FFC2D"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DC_1A-28A-42C_n79A</w:t>
            </w:r>
          </w:p>
          <w:p w14:paraId="438A00D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DC_1A-28A-42C_n79C</w:t>
            </w:r>
          </w:p>
        </w:tc>
        <w:tc>
          <w:tcPr>
            <w:tcW w:w="3686" w:type="dxa"/>
          </w:tcPr>
          <w:p w14:paraId="204E542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77FF2A2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DC_28A_n79A</w:t>
            </w:r>
          </w:p>
        </w:tc>
      </w:tr>
      <w:tr w:rsidR="00C51C31" w:rsidRPr="00C51C31" w14:paraId="6FDC5609" w14:textId="77777777" w:rsidTr="001A5D4E">
        <w:trPr>
          <w:trHeight w:val="187"/>
          <w:jc w:val="center"/>
        </w:trPr>
        <w:tc>
          <w:tcPr>
            <w:tcW w:w="3397" w:type="dxa"/>
            <w:shd w:val="clear" w:color="auto" w:fill="auto"/>
            <w:noWrap/>
          </w:tcPr>
          <w:p w14:paraId="3E1E13B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-n41</w:t>
            </w:r>
            <w:r w:rsidRPr="00C51C31">
              <w:rPr>
                <w:rFonts w:ascii="Arial" w:eastAsia="等线" w:hAnsi="Arial"/>
                <w:sz w:val="18"/>
                <w:lang w:eastAsia="zh-CN"/>
              </w:rPr>
              <w:t>A</w:t>
            </w:r>
          </w:p>
        </w:tc>
        <w:tc>
          <w:tcPr>
            <w:tcW w:w="3686" w:type="dxa"/>
          </w:tcPr>
          <w:p w14:paraId="22E7599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A_n3A</w:t>
            </w:r>
          </w:p>
          <w:p w14:paraId="2065480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A_n41A</w:t>
            </w:r>
          </w:p>
          <w:p w14:paraId="688921A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w:t>
            </w:r>
            <w:r w:rsidRPr="00C51C31">
              <w:rPr>
                <w:rFonts w:ascii="Arial" w:hAnsi="Arial"/>
                <w:sz w:val="18"/>
              </w:rPr>
              <w:t>A_n3A</w:t>
            </w:r>
          </w:p>
        </w:tc>
      </w:tr>
      <w:tr w:rsidR="00C51C31" w:rsidRPr="00C51C31" w14:paraId="528301F5" w14:textId="77777777" w:rsidTr="001A5D4E">
        <w:trPr>
          <w:trHeight w:val="187"/>
          <w:jc w:val="center"/>
        </w:trPr>
        <w:tc>
          <w:tcPr>
            <w:tcW w:w="3397" w:type="dxa"/>
            <w:shd w:val="clear" w:color="auto" w:fill="auto"/>
            <w:noWrap/>
            <w:vAlign w:val="center"/>
          </w:tcPr>
          <w:p w14:paraId="72DD7FB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DC_1A_n28A-n77A-n79A</w:t>
            </w:r>
          </w:p>
        </w:tc>
        <w:tc>
          <w:tcPr>
            <w:tcW w:w="3686" w:type="dxa"/>
            <w:vAlign w:val="center"/>
          </w:tcPr>
          <w:p w14:paraId="367997C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71C0705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7EA31C5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tc>
      </w:tr>
      <w:tr w:rsidR="00C51C31" w:rsidRPr="00C51C31" w14:paraId="103EC5C2" w14:textId="77777777" w:rsidTr="001A5D4E">
        <w:trPr>
          <w:trHeight w:val="187"/>
          <w:jc w:val="center"/>
        </w:trPr>
        <w:tc>
          <w:tcPr>
            <w:tcW w:w="3397" w:type="dxa"/>
            <w:shd w:val="clear" w:color="auto" w:fill="auto"/>
            <w:noWrap/>
            <w:vAlign w:val="center"/>
          </w:tcPr>
          <w:p w14:paraId="06EEF17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DC_1A_n28A-n78A-n79A</w:t>
            </w:r>
          </w:p>
        </w:tc>
        <w:tc>
          <w:tcPr>
            <w:tcW w:w="3686" w:type="dxa"/>
            <w:vAlign w:val="center"/>
          </w:tcPr>
          <w:p w14:paraId="17B142F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06619E3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69FFAA8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tc>
      </w:tr>
      <w:tr w:rsidR="00C51C31" w:rsidRPr="00C51C31" w14:paraId="7A4790B9" w14:textId="77777777" w:rsidTr="001A5D4E">
        <w:trPr>
          <w:trHeight w:val="187"/>
          <w:jc w:val="center"/>
        </w:trPr>
        <w:tc>
          <w:tcPr>
            <w:tcW w:w="3397" w:type="dxa"/>
            <w:shd w:val="clear" w:color="auto" w:fill="auto"/>
            <w:noWrap/>
          </w:tcPr>
          <w:p w14:paraId="5335517B"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zh-CN" w:eastAsia="zh-TW"/>
              </w:rPr>
              <w:t>DC_</w:t>
            </w:r>
            <w:r w:rsidRPr="00C51C31">
              <w:rPr>
                <w:rFonts w:ascii="Arial" w:hAnsi="Arial" w:cs="Arial"/>
                <w:sz w:val="18"/>
                <w:lang w:eastAsia="zh-CN"/>
              </w:rPr>
              <w:t>1A-38A</w:t>
            </w:r>
            <w:r w:rsidRPr="00C51C31">
              <w:rPr>
                <w:rFonts w:ascii="Arial" w:hAnsi="Arial" w:cs="Arial"/>
                <w:sz w:val="18"/>
                <w:lang w:val="zh-CN" w:eastAsia="zh-TW"/>
              </w:rPr>
              <w:t>_n</w:t>
            </w:r>
            <w:r w:rsidRPr="00C51C31">
              <w:rPr>
                <w:rFonts w:ascii="Arial" w:hAnsi="Arial" w:cs="Arial"/>
                <w:sz w:val="18"/>
                <w:lang w:eastAsia="zh-CN"/>
              </w:rPr>
              <w:t>3A</w:t>
            </w:r>
            <w:r w:rsidRPr="00C51C31">
              <w:rPr>
                <w:rFonts w:ascii="Arial" w:hAnsi="Arial" w:cs="Arial"/>
                <w:sz w:val="18"/>
                <w:lang w:val="zh-CN" w:eastAsia="zh-TW"/>
              </w:rPr>
              <w:t>-n</w:t>
            </w:r>
            <w:r w:rsidRPr="00C51C31">
              <w:rPr>
                <w:rFonts w:ascii="Arial" w:hAnsi="Arial" w:cs="Arial"/>
                <w:sz w:val="18"/>
                <w:lang w:eastAsia="zh-CN"/>
              </w:rPr>
              <w:t>78A</w:t>
            </w:r>
          </w:p>
        </w:tc>
        <w:tc>
          <w:tcPr>
            <w:tcW w:w="3686" w:type="dxa"/>
            <w:vAlign w:val="center"/>
          </w:tcPr>
          <w:p w14:paraId="3F83C9C1" w14:textId="77777777" w:rsidR="00C51C31" w:rsidRPr="00C51C31" w:rsidRDefault="00C51C31" w:rsidP="00C51C31">
            <w:pPr>
              <w:keepNext/>
              <w:keepLines/>
              <w:spacing w:after="0"/>
              <w:jc w:val="center"/>
              <w:rPr>
                <w:rFonts w:ascii="Arial" w:hAnsi="Arial"/>
                <w:sz w:val="18"/>
                <w:lang w:val="da-DK" w:eastAsia="zh-TW"/>
              </w:rPr>
            </w:pPr>
            <w:r w:rsidRPr="00C51C31">
              <w:rPr>
                <w:rFonts w:ascii="Arial" w:hAnsi="Arial" w:cs="Arial"/>
                <w:sz w:val="18"/>
                <w:lang w:val="da-DK" w:eastAsia="zh-TW"/>
              </w:rPr>
              <w:t>DC_1A_n3A</w:t>
            </w:r>
          </w:p>
          <w:p w14:paraId="3DDFC46F" w14:textId="77777777" w:rsidR="00C51C31" w:rsidRPr="00C51C31" w:rsidRDefault="00C51C31" w:rsidP="00C51C31">
            <w:pPr>
              <w:keepNext/>
              <w:keepLines/>
              <w:spacing w:after="0"/>
              <w:jc w:val="center"/>
              <w:rPr>
                <w:rFonts w:ascii="Arial" w:hAnsi="Arial"/>
                <w:sz w:val="18"/>
                <w:lang w:val="da-DK" w:eastAsia="zh-TW"/>
              </w:rPr>
            </w:pPr>
            <w:r w:rsidRPr="00C51C31">
              <w:rPr>
                <w:rFonts w:ascii="Arial" w:hAnsi="Arial" w:cs="Arial"/>
                <w:sz w:val="18"/>
                <w:lang w:val="da-DK" w:eastAsia="zh-TW"/>
              </w:rPr>
              <w:t>DC_1A_n78A</w:t>
            </w:r>
          </w:p>
          <w:p w14:paraId="4C7FAF90" w14:textId="77777777" w:rsidR="00C51C31" w:rsidRPr="00C51C31" w:rsidRDefault="00C51C31" w:rsidP="00C51C31">
            <w:pPr>
              <w:keepNext/>
              <w:keepLines/>
              <w:spacing w:after="0"/>
              <w:jc w:val="center"/>
              <w:rPr>
                <w:rFonts w:ascii="Arial" w:hAnsi="Arial"/>
                <w:sz w:val="18"/>
                <w:lang w:val="da-DK" w:eastAsia="zh-TW"/>
              </w:rPr>
            </w:pPr>
            <w:r w:rsidRPr="00C51C31">
              <w:rPr>
                <w:rFonts w:ascii="Arial" w:hAnsi="Arial" w:cs="Arial"/>
                <w:sz w:val="18"/>
                <w:lang w:val="da-DK" w:eastAsia="zh-TW"/>
              </w:rPr>
              <w:t>DC_</w:t>
            </w:r>
            <w:r w:rsidRPr="00C51C31">
              <w:rPr>
                <w:rFonts w:ascii="Arial" w:hAnsi="Arial" w:cs="Arial"/>
                <w:sz w:val="18"/>
                <w:lang w:eastAsia="zh-CN"/>
              </w:rPr>
              <w:t>38</w:t>
            </w:r>
            <w:r w:rsidRPr="00C51C31">
              <w:rPr>
                <w:rFonts w:ascii="Arial" w:hAnsi="Arial" w:cs="Arial"/>
                <w:sz w:val="18"/>
                <w:lang w:val="da-DK" w:eastAsia="zh-TW"/>
              </w:rPr>
              <w:t>A_n3A</w:t>
            </w:r>
          </w:p>
          <w:p w14:paraId="597F0DF7"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da-DK" w:eastAsia="zh-TW"/>
              </w:rPr>
              <w:t>DC_</w:t>
            </w:r>
            <w:r w:rsidRPr="00C51C31">
              <w:rPr>
                <w:rFonts w:ascii="Arial" w:hAnsi="Arial" w:cs="Arial"/>
                <w:sz w:val="18"/>
                <w:lang w:eastAsia="zh-CN"/>
              </w:rPr>
              <w:t>38</w:t>
            </w:r>
            <w:r w:rsidRPr="00C51C31">
              <w:rPr>
                <w:rFonts w:ascii="Arial" w:hAnsi="Arial" w:cs="Arial"/>
                <w:sz w:val="18"/>
                <w:lang w:val="da-DK" w:eastAsia="zh-TW"/>
              </w:rPr>
              <w:t>A_n78A</w:t>
            </w:r>
          </w:p>
        </w:tc>
      </w:tr>
      <w:tr w:rsidR="00C51C31" w:rsidRPr="00C51C31" w14:paraId="184ACCA3" w14:textId="77777777" w:rsidTr="001A5D4E">
        <w:trPr>
          <w:trHeight w:val="187"/>
          <w:jc w:val="center"/>
        </w:trPr>
        <w:tc>
          <w:tcPr>
            <w:tcW w:w="3397" w:type="dxa"/>
            <w:shd w:val="clear" w:color="auto" w:fill="auto"/>
            <w:noWrap/>
          </w:tcPr>
          <w:p w14:paraId="2687FACD" w14:textId="77777777" w:rsidR="00C51C31" w:rsidRPr="00C51C31" w:rsidRDefault="00C51C31" w:rsidP="00C51C31">
            <w:pPr>
              <w:keepNext/>
              <w:keepLines/>
              <w:spacing w:after="0"/>
              <w:jc w:val="center"/>
              <w:rPr>
                <w:rFonts w:ascii="Arial" w:hAnsi="Arial" w:cs="Arial"/>
                <w:sz w:val="18"/>
                <w:lang w:val="zh-CN" w:eastAsia="zh-TW"/>
              </w:rPr>
            </w:pPr>
            <w:r w:rsidRPr="00C51C31">
              <w:rPr>
                <w:rFonts w:ascii="Arial" w:hAnsi="Arial" w:cs="Arial"/>
                <w:sz w:val="18"/>
                <w:lang w:val="zh-CN" w:eastAsia="zh-TW"/>
              </w:rPr>
              <w:t>DC_1A-38A_n7A-n78A</w:t>
            </w:r>
          </w:p>
        </w:tc>
        <w:tc>
          <w:tcPr>
            <w:tcW w:w="3686" w:type="dxa"/>
          </w:tcPr>
          <w:p w14:paraId="49AD4C09" w14:textId="77777777" w:rsidR="00C51C31" w:rsidRPr="00C51C31" w:rsidRDefault="00C51C31" w:rsidP="00C51C31">
            <w:pPr>
              <w:keepNext/>
              <w:keepLines/>
              <w:spacing w:after="0"/>
              <w:jc w:val="center"/>
              <w:rPr>
                <w:rFonts w:ascii="Arial" w:hAnsi="Arial" w:cs="Arial"/>
                <w:sz w:val="18"/>
                <w:lang w:val="zh-CN" w:eastAsia="zh-TW"/>
              </w:rPr>
            </w:pPr>
            <w:r w:rsidRPr="00C51C31">
              <w:rPr>
                <w:rFonts w:ascii="Arial" w:hAnsi="Arial" w:cs="Arial"/>
                <w:sz w:val="18"/>
                <w:lang w:val="zh-CN" w:eastAsia="zh-TW"/>
              </w:rPr>
              <w:t>DC_1A_n78A</w:t>
            </w:r>
          </w:p>
        </w:tc>
      </w:tr>
      <w:tr w:rsidR="00C51C31" w:rsidRPr="00C51C31" w14:paraId="4D8DA6C6" w14:textId="77777777" w:rsidTr="001A5D4E">
        <w:trPr>
          <w:trHeight w:val="187"/>
          <w:jc w:val="center"/>
        </w:trPr>
        <w:tc>
          <w:tcPr>
            <w:tcW w:w="3397" w:type="dxa"/>
            <w:shd w:val="clear" w:color="auto" w:fill="auto"/>
            <w:noWrap/>
          </w:tcPr>
          <w:p w14:paraId="08995B1D" w14:textId="77777777" w:rsidR="00C51C31" w:rsidRPr="00C51C31" w:rsidRDefault="00C51C31" w:rsidP="00C51C31">
            <w:pPr>
              <w:keepNext/>
              <w:keepLines/>
              <w:spacing w:after="0"/>
              <w:jc w:val="center"/>
              <w:rPr>
                <w:rFonts w:ascii="Arial" w:hAnsi="Arial" w:cs="Arial"/>
                <w:sz w:val="18"/>
                <w:lang w:val="zh-CN" w:eastAsia="zh-TW"/>
              </w:rPr>
            </w:pPr>
            <w:r w:rsidRPr="00C51C31">
              <w:rPr>
                <w:rFonts w:ascii="Arial" w:hAnsi="Arial"/>
                <w:sz w:val="18"/>
                <w:lang w:eastAsia="fi-FI"/>
              </w:rPr>
              <w:t>DC_1A-38A_n28A-n78A</w:t>
            </w:r>
          </w:p>
        </w:tc>
        <w:tc>
          <w:tcPr>
            <w:tcW w:w="3686" w:type="dxa"/>
          </w:tcPr>
          <w:p w14:paraId="7E492F76" w14:textId="77777777" w:rsidR="00C51C31" w:rsidRPr="00C51C31" w:rsidRDefault="00C51C31" w:rsidP="00C51C31">
            <w:pPr>
              <w:keepNext/>
              <w:keepLines/>
              <w:spacing w:after="0"/>
              <w:jc w:val="center"/>
              <w:rPr>
                <w:rFonts w:ascii="Arial" w:hAnsi="Arial"/>
                <w:b/>
                <w:sz w:val="18"/>
              </w:rPr>
            </w:pPr>
            <w:r w:rsidRPr="00C51C31">
              <w:rPr>
                <w:rFonts w:ascii="Arial" w:hAnsi="Arial"/>
                <w:sz w:val="18"/>
                <w:lang w:eastAsia="fi-FI"/>
              </w:rPr>
              <w:t>DC_</w:t>
            </w:r>
            <w:r w:rsidRPr="00C51C31">
              <w:rPr>
                <w:rFonts w:ascii="Arial" w:hAnsi="Arial"/>
                <w:sz w:val="18"/>
              </w:rPr>
              <w:t>1A_n28A</w:t>
            </w:r>
          </w:p>
          <w:p w14:paraId="58AED07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DC_1A_n78A</w:t>
            </w:r>
          </w:p>
          <w:p w14:paraId="457FE575" w14:textId="77777777" w:rsidR="00C51C31" w:rsidRPr="00C51C31" w:rsidRDefault="00C51C31" w:rsidP="00C51C31">
            <w:pPr>
              <w:keepNext/>
              <w:keepLines/>
              <w:spacing w:after="0"/>
              <w:jc w:val="center"/>
              <w:rPr>
                <w:rFonts w:ascii="Arial" w:hAnsi="Arial"/>
                <w:b/>
                <w:sz w:val="18"/>
              </w:rPr>
            </w:pPr>
            <w:r w:rsidRPr="00C51C31">
              <w:rPr>
                <w:rFonts w:ascii="Arial" w:hAnsi="Arial"/>
                <w:sz w:val="18"/>
                <w:lang w:eastAsia="fi-FI"/>
              </w:rPr>
              <w:t>DC_</w:t>
            </w:r>
            <w:r w:rsidRPr="00C51C31">
              <w:rPr>
                <w:rFonts w:ascii="Arial" w:hAnsi="Arial"/>
                <w:sz w:val="18"/>
              </w:rPr>
              <w:t>38A_n28A</w:t>
            </w:r>
          </w:p>
          <w:p w14:paraId="569281E2"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sz w:val="18"/>
              </w:rPr>
              <w:t>DC_38A_n78A</w:t>
            </w:r>
          </w:p>
        </w:tc>
      </w:tr>
      <w:tr w:rsidR="00C51C31" w:rsidRPr="00C51C31" w14:paraId="222A088B" w14:textId="77777777" w:rsidTr="001A5D4E">
        <w:trPr>
          <w:trHeight w:val="187"/>
          <w:jc w:val="center"/>
        </w:trPr>
        <w:tc>
          <w:tcPr>
            <w:tcW w:w="3397" w:type="dxa"/>
            <w:shd w:val="clear" w:color="auto" w:fill="auto"/>
            <w:noWrap/>
          </w:tcPr>
          <w:p w14:paraId="4E43D47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DC_1A-41A_n3A-n77A</w:t>
            </w:r>
          </w:p>
        </w:tc>
        <w:tc>
          <w:tcPr>
            <w:tcW w:w="3686" w:type="dxa"/>
          </w:tcPr>
          <w:p w14:paraId="1B39DD1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A_n3A</w:t>
            </w:r>
          </w:p>
          <w:p w14:paraId="15E2FC92" w14:textId="77777777" w:rsidR="00C51C31" w:rsidRPr="00C51C31" w:rsidRDefault="00C51C31" w:rsidP="00C51C31">
            <w:pPr>
              <w:keepNext/>
              <w:keepLines/>
              <w:spacing w:after="0"/>
              <w:jc w:val="center"/>
              <w:rPr>
                <w:rFonts w:ascii="Arial" w:hAnsi="Arial"/>
              </w:rPr>
            </w:pPr>
            <w:r w:rsidRPr="00C51C31">
              <w:rPr>
                <w:rFonts w:ascii="Arial" w:hAnsi="Arial"/>
                <w:sz w:val="18"/>
              </w:rPr>
              <w:t>DC_</w:t>
            </w:r>
            <w:r w:rsidRPr="00C51C31">
              <w:rPr>
                <w:rFonts w:ascii="Arial" w:hAnsi="Arial"/>
                <w:sz w:val="18"/>
                <w:lang w:eastAsia="zh-CN"/>
              </w:rPr>
              <w:t>1</w:t>
            </w:r>
            <w:r w:rsidRPr="00C51C31">
              <w:rPr>
                <w:rFonts w:ascii="Arial" w:hAnsi="Arial"/>
                <w:sz w:val="18"/>
              </w:rPr>
              <w:t>A_n77A</w:t>
            </w:r>
          </w:p>
          <w:p w14:paraId="4000184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DC_41A_n3A</w:t>
            </w:r>
          </w:p>
          <w:p w14:paraId="5EB007D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DC_41A_n77A</w:t>
            </w:r>
          </w:p>
        </w:tc>
      </w:tr>
      <w:tr w:rsidR="00C51C31" w:rsidRPr="00C51C31" w14:paraId="1B87D9AE" w14:textId="77777777" w:rsidTr="001A5D4E">
        <w:trPr>
          <w:trHeight w:val="187"/>
          <w:jc w:val="center"/>
        </w:trPr>
        <w:tc>
          <w:tcPr>
            <w:tcW w:w="3397" w:type="dxa"/>
            <w:shd w:val="clear" w:color="auto" w:fill="auto"/>
            <w:noWrap/>
          </w:tcPr>
          <w:p w14:paraId="419687E0"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DC_1A-41C_n3A-n77A</w:t>
            </w:r>
          </w:p>
        </w:tc>
        <w:tc>
          <w:tcPr>
            <w:tcW w:w="3686" w:type="dxa"/>
          </w:tcPr>
          <w:p w14:paraId="46E76BE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DC_41A_n3A</w:t>
            </w:r>
          </w:p>
          <w:p w14:paraId="37223F8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DC_41A_n77A</w:t>
            </w:r>
          </w:p>
          <w:p w14:paraId="37EAE42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DC_41C_n3A</w:t>
            </w:r>
          </w:p>
          <w:p w14:paraId="493F46B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DC_41C_n77A</w:t>
            </w:r>
          </w:p>
        </w:tc>
      </w:tr>
      <w:tr w:rsidR="00C51C31" w:rsidRPr="00C51C31" w14:paraId="06C3018D" w14:textId="77777777" w:rsidTr="001A5D4E">
        <w:trPr>
          <w:trHeight w:val="187"/>
          <w:jc w:val="center"/>
        </w:trPr>
        <w:tc>
          <w:tcPr>
            <w:tcW w:w="3397" w:type="dxa"/>
            <w:shd w:val="clear" w:color="auto" w:fill="auto"/>
            <w:noWrap/>
          </w:tcPr>
          <w:p w14:paraId="45B6B8D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DC_1A-41A_n3A-n78A</w:t>
            </w:r>
          </w:p>
        </w:tc>
        <w:tc>
          <w:tcPr>
            <w:tcW w:w="3686" w:type="dxa"/>
          </w:tcPr>
          <w:p w14:paraId="0DDDAE4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A_n3A</w:t>
            </w:r>
          </w:p>
          <w:p w14:paraId="0C74A188" w14:textId="77777777" w:rsidR="00C51C31" w:rsidRPr="00C51C31" w:rsidRDefault="00C51C31" w:rsidP="00C51C31">
            <w:pPr>
              <w:keepNext/>
              <w:keepLines/>
              <w:spacing w:after="0"/>
              <w:jc w:val="center"/>
              <w:rPr>
                <w:rFonts w:ascii="Arial" w:hAnsi="Arial"/>
              </w:rPr>
            </w:pPr>
            <w:r w:rsidRPr="00C51C31">
              <w:rPr>
                <w:rFonts w:ascii="Arial" w:hAnsi="Arial"/>
                <w:sz w:val="18"/>
              </w:rPr>
              <w:t>DC_</w:t>
            </w:r>
            <w:r w:rsidRPr="00C51C31">
              <w:rPr>
                <w:rFonts w:ascii="Arial" w:hAnsi="Arial"/>
                <w:sz w:val="18"/>
                <w:lang w:eastAsia="zh-CN"/>
              </w:rPr>
              <w:t>1</w:t>
            </w:r>
            <w:r w:rsidRPr="00C51C31">
              <w:rPr>
                <w:rFonts w:ascii="Arial" w:hAnsi="Arial"/>
                <w:sz w:val="18"/>
              </w:rPr>
              <w:t>A_n78A</w:t>
            </w:r>
          </w:p>
          <w:p w14:paraId="7165A4E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DC_41A_n3A</w:t>
            </w:r>
          </w:p>
          <w:p w14:paraId="63747BE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DC_41A_n78A</w:t>
            </w:r>
          </w:p>
        </w:tc>
      </w:tr>
      <w:tr w:rsidR="00C51C31" w:rsidRPr="00C51C31" w14:paraId="6B4C400B" w14:textId="77777777" w:rsidTr="001A5D4E">
        <w:trPr>
          <w:trHeight w:val="187"/>
          <w:jc w:val="center"/>
        </w:trPr>
        <w:tc>
          <w:tcPr>
            <w:tcW w:w="3397" w:type="dxa"/>
            <w:shd w:val="clear" w:color="auto" w:fill="auto"/>
            <w:noWrap/>
          </w:tcPr>
          <w:p w14:paraId="021F3885"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DC_1A-41C_n3A-n78A</w:t>
            </w:r>
          </w:p>
        </w:tc>
        <w:tc>
          <w:tcPr>
            <w:tcW w:w="3686" w:type="dxa"/>
          </w:tcPr>
          <w:p w14:paraId="02C805E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DC_41A_n3A</w:t>
            </w:r>
          </w:p>
          <w:p w14:paraId="4E985D7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DC_41A_n78A</w:t>
            </w:r>
          </w:p>
          <w:p w14:paraId="4646A5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DC_41C_n3A</w:t>
            </w:r>
          </w:p>
          <w:p w14:paraId="1F49BFB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DC_41C_n78A</w:t>
            </w:r>
          </w:p>
        </w:tc>
      </w:tr>
      <w:tr w:rsidR="00C51C31" w:rsidRPr="00C51C31" w14:paraId="11780A93" w14:textId="77777777" w:rsidTr="001A5D4E">
        <w:trPr>
          <w:trHeight w:val="187"/>
          <w:jc w:val="center"/>
        </w:trPr>
        <w:tc>
          <w:tcPr>
            <w:tcW w:w="3397" w:type="dxa"/>
            <w:shd w:val="clear" w:color="auto" w:fill="auto"/>
            <w:noWrap/>
          </w:tcPr>
          <w:p w14:paraId="6741D62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lastRenderedPageBreak/>
              <w:t>DC_1A-</w:t>
            </w:r>
            <w:r w:rsidRPr="00C51C31">
              <w:rPr>
                <w:rFonts w:ascii="Arial" w:eastAsia="Yu Mincho" w:hAnsi="Arial"/>
                <w:sz w:val="18"/>
                <w:lang w:eastAsia="ja-JP"/>
              </w:rPr>
              <w:t>41</w:t>
            </w:r>
            <w:r w:rsidRPr="00C51C31">
              <w:rPr>
                <w:rFonts w:ascii="Arial" w:hAnsi="Arial"/>
                <w:sz w:val="18"/>
                <w:lang w:eastAsia="zh-CN"/>
              </w:rPr>
              <w:t>A_n28A-n41A</w:t>
            </w:r>
          </w:p>
        </w:tc>
        <w:tc>
          <w:tcPr>
            <w:tcW w:w="3686" w:type="dxa"/>
          </w:tcPr>
          <w:p w14:paraId="63C1DFF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DC_1A_n28A</w:t>
            </w:r>
          </w:p>
          <w:p w14:paraId="1FB94D30"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DC_1A_n</w:t>
            </w:r>
            <w:r w:rsidRPr="00C51C31">
              <w:rPr>
                <w:rFonts w:ascii="Arial" w:eastAsia="等线" w:hAnsi="Arial"/>
                <w:sz w:val="18"/>
                <w:lang w:eastAsia="zh-CN"/>
              </w:rPr>
              <w:t>41</w:t>
            </w:r>
            <w:r w:rsidRPr="00C51C31">
              <w:rPr>
                <w:rFonts w:ascii="Arial" w:hAnsi="Arial"/>
                <w:sz w:val="18"/>
                <w:lang w:eastAsia="zh-CN"/>
              </w:rPr>
              <w:t>A</w:t>
            </w:r>
          </w:p>
          <w:p w14:paraId="22D2F119"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41</w:t>
            </w:r>
            <w:r w:rsidRPr="00C51C31">
              <w:rPr>
                <w:rFonts w:ascii="Arial" w:hAnsi="Arial"/>
                <w:sz w:val="18"/>
                <w:lang w:eastAsia="zh-CN"/>
              </w:rPr>
              <w:t>A_n28A</w:t>
            </w:r>
          </w:p>
        </w:tc>
      </w:tr>
      <w:tr w:rsidR="00C51C31" w:rsidRPr="00C51C31" w14:paraId="34AAEDCF" w14:textId="77777777" w:rsidTr="001A5D4E">
        <w:trPr>
          <w:trHeight w:val="187"/>
          <w:jc w:val="center"/>
        </w:trPr>
        <w:tc>
          <w:tcPr>
            <w:tcW w:w="3397" w:type="dxa"/>
            <w:shd w:val="clear" w:color="auto" w:fill="auto"/>
            <w:noWrap/>
          </w:tcPr>
          <w:p w14:paraId="453A6F9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DC_1A-41A_n28A-n77A</w:t>
            </w:r>
          </w:p>
        </w:tc>
        <w:tc>
          <w:tcPr>
            <w:tcW w:w="3686" w:type="dxa"/>
          </w:tcPr>
          <w:p w14:paraId="6DD8951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28DBFF3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1ADA26C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DC_41A_n28A</w:t>
            </w:r>
          </w:p>
          <w:p w14:paraId="3E0DDB8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DC_41A_n77A</w:t>
            </w:r>
          </w:p>
        </w:tc>
      </w:tr>
      <w:tr w:rsidR="00C51C31" w:rsidRPr="00C51C31" w14:paraId="76083CD5" w14:textId="77777777" w:rsidTr="001A5D4E">
        <w:trPr>
          <w:trHeight w:val="187"/>
          <w:jc w:val="center"/>
        </w:trPr>
        <w:tc>
          <w:tcPr>
            <w:tcW w:w="3397" w:type="dxa"/>
            <w:shd w:val="clear" w:color="auto" w:fill="auto"/>
            <w:noWrap/>
          </w:tcPr>
          <w:p w14:paraId="1C71E10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DC_1A-41C_n28A-n77A</w:t>
            </w:r>
          </w:p>
        </w:tc>
        <w:tc>
          <w:tcPr>
            <w:tcW w:w="3686" w:type="dxa"/>
          </w:tcPr>
          <w:p w14:paraId="57D2F10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5274B24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61E8B58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DC_41A_n28A</w:t>
            </w:r>
          </w:p>
          <w:p w14:paraId="37898E9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DC_41A_n77A</w:t>
            </w:r>
          </w:p>
          <w:p w14:paraId="332FB1F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DC_41C_n28A</w:t>
            </w:r>
          </w:p>
          <w:p w14:paraId="47CBF1C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DC_41C_n77A</w:t>
            </w:r>
          </w:p>
        </w:tc>
      </w:tr>
      <w:tr w:rsidR="00C51C31" w:rsidRPr="00C51C31" w14:paraId="3E8ED3EA" w14:textId="77777777" w:rsidTr="001A5D4E">
        <w:trPr>
          <w:trHeight w:val="187"/>
          <w:jc w:val="center"/>
        </w:trPr>
        <w:tc>
          <w:tcPr>
            <w:tcW w:w="3397" w:type="dxa"/>
            <w:shd w:val="clear" w:color="auto" w:fill="auto"/>
            <w:noWrap/>
          </w:tcPr>
          <w:p w14:paraId="35129EC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DC_1A-41A_n28A-n78A</w:t>
            </w:r>
          </w:p>
        </w:tc>
        <w:tc>
          <w:tcPr>
            <w:tcW w:w="3686" w:type="dxa"/>
          </w:tcPr>
          <w:p w14:paraId="26622B9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1F2FC80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071A866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DC_41A_n28A</w:t>
            </w:r>
          </w:p>
          <w:p w14:paraId="1FA2AB3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DC_41A_n78A</w:t>
            </w:r>
          </w:p>
        </w:tc>
      </w:tr>
      <w:tr w:rsidR="00C51C31" w:rsidRPr="00C51C31" w14:paraId="7DAAD98F" w14:textId="77777777" w:rsidTr="001A5D4E">
        <w:trPr>
          <w:trHeight w:val="187"/>
          <w:jc w:val="center"/>
        </w:trPr>
        <w:tc>
          <w:tcPr>
            <w:tcW w:w="3397" w:type="dxa"/>
            <w:shd w:val="clear" w:color="auto" w:fill="auto"/>
            <w:noWrap/>
          </w:tcPr>
          <w:p w14:paraId="086492AD"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DC_1A-41C_n28A-n78A</w:t>
            </w:r>
          </w:p>
        </w:tc>
        <w:tc>
          <w:tcPr>
            <w:tcW w:w="3686" w:type="dxa"/>
          </w:tcPr>
          <w:p w14:paraId="155BA2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7765D20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18380F1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DC_41A_n28A</w:t>
            </w:r>
          </w:p>
          <w:p w14:paraId="39A6F0F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DC_41A_n78A</w:t>
            </w:r>
          </w:p>
          <w:p w14:paraId="547816B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DC_41C_n28A</w:t>
            </w:r>
          </w:p>
          <w:p w14:paraId="1E0D420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DC_41C_n78A</w:t>
            </w:r>
          </w:p>
        </w:tc>
      </w:tr>
      <w:tr w:rsidR="00C51C31" w:rsidRPr="00C51C31" w14:paraId="5CE42F72" w14:textId="77777777" w:rsidTr="001A5D4E">
        <w:trPr>
          <w:trHeight w:val="187"/>
          <w:jc w:val="center"/>
        </w:trPr>
        <w:tc>
          <w:tcPr>
            <w:tcW w:w="3397" w:type="dxa"/>
            <w:shd w:val="clear" w:color="auto" w:fill="auto"/>
            <w:noWrap/>
          </w:tcPr>
          <w:p w14:paraId="1E694D0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_n41</w:t>
            </w:r>
            <w:r w:rsidRPr="00C51C31">
              <w:rPr>
                <w:rFonts w:ascii="Arial" w:eastAsia="等线" w:hAnsi="Arial"/>
                <w:sz w:val="18"/>
                <w:lang w:eastAsia="zh-CN"/>
              </w:rPr>
              <w:t>A</w:t>
            </w:r>
            <w:r w:rsidRPr="00C51C31">
              <w:rPr>
                <w:rFonts w:ascii="Arial" w:hAnsi="Arial"/>
                <w:sz w:val="18"/>
              </w:rPr>
              <w:t>-n77</w:t>
            </w:r>
            <w:r w:rsidRPr="00C51C31">
              <w:rPr>
                <w:rFonts w:ascii="Arial" w:eastAsia="等线" w:hAnsi="Arial"/>
                <w:sz w:val="18"/>
                <w:lang w:eastAsia="zh-CN"/>
              </w:rPr>
              <w:t>A</w:t>
            </w:r>
          </w:p>
        </w:tc>
        <w:tc>
          <w:tcPr>
            <w:tcW w:w="3686" w:type="dxa"/>
          </w:tcPr>
          <w:p w14:paraId="48BD6FD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A_n41A</w:t>
            </w:r>
          </w:p>
          <w:p w14:paraId="26788AE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A_n77A</w:t>
            </w:r>
          </w:p>
          <w:p w14:paraId="7976C80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w:t>
            </w:r>
            <w:r w:rsidRPr="00C51C31">
              <w:rPr>
                <w:rFonts w:ascii="Arial" w:hAnsi="Arial"/>
                <w:sz w:val="18"/>
              </w:rPr>
              <w:t>A_n77A</w:t>
            </w:r>
          </w:p>
        </w:tc>
      </w:tr>
      <w:tr w:rsidR="00C51C31" w:rsidRPr="00C51C31" w14:paraId="0C029B46" w14:textId="77777777" w:rsidTr="001A5D4E">
        <w:trPr>
          <w:trHeight w:val="187"/>
          <w:jc w:val="center"/>
        </w:trPr>
        <w:tc>
          <w:tcPr>
            <w:tcW w:w="3397" w:type="dxa"/>
            <w:shd w:val="clear" w:color="auto" w:fill="auto"/>
            <w:noWrap/>
          </w:tcPr>
          <w:p w14:paraId="38FD1B2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_n41</w:t>
            </w:r>
            <w:r w:rsidRPr="00C51C31">
              <w:rPr>
                <w:rFonts w:ascii="Arial" w:eastAsia="等线" w:hAnsi="Arial"/>
                <w:sz w:val="18"/>
                <w:lang w:eastAsia="zh-CN"/>
              </w:rPr>
              <w:t>A</w:t>
            </w:r>
            <w:r w:rsidRPr="00C51C31">
              <w:rPr>
                <w:rFonts w:ascii="Arial" w:hAnsi="Arial"/>
                <w:sz w:val="18"/>
              </w:rPr>
              <w:t>-n78</w:t>
            </w:r>
            <w:r w:rsidRPr="00C51C31">
              <w:rPr>
                <w:rFonts w:ascii="Arial" w:eastAsia="等线" w:hAnsi="Arial"/>
                <w:sz w:val="18"/>
                <w:lang w:eastAsia="zh-CN"/>
              </w:rPr>
              <w:t>A</w:t>
            </w:r>
          </w:p>
        </w:tc>
        <w:tc>
          <w:tcPr>
            <w:tcW w:w="3686" w:type="dxa"/>
          </w:tcPr>
          <w:p w14:paraId="61069E5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1</w:t>
            </w:r>
            <w:r w:rsidRPr="00C51C31">
              <w:rPr>
                <w:rFonts w:ascii="Arial" w:hAnsi="Arial"/>
                <w:sz w:val="18"/>
              </w:rPr>
              <w:t>A_n41A</w:t>
            </w:r>
          </w:p>
          <w:p w14:paraId="55F5A29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1</w:t>
            </w:r>
            <w:r w:rsidRPr="00C51C31">
              <w:rPr>
                <w:rFonts w:ascii="Arial" w:hAnsi="Arial"/>
                <w:sz w:val="18"/>
              </w:rPr>
              <w:t>A_n78A</w:t>
            </w:r>
          </w:p>
          <w:p w14:paraId="4B6C123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w:t>
            </w:r>
            <w:r w:rsidRPr="00C51C31">
              <w:rPr>
                <w:rFonts w:ascii="Arial" w:hAnsi="Arial"/>
                <w:sz w:val="18"/>
              </w:rPr>
              <w:t>A_n78A</w:t>
            </w:r>
          </w:p>
        </w:tc>
      </w:tr>
      <w:tr w:rsidR="00C51C31" w:rsidRPr="00C51C31" w14:paraId="09BF387C" w14:textId="77777777" w:rsidTr="001A5D4E">
        <w:trPr>
          <w:trHeight w:val="187"/>
          <w:jc w:val="center"/>
        </w:trPr>
        <w:tc>
          <w:tcPr>
            <w:tcW w:w="3397" w:type="dxa"/>
            <w:shd w:val="clear" w:color="auto" w:fill="auto"/>
            <w:noWrap/>
          </w:tcPr>
          <w:p w14:paraId="5B0B8C1E"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DC_1A-42A_n3A-n28A</w:t>
            </w:r>
            <w:r w:rsidRPr="00C51C31">
              <w:rPr>
                <w:rFonts w:ascii="Arial" w:hAnsi="Arial"/>
                <w:noProof/>
                <w:sz w:val="18"/>
                <w:vertAlign w:val="superscript"/>
                <w:lang w:eastAsia="zh-CN"/>
              </w:rPr>
              <w:t>2</w:t>
            </w:r>
          </w:p>
        </w:tc>
        <w:tc>
          <w:tcPr>
            <w:tcW w:w="3686" w:type="dxa"/>
          </w:tcPr>
          <w:p w14:paraId="650B43D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7C37AE3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DC_1A_n28A</w:t>
            </w:r>
          </w:p>
          <w:p w14:paraId="7F230C2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7E973452"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DC_42A_n28A</w:t>
            </w:r>
          </w:p>
        </w:tc>
      </w:tr>
      <w:tr w:rsidR="00C51C31" w:rsidRPr="00C51C31" w14:paraId="3B4059C9" w14:textId="77777777" w:rsidTr="001A5D4E">
        <w:trPr>
          <w:trHeight w:val="187"/>
          <w:jc w:val="center"/>
        </w:trPr>
        <w:tc>
          <w:tcPr>
            <w:tcW w:w="3397" w:type="dxa"/>
            <w:shd w:val="clear" w:color="auto" w:fill="auto"/>
            <w:noWrap/>
          </w:tcPr>
          <w:p w14:paraId="07E6A8EB"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DC_1A-42C_n3A-n28A</w:t>
            </w:r>
            <w:r w:rsidRPr="00C51C31">
              <w:rPr>
                <w:rFonts w:ascii="Arial" w:hAnsi="Arial"/>
                <w:noProof/>
                <w:sz w:val="18"/>
                <w:vertAlign w:val="superscript"/>
                <w:lang w:eastAsia="zh-CN"/>
              </w:rPr>
              <w:t>2</w:t>
            </w:r>
          </w:p>
        </w:tc>
        <w:tc>
          <w:tcPr>
            <w:tcW w:w="3686" w:type="dxa"/>
          </w:tcPr>
          <w:p w14:paraId="36EAF7D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6F33D7D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DC_1A_n28A</w:t>
            </w:r>
          </w:p>
          <w:p w14:paraId="32EC24E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28517F6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DC_42A_n28A</w:t>
            </w:r>
          </w:p>
          <w:p w14:paraId="59923E9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DC_42C_n3A</w:t>
            </w:r>
          </w:p>
          <w:p w14:paraId="5A77A6A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DC_42C_n28A</w:t>
            </w:r>
          </w:p>
        </w:tc>
      </w:tr>
      <w:tr w:rsidR="00C51C31" w:rsidRPr="00C51C31" w14:paraId="4F277FF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1520E"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DC_1A-42A_n3A-n77A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75BB5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44A1447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79CD2C40"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DC_42A_n3A</w:t>
            </w:r>
          </w:p>
        </w:tc>
      </w:tr>
      <w:tr w:rsidR="00C51C31" w:rsidRPr="00C51C31" w14:paraId="60E86AF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53C8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DC_1A-42A_n3A-n77(2A)</w:t>
            </w:r>
            <w:r w:rsidRPr="00C51C31">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CF4B3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5A86B20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7C68F0B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DC_42A_n3A</w:t>
            </w:r>
          </w:p>
        </w:tc>
      </w:tr>
      <w:tr w:rsidR="00C51C31" w:rsidRPr="00C51C31" w14:paraId="46D0EE8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C3336"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DC_1A-42C_n3A-n77A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25824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7D03813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0A81B16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2C800873"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DC_42C_n3A</w:t>
            </w:r>
          </w:p>
        </w:tc>
      </w:tr>
      <w:tr w:rsidR="00C51C31" w:rsidRPr="00C51C31" w14:paraId="5A5DB78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CA210"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DC_1A-42C_n3A-n77(2A)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C22FE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DC_1A_n3A</w:t>
            </w:r>
          </w:p>
          <w:p w14:paraId="58B4A6E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DC_1A_n77A</w:t>
            </w:r>
          </w:p>
          <w:p w14:paraId="2574D59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0E331FF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DC_42C_n3A</w:t>
            </w:r>
          </w:p>
        </w:tc>
      </w:tr>
      <w:tr w:rsidR="00C51C31" w:rsidRPr="00C51C31" w14:paraId="5B9CF4C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6480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DC_1A-42A_n28A-n77A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15FEC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43DCB22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04AC289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tc>
      </w:tr>
      <w:tr w:rsidR="00C51C31" w:rsidRPr="00C51C31" w14:paraId="10C1C6C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84A2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DC_1A-42A_n28A-n77(2A)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F22A7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3B53DEB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1B93D0E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tc>
      </w:tr>
      <w:tr w:rsidR="00C51C31" w:rsidRPr="00C51C31" w14:paraId="442F44C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43F4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DC_1A-42C_n28A-n77A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2C3EF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117952B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76680CE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10C3D78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DC_42C_n28A</w:t>
            </w:r>
          </w:p>
        </w:tc>
      </w:tr>
      <w:tr w:rsidR="00C51C31" w:rsidRPr="00C51C31" w14:paraId="3F80D08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D989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lastRenderedPageBreak/>
              <w:t>DC_1A-42C_n28A-n77(2A)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84026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DC_1A_n28A</w:t>
            </w:r>
          </w:p>
          <w:p w14:paraId="725D9EB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0C9F604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593E20E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DC_42C_n28A</w:t>
            </w:r>
          </w:p>
        </w:tc>
      </w:tr>
      <w:tr w:rsidR="00C51C31" w:rsidRPr="00C51C31" w14:paraId="01A09C7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B9A2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DC_1A-41A-42A_n77A</w:t>
            </w:r>
            <w:r w:rsidRPr="00C51C31">
              <w:rPr>
                <w:rFonts w:ascii="Arial" w:hAnsi="Arial"/>
                <w:sz w:val="18"/>
                <w:vertAlign w:val="superscript"/>
                <w:lang w:eastAsia="ja-JP"/>
              </w:rPr>
              <w:t>7,8</w:t>
            </w:r>
          </w:p>
          <w:p w14:paraId="5CE5102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DC_1A-41A-42C_n77A</w:t>
            </w:r>
            <w:r w:rsidRPr="00C51C31">
              <w:rPr>
                <w:rFonts w:ascii="Arial" w:hAnsi="Arial"/>
                <w:sz w:val="18"/>
                <w:vertAlign w:val="superscript"/>
                <w:lang w:eastAsia="ja-JP"/>
              </w:rPr>
              <w:t>7,8</w:t>
            </w:r>
          </w:p>
          <w:p w14:paraId="5AAA518F"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1A-41C-42A_n77A</w:t>
            </w:r>
            <w:r w:rsidRPr="00C51C31">
              <w:rPr>
                <w:rFonts w:ascii="Arial" w:hAnsi="Arial"/>
                <w:sz w:val="18"/>
                <w:vertAlign w:val="superscript"/>
                <w:lang w:eastAsia="ja-JP"/>
              </w:rPr>
              <w:t>7,8</w:t>
            </w:r>
          </w:p>
          <w:p w14:paraId="5307B22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DC_1A-41C-42C_n77A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4ADF9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7870274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DC_41A_n77A</w:t>
            </w:r>
          </w:p>
        </w:tc>
      </w:tr>
      <w:tr w:rsidR="00C51C31" w:rsidRPr="00C51C31" w14:paraId="47CDD22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EBBC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DC_1A-41A-42A_n77(2A)</w:t>
            </w:r>
            <w:r w:rsidRPr="00C51C31">
              <w:rPr>
                <w:rFonts w:ascii="Arial" w:hAnsi="Arial"/>
                <w:sz w:val="18"/>
                <w:vertAlign w:val="superscript"/>
                <w:lang w:eastAsia="ja-JP"/>
              </w:rPr>
              <w:t>7,8</w:t>
            </w:r>
          </w:p>
          <w:p w14:paraId="2996662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DC_1A-41A-42C_n77(2A)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D9FFF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DC_1A_n77A</w:t>
            </w:r>
          </w:p>
          <w:p w14:paraId="0B3D400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DC_41A_n77A</w:t>
            </w:r>
          </w:p>
        </w:tc>
      </w:tr>
      <w:tr w:rsidR="00C51C31" w:rsidRPr="00C51C31" w14:paraId="24235BF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2F0B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DC_1A-41A-42A_n78A</w:t>
            </w:r>
            <w:r w:rsidRPr="00C51C31">
              <w:rPr>
                <w:rFonts w:ascii="Arial" w:hAnsi="Arial"/>
                <w:sz w:val="18"/>
                <w:vertAlign w:val="superscript"/>
                <w:lang w:eastAsia="ja-JP"/>
              </w:rPr>
              <w:t>7,8</w:t>
            </w:r>
          </w:p>
          <w:p w14:paraId="11D8E7B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DC_1A-41A-42C_n78A</w:t>
            </w:r>
            <w:r w:rsidRPr="00C51C31">
              <w:rPr>
                <w:rFonts w:ascii="Arial" w:hAnsi="Arial"/>
                <w:sz w:val="18"/>
                <w:vertAlign w:val="superscript"/>
                <w:lang w:eastAsia="ja-JP"/>
              </w:rPr>
              <w:t>7,8</w:t>
            </w:r>
          </w:p>
          <w:p w14:paraId="493ECF9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DC_1A-41C-42A_n78A</w:t>
            </w:r>
            <w:r w:rsidRPr="00C51C31">
              <w:rPr>
                <w:rFonts w:ascii="Arial" w:hAnsi="Arial"/>
                <w:sz w:val="18"/>
                <w:vertAlign w:val="superscript"/>
                <w:lang w:eastAsia="ja-JP"/>
              </w:rPr>
              <w:t>7,8</w:t>
            </w:r>
          </w:p>
          <w:p w14:paraId="09ADD75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DC_1A-41C-42C_n78A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2A695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DC_1A_n78A</w:t>
            </w:r>
          </w:p>
          <w:p w14:paraId="0F17EE7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DC_41A_n78A</w:t>
            </w:r>
          </w:p>
        </w:tc>
      </w:tr>
      <w:tr w:rsidR="00C51C31" w:rsidRPr="00C51C31" w14:paraId="719F9FA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BD05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DC_1A-41A-42A_n79A</w:t>
            </w:r>
          </w:p>
          <w:p w14:paraId="3DC3BF7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DC_1A-41A-42C_n79A</w:t>
            </w:r>
          </w:p>
          <w:p w14:paraId="199524C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DC_1A-41C-42A_n79A</w:t>
            </w:r>
          </w:p>
          <w:p w14:paraId="09B1ADE2"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1A-41C-42</w:t>
            </w:r>
            <w:r w:rsidRPr="00C51C31">
              <w:rPr>
                <w:rFonts w:ascii="Arial" w:hAnsi="Arial" w:cs="Arial"/>
                <w:sz w:val="18"/>
                <w:lang w:eastAsia="zh-CN"/>
              </w:rPr>
              <w:t>C</w:t>
            </w:r>
            <w:r w:rsidRPr="00C51C31">
              <w:rPr>
                <w:rFonts w:ascii="Arial" w:hAnsi="Arial" w:cs="Arial"/>
                <w:sz w:val="18"/>
                <w:lang w:eastAsia="ja-JP"/>
              </w:rPr>
              <w:t>_n7</w:t>
            </w:r>
            <w:r w:rsidRPr="00C51C31">
              <w:rPr>
                <w:rFonts w:ascii="Arial" w:hAnsi="Arial" w:cs="Arial"/>
                <w:sz w:val="18"/>
                <w:lang w:eastAsia="zh-CN"/>
              </w:rPr>
              <w:t>9</w:t>
            </w:r>
            <w:r w:rsidRPr="00C51C31">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0686FA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DC_1A_n79A</w:t>
            </w:r>
          </w:p>
          <w:p w14:paraId="4190F8A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DC_41A_n79A</w:t>
            </w:r>
          </w:p>
        </w:tc>
      </w:tr>
      <w:tr w:rsidR="00C51C31" w:rsidRPr="00C51C31" w14:paraId="02300D2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C4CAB"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DC_1A-42A_n77A-n79A</w:t>
            </w:r>
            <w:r w:rsidRPr="00C51C31">
              <w:rPr>
                <w:rFonts w:ascii="Arial" w:hAnsi="Arial"/>
                <w:sz w:val="18"/>
                <w:vertAlign w:val="superscript"/>
                <w:lang w:eastAsia="ja-JP"/>
              </w:rPr>
              <w:t>7,8</w:t>
            </w:r>
          </w:p>
          <w:p w14:paraId="39D5F9C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DC_1A-42C_n77A-n79A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C80AA"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DC_1A_n77A</w:t>
            </w:r>
          </w:p>
          <w:p w14:paraId="0640E223"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DC_1A_n79A</w:t>
            </w:r>
          </w:p>
        </w:tc>
      </w:tr>
      <w:tr w:rsidR="00C51C31" w:rsidRPr="00C51C31" w14:paraId="44F32B5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5E3CC"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DC_1A-42A_n78A-n79A</w:t>
            </w:r>
            <w:r w:rsidRPr="00C51C31">
              <w:rPr>
                <w:rFonts w:ascii="Arial" w:hAnsi="Arial"/>
                <w:sz w:val="18"/>
                <w:vertAlign w:val="superscript"/>
                <w:lang w:eastAsia="ja-JP"/>
              </w:rPr>
              <w:t>7,8</w:t>
            </w:r>
          </w:p>
          <w:p w14:paraId="2DB0ACEE"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DC_1A-42C_n78A-n79A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E6EA2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DC_1A_n78A</w:t>
            </w:r>
          </w:p>
          <w:p w14:paraId="4EB305D2"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DC_1A_n79A</w:t>
            </w:r>
          </w:p>
        </w:tc>
      </w:tr>
      <w:tr w:rsidR="00C51C31" w:rsidRPr="00C51C31" w14:paraId="1D9E764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3AC6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68AFEC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DC_2A_n28A</w:t>
            </w:r>
          </w:p>
          <w:p w14:paraId="0D5C298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DC_4A_n28A</w:t>
            </w:r>
          </w:p>
          <w:p w14:paraId="23B2CE3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DC_7A_n28A</w:t>
            </w:r>
          </w:p>
        </w:tc>
      </w:tr>
      <w:tr w:rsidR="00C51C31" w:rsidRPr="00C51C31" w14:paraId="395D450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BD77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DC_2A-4A-7A_n78A</w:t>
            </w:r>
          </w:p>
          <w:p w14:paraId="23F58BA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1DFB71F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DC_2A_n78A</w:t>
            </w:r>
          </w:p>
          <w:p w14:paraId="524EF01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DC_4A_n78A</w:t>
            </w:r>
          </w:p>
        </w:tc>
      </w:tr>
      <w:tr w:rsidR="00C51C31" w:rsidRPr="00C51C31" w14:paraId="3D2E577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EBB0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DC98A9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DC_2A_n2A</w:t>
            </w:r>
            <w:r w:rsidRPr="00C51C31">
              <w:rPr>
                <w:rFonts w:ascii="Arial" w:hAnsi="Arial"/>
                <w:sz w:val="18"/>
                <w:vertAlign w:val="superscript"/>
                <w:lang w:eastAsia="ja-JP"/>
              </w:rPr>
              <w:t>4</w:t>
            </w:r>
          </w:p>
          <w:p w14:paraId="37D7235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DC_2A_n66A</w:t>
            </w:r>
          </w:p>
          <w:p w14:paraId="5373A1F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DC_5A_n2A</w:t>
            </w:r>
          </w:p>
          <w:p w14:paraId="16184C2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DC_5A_n66A</w:t>
            </w:r>
          </w:p>
        </w:tc>
      </w:tr>
      <w:tr w:rsidR="00C51C31" w:rsidRPr="00C51C31" w14:paraId="77FAD9E6" w14:textId="77777777" w:rsidTr="001A5D4E">
        <w:trPr>
          <w:trHeight w:val="187"/>
          <w:jc w:val="center"/>
        </w:trPr>
        <w:tc>
          <w:tcPr>
            <w:tcW w:w="3397" w:type="dxa"/>
            <w:shd w:val="clear" w:color="auto" w:fill="auto"/>
            <w:noWrap/>
            <w:vAlign w:val="center"/>
          </w:tcPr>
          <w:p w14:paraId="35DDA41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DC_2A-5A_n2A-n77A</w:t>
            </w:r>
          </w:p>
          <w:p w14:paraId="12ED64A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DC_2A-5A_n2A-n77C</w:t>
            </w:r>
          </w:p>
        </w:tc>
        <w:tc>
          <w:tcPr>
            <w:tcW w:w="3686" w:type="dxa"/>
            <w:vAlign w:val="center"/>
          </w:tcPr>
          <w:p w14:paraId="383BCB3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DC_2A_n77A</w:t>
            </w:r>
          </w:p>
          <w:p w14:paraId="68EECCD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DC_5A_n2A</w:t>
            </w:r>
          </w:p>
          <w:p w14:paraId="2C349312"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rPr>
              <w:t>DC_5A_n77A</w:t>
            </w:r>
          </w:p>
        </w:tc>
      </w:tr>
      <w:tr w:rsidR="00C51C31" w:rsidRPr="00C51C31" w14:paraId="1566B011" w14:textId="77777777" w:rsidTr="001A5D4E">
        <w:trPr>
          <w:trHeight w:val="187"/>
          <w:jc w:val="center"/>
        </w:trPr>
        <w:tc>
          <w:tcPr>
            <w:tcW w:w="3397" w:type="dxa"/>
            <w:shd w:val="clear" w:color="auto" w:fill="auto"/>
            <w:noWrap/>
          </w:tcPr>
          <w:p w14:paraId="6D864DE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br w:type="page"/>
            </w:r>
            <w:r w:rsidRPr="00C51C31">
              <w:rPr>
                <w:rFonts w:ascii="Arial" w:hAnsi="Arial" w:cs="Arial"/>
                <w:sz w:val="18"/>
                <w:szCs w:val="18"/>
              </w:rPr>
              <w:t>DC_2A-5A_n</w:t>
            </w:r>
            <w:r w:rsidRPr="00C51C31">
              <w:rPr>
                <w:rFonts w:ascii="Arial" w:hAnsi="Arial" w:cs="Arial"/>
                <w:sz w:val="18"/>
                <w:szCs w:val="18"/>
                <w:lang w:val="sv-SE"/>
              </w:rPr>
              <w:t>2</w:t>
            </w:r>
            <w:r w:rsidRPr="00C51C31">
              <w:rPr>
                <w:rFonts w:ascii="Arial" w:hAnsi="Arial" w:cs="Arial"/>
                <w:sz w:val="18"/>
                <w:szCs w:val="18"/>
              </w:rPr>
              <w:t>A-n78A</w:t>
            </w:r>
          </w:p>
        </w:tc>
        <w:tc>
          <w:tcPr>
            <w:tcW w:w="3686" w:type="dxa"/>
            <w:vAlign w:val="center"/>
          </w:tcPr>
          <w:p w14:paraId="54669E5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DC_5A_n</w:t>
            </w:r>
            <w:r w:rsidRPr="00C51C31">
              <w:rPr>
                <w:rFonts w:ascii="Arial" w:hAnsi="Arial"/>
                <w:sz w:val="18"/>
                <w:lang w:val="sv-SE"/>
              </w:rPr>
              <w:t>2</w:t>
            </w:r>
            <w:r w:rsidRPr="00C51C31">
              <w:rPr>
                <w:rFonts w:ascii="Arial" w:hAnsi="Arial"/>
                <w:sz w:val="18"/>
              </w:rPr>
              <w:t>A</w:t>
            </w:r>
          </w:p>
          <w:p w14:paraId="7FD5FF5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DC_2A_n78A</w:t>
            </w:r>
          </w:p>
          <w:p w14:paraId="4FB2B21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DC_5A_n78A</w:t>
            </w:r>
          </w:p>
        </w:tc>
      </w:tr>
      <w:tr w:rsidR="00C51C31" w:rsidRPr="00C51C31" w14:paraId="2705228F" w14:textId="77777777" w:rsidTr="001A5D4E">
        <w:trPr>
          <w:trHeight w:val="187"/>
          <w:jc w:val="center"/>
        </w:trPr>
        <w:tc>
          <w:tcPr>
            <w:tcW w:w="3397" w:type="dxa"/>
            <w:shd w:val="clear" w:color="auto" w:fill="auto"/>
            <w:noWrap/>
            <w:vAlign w:val="center"/>
          </w:tcPr>
          <w:p w14:paraId="1F7D26E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DC_2A-5A_n5A-n77A</w:t>
            </w:r>
          </w:p>
          <w:p w14:paraId="1F499A7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DC_2A-5A_n5A-n77C</w:t>
            </w:r>
          </w:p>
        </w:tc>
        <w:tc>
          <w:tcPr>
            <w:tcW w:w="3686" w:type="dxa"/>
            <w:vAlign w:val="center"/>
          </w:tcPr>
          <w:p w14:paraId="65B7DCC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DC_2A_n5A</w:t>
            </w:r>
          </w:p>
          <w:p w14:paraId="599DFA23"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DC_2A_n77A</w:t>
            </w:r>
          </w:p>
          <w:p w14:paraId="1C91F8D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lang w:eastAsia="zh-CN"/>
              </w:rPr>
              <w:t>DC_5A_n77A</w:t>
            </w:r>
          </w:p>
        </w:tc>
      </w:tr>
      <w:tr w:rsidR="00C51C31" w:rsidRPr="00C51C31" w14:paraId="77824D98" w14:textId="77777777" w:rsidTr="001A5D4E">
        <w:trPr>
          <w:trHeight w:val="187"/>
          <w:jc w:val="center"/>
        </w:trPr>
        <w:tc>
          <w:tcPr>
            <w:tcW w:w="3397" w:type="dxa"/>
            <w:shd w:val="clear" w:color="auto" w:fill="auto"/>
            <w:noWrap/>
          </w:tcPr>
          <w:p w14:paraId="0B0B8D7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DC_2A-5A-7A_n2A</w:t>
            </w:r>
          </w:p>
        </w:tc>
        <w:tc>
          <w:tcPr>
            <w:tcW w:w="3686" w:type="dxa"/>
          </w:tcPr>
          <w:p w14:paraId="553F971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DC_5A_n2A</w:t>
            </w:r>
          </w:p>
          <w:p w14:paraId="03949E1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DC_7A_n2A</w:t>
            </w:r>
          </w:p>
        </w:tc>
      </w:tr>
      <w:tr w:rsidR="00C51C31" w:rsidRPr="00C51C31" w14:paraId="1BC0B154" w14:textId="77777777" w:rsidTr="001A5D4E">
        <w:trPr>
          <w:trHeight w:val="187"/>
          <w:jc w:val="center"/>
        </w:trPr>
        <w:tc>
          <w:tcPr>
            <w:tcW w:w="3397" w:type="dxa"/>
            <w:shd w:val="clear" w:color="auto" w:fill="auto"/>
            <w:noWrap/>
          </w:tcPr>
          <w:p w14:paraId="5CE7AD9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val="fi-FI" w:eastAsia="fi-FI"/>
              </w:rPr>
              <w:t>DC_2A-5A-7A_n7A</w:t>
            </w:r>
          </w:p>
        </w:tc>
        <w:tc>
          <w:tcPr>
            <w:tcW w:w="3686" w:type="dxa"/>
          </w:tcPr>
          <w:p w14:paraId="3EFC415E"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DC_2A_n7A</w:t>
            </w:r>
          </w:p>
          <w:p w14:paraId="6E648B1D"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DC_5A_n7A</w:t>
            </w:r>
          </w:p>
          <w:p w14:paraId="2239BAD1"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olor w:val="000000"/>
                <w:sz w:val="18"/>
                <w:szCs w:val="18"/>
              </w:rPr>
              <w:t>DC_7A_n7A</w:t>
            </w:r>
            <w:r w:rsidRPr="00C51C31">
              <w:rPr>
                <w:rFonts w:ascii="Arial" w:hAnsi="Arial"/>
                <w:color w:val="000000"/>
                <w:sz w:val="18"/>
                <w:szCs w:val="18"/>
                <w:vertAlign w:val="superscript"/>
              </w:rPr>
              <w:t>4</w:t>
            </w:r>
          </w:p>
        </w:tc>
      </w:tr>
      <w:tr w:rsidR="00C51C31" w:rsidRPr="00C51C31" w14:paraId="733436BF" w14:textId="77777777" w:rsidTr="001A5D4E">
        <w:trPr>
          <w:trHeight w:val="187"/>
          <w:jc w:val="center"/>
        </w:trPr>
        <w:tc>
          <w:tcPr>
            <w:tcW w:w="3397" w:type="dxa"/>
            <w:shd w:val="clear" w:color="auto" w:fill="auto"/>
            <w:noWrap/>
          </w:tcPr>
          <w:p w14:paraId="4A5FAF5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DC_2A-5A-7A_n66A</w:t>
            </w:r>
          </w:p>
          <w:p w14:paraId="53D695EA"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bCs/>
                <w:sz w:val="18"/>
                <w:lang w:eastAsia="ja-JP"/>
              </w:rPr>
              <w:t>DC_2A-5A-7C_n66A</w:t>
            </w:r>
          </w:p>
        </w:tc>
        <w:tc>
          <w:tcPr>
            <w:tcW w:w="3686" w:type="dxa"/>
          </w:tcPr>
          <w:p w14:paraId="6A420EC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DC_2A_n66A</w:t>
            </w:r>
          </w:p>
          <w:p w14:paraId="033D707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DC_5A_n66A</w:t>
            </w:r>
          </w:p>
          <w:p w14:paraId="671030F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DC_7A_n66A</w:t>
            </w:r>
          </w:p>
        </w:tc>
      </w:tr>
      <w:tr w:rsidR="00C51C31" w:rsidRPr="00C51C31" w14:paraId="0D59E880" w14:textId="77777777" w:rsidTr="001A5D4E">
        <w:trPr>
          <w:trHeight w:val="187"/>
          <w:jc w:val="center"/>
        </w:trPr>
        <w:tc>
          <w:tcPr>
            <w:tcW w:w="3397" w:type="dxa"/>
            <w:shd w:val="clear" w:color="auto" w:fill="auto"/>
            <w:noWrap/>
          </w:tcPr>
          <w:p w14:paraId="35253041"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DC_2A-5A-7A_n77A</w:t>
            </w:r>
          </w:p>
        </w:tc>
        <w:tc>
          <w:tcPr>
            <w:tcW w:w="3686" w:type="dxa"/>
          </w:tcPr>
          <w:p w14:paraId="6EB8F29F"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DC_2A_n77A</w:t>
            </w:r>
          </w:p>
          <w:p w14:paraId="4840A2C4"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DC_5A_n77A</w:t>
            </w:r>
          </w:p>
          <w:p w14:paraId="72B10D58"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DC_7A_n77A</w:t>
            </w:r>
          </w:p>
        </w:tc>
      </w:tr>
      <w:tr w:rsidR="00C51C31" w:rsidRPr="00C51C31" w14:paraId="6A667751" w14:textId="77777777" w:rsidTr="001A5D4E">
        <w:trPr>
          <w:trHeight w:val="187"/>
          <w:jc w:val="center"/>
        </w:trPr>
        <w:tc>
          <w:tcPr>
            <w:tcW w:w="3397" w:type="dxa"/>
            <w:shd w:val="clear" w:color="auto" w:fill="auto"/>
            <w:noWrap/>
          </w:tcPr>
          <w:p w14:paraId="4D392FF8"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DC_2A-5A-7A_n77(2A)</w:t>
            </w:r>
          </w:p>
        </w:tc>
        <w:tc>
          <w:tcPr>
            <w:tcW w:w="3686" w:type="dxa"/>
          </w:tcPr>
          <w:p w14:paraId="25F22326"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DC_2A_n77A</w:t>
            </w:r>
          </w:p>
          <w:p w14:paraId="553B2B6A"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DC_5A_n77A</w:t>
            </w:r>
          </w:p>
          <w:p w14:paraId="59FD6DB4"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DC_7A_n77A</w:t>
            </w:r>
          </w:p>
        </w:tc>
      </w:tr>
      <w:tr w:rsidR="00C51C31" w:rsidRPr="00C51C31" w14:paraId="6A2893AB" w14:textId="77777777" w:rsidTr="001A5D4E">
        <w:trPr>
          <w:trHeight w:val="187"/>
          <w:jc w:val="center"/>
        </w:trPr>
        <w:tc>
          <w:tcPr>
            <w:tcW w:w="3397" w:type="dxa"/>
            <w:shd w:val="clear" w:color="auto" w:fill="auto"/>
            <w:noWrap/>
          </w:tcPr>
          <w:p w14:paraId="77FC51F6"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color w:val="000000"/>
                <w:sz w:val="18"/>
              </w:rPr>
              <w:t>DC_2A-5A-7A_n78A</w:t>
            </w:r>
          </w:p>
        </w:tc>
        <w:tc>
          <w:tcPr>
            <w:tcW w:w="3686" w:type="dxa"/>
          </w:tcPr>
          <w:p w14:paraId="25E14E05"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DC_2A_n78A</w:t>
            </w:r>
          </w:p>
          <w:p w14:paraId="4F7ACED6"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DC_5A_n78A</w:t>
            </w:r>
          </w:p>
          <w:p w14:paraId="355DCA5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olor w:val="000000"/>
                <w:sz w:val="18"/>
              </w:rPr>
              <w:t>DC_7A_n78A</w:t>
            </w:r>
          </w:p>
        </w:tc>
      </w:tr>
      <w:tr w:rsidR="00C51C31" w:rsidRPr="00C51C31" w14:paraId="1F0811A2" w14:textId="77777777" w:rsidTr="001A5D4E">
        <w:trPr>
          <w:trHeight w:val="187"/>
          <w:jc w:val="center"/>
        </w:trPr>
        <w:tc>
          <w:tcPr>
            <w:tcW w:w="3397" w:type="dxa"/>
            <w:shd w:val="clear" w:color="auto" w:fill="auto"/>
            <w:noWrap/>
          </w:tcPr>
          <w:p w14:paraId="31B5F112"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szCs w:val="18"/>
                <w:lang w:eastAsia="zh-CN"/>
              </w:rPr>
              <w:t>DC_2A-</w:t>
            </w:r>
            <w:r w:rsidRPr="00C51C31">
              <w:rPr>
                <w:rFonts w:ascii="Arial" w:hAnsi="Arial" w:cs="Arial"/>
                <w:color w:val="000000"/>
                <w:sz w:val="18"/>
                <w:szCs w:val="18"/>
                <w:lang w:eastAsia="ja-JP"/>
              </w:rPr>
              <w:t>2A-5A-7A_n66A</w:t>
            </w:r>
          </w:p>
          <w:p w14:paraId="2BEE133C"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val="fi-FI" w:eastAsia="fi-FI"/>
              </w:rPr>
              <w:t>DC_</w:t>
            </w:r>
            <w:r w:rsidRPr="00C51C31">
              <w:rPr>
                <w:rFonts w:ascii="Arial" w:hAnsi="Arial" w:hint="eastAsia"/>
                <w:sz w:val="18"/>
                <w:lang w:val="fi-FI" w:eastAsia="zh-CN"/>
              </w:rPr>
              <w:t>2A-5</w:t>
            </w:r>
            <w:r w:rsidRPr="00C51C31">
              <w:rPr>
                <w:rFonts w:ascii="Arial" w:hAnsi="Arial"/>
                <w:sz w:val="18"/>
                <w:lang w:val="fi-FI" w:eastAsia="fi-FI"/>
              </w:rPr>
              <w:t>A</w:t>
            </w:r>
            <w:r w:rsidRPr="00C51C31">
              <w:rPr>
                <w:rFonts w:ascii="Arial" w:hAnsi="Arial" w:hint="eastAsia"/>
                <w:sz w:val="18"/>
                <w:lang w:val="fi-FI" w:eastAsia="zh-CN"/>
              </w:rPr>
              <w:t>-7A-7A</w:t>
            </w:r>
            <w:r w:rsidRPr="00C51C31">
              <w:rPr>
                <w:rFonts w:ascii="Arial" w:hAnsi="Arial"/>
                <w:sz w:val="18"/>
                <w:lang w:val="fi-FI" w:eastAsia="fi-FI"/>
              </w:rPr>
              <w:t>_</w:t>
            </w:r>
            <w:r w:rsidRPr="00C51C31">
              <w:rPr>
                <w:rFonts w:ascii="Arial" w:hAnsi="Arial" w:hint="eastAsia"/>
                <w:sz w:val="18"/>
                <w:lang w:val="fi-FI" w:eastAsia="zh-CN"/>
              </w:rPr>
              <w:t>n66</w:t>
            </w:r>
            <w:r w:rsidRPr="00C51C31">
              <w:rPr>
                <w:rFonts w:ascii="Arial" w:hAnsi="Arial"/>
                <w:sz w:val="18"/>
                <w:lang w:val="fi-FI" w:eastAsia="fi-FI"/>
              </w:rPr>
              <w:t>A</w:t>
            </w:r>
          </w:p>
        </w:tc>
        <w:tc>
          <w:tcPr>
            <w:tcW w:w="3686" w:type="dxa"/>
          </w:tcPr>
          <w:p w14:paraId="6764BA8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DC_2A_n66A</w:t>
            </w:r>
          </w:p>
          <w:p w14:paraId="1E542C0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DC_5A_n66A</w:t>
            </w:r>
          </w:p>
          <w:p w14:paraId="1E28D1D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DC_7A_n66A</w:t>
            </w:r>
          </w:p>
        </w:tc>
      </w:tr>
      <w:tr w:rsidR="00C51C31" w:rsidRPr="00C51C31" w14:paraId="3CFB91CC" w14:textId="77777777" w:rsidTr="001A5D4E">
        <w:trPr>
          <w:trHeight w:val="187"/>
          <w:jc w:val="center"/>
        </w:trPr>
        <w:tc>
          <w:tcPr>
            <w:tcW w:w="3397" w:type="dxa"/>
            <w:shd w:val="clear" w:color="auto" w:fill="auto"/>
            <w:noWrap/>
          </w:tcPr>
          <w:p w14:paraId="1399417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DC_2A-5A-7A_n78(2A)</w:t>
            </w:r>
          </w:p>
        </w:tc>
        <w:tc>
          <w:tcPr>
            <w:tcW w:w="3686" w:type="dxa"/>
          </w:tcPr>
          <w:p w14:paraId="7971C60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DC_2A_n78A</w:t>
            </w:r>
          </w:p>
          <w:p w14:paraId="1CC7CDA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DC_5A_n78A</w:t>
            </w:r>
          </w:p>
          <w:p w14:paraId="3829F72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DC_7A_n78A</w:t>
            </w:r>
          </w:p>
        </w:tc>
      </w:tr>
      <w:tr w:rsidR="00C51C31" w:rsidRPr="00C51C31" w14:paraId="6BABAAEB" w14:textId="77777777" w:rsidTr="001A5D4E">
        <w:trPr>
          <w:trHeight w:val="187"/>
          <w:jc w:val="center"/>
        </w:trPr>
        <w:tc>
          <w:tcPr>
            <w:tcW w:w="3397" w:type="dxa"/>
            <w:shd w:val="clear" w:color="auto" w:fill="auto"/>
            <w:noWrap/>
          </w:tcPr>
          <w:p w14:paraId="1A1517E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lastRenderedPageBreak/>
              <w:t>DC_2A-5A-(n)12AA</w:t>
            </w:r>
          </w:p>
        </w:tc>
        <w:tc>
          <w:tcPr>
            <w:tcW w:w="3686" w:type="dxa"/>
          </w:tcPr>
          <w:p w14:paraId="3642B5C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DC_5A_n12A</w:t>
            </w:r>
          </w:p>
          <w:p w14:paraId="3843C03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DC_2A_n12A</w:t>
            </w:r>
          </w:p>
          <w:p w14:paraId="1A312D8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DC_(n)12AA</w:t>
            </w:r>
            <w:r w:rsidRPr="00C51C31">
              <w:rPr>
                <w:rFonts w:ascii="Arial" w:hAnsi="Arial"/>
                <w:sz w:val="18"/>
                <w:vertAlign w:val="superscript"/>
                <w:lang w:eastAsia="ja-JP"/>
              </w:rPr>
              <w:t>4</w:t>
            </w:r>
          </w:p>
        </w:tc>
      </w:tr>
      <w:tr w:rsidR="00C51C31" w:rsidRPr="00C51C31" w14:paraId="5EE79CAC" w14:textId="77777777" w:rsidTr="001A5D4E">
        <w:trPr>
          <w:trHeight w:val="187"/>
          <w:jc w:val="center"/>
        </w:trPr>
        <w:tc>
          <w:tcPr>
            <w:tcW w:w="3397" w:type="dxa"/>
            <w:shd w:val="clear" w:color="auto" w:fill="auto"/>
            <w:noWrap/>
          </w:tcPr>
          <w:p w14:paraId="33C8D94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DC_2A-12A-(n)5AA</w:t>
            </w:r>
          </w:p>
        </w:tc>
        <w:tc>
          <w:tcPr>
            <w:tcW w:w="3686" w:type="dxa"/>
          </w:tcPr>
          <w:p w14:paraId="3B4465D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DC_2A_n5A</w:t>
            </w:r>
          </w:p>
          <w:p w14:paraId="4A02C16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DC_12A_n5A</w:t>
            </w:r>
          </w:p>
          <w:p w14:paraId="66C2EC14"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DC_(n)5AA</w:t>
            </w:r>
            <w:r w:rsidRPr="00C51C31">
              <w:rPr>
                <w:rFonts w:ascii="Arial" w:hAnsi="Arial"/>
                <w:sz w:val="18"/>
                <w:vertAlign w:val="superscript"/>
                <w:lang w:eastAsia="ja-JP"/>
              </w:rPr>
              <w:t>4</w:t>
            </w:r>
          </w:p>
        </w:tc>
      </w:tr>
      <w:tr w:rsidR="00C51C31" w:rsidRPr="00C51C31" w14:paraId="6B800C55" w14:textId="77777777" w:rsidTr="001A5D4E">
        <w:trPr>
          <w:trHeight w:val="187"/>
          <w:jc w:val="center"/>
        </w:trPr>
        <w:tc>
          <w:tcPr>
            <w:tcW w:w="3397" w:type="dxa"/>
            <w:shd w:val="clear" w:color="auto" w:fill="auto"/>
            <w:noWrap/>
          </w:tcPr>
          <w:p w14:paraId="7672516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DC_2A-5A-30A_n2A</w:t>
            </w:r>
          </w:p>
        </w:tc>
        <w:tc>
          <w:tcPr>
            <w:tcW w:w="3686" w:type="dxa"/>
          </w:tcPr>
          <w:p w14:paraId="1AAA5508"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lang w:eastAsia="zh-CN"/>
              </w:rPr>
              <w:t>DC_2A_n2A</w:t>
            </w:r>
            <w:r w:rsidRPr="00C51C31">
              <w:rPr>
                <w:rFonts w:ascii="Arial" w:hAnsi="Arial"/>
                <w:sz w:val="18"/>
                <w:vertAlign w:val="superscript"/>
                <w:lang w:eastAsia="zh-CN"/>
              </w:rPr>
              <w:t>4</w:t>
            </w:r>
          </w:p>
          <w:p w14:paraId="138CE1C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DC_5A_n2A</w:t>
            </w:r>
          </w:p>
          <w:p w14:paraId="1EBD9EC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DC_30A_n2A</w:t>
            </w:r>
          </w:p>
        </w:tc>
      </w:tr>
      <w:tr w:rsidR="00C51C31" w:rsidRPr="00C51C31" w14:paraId="6104572F" w14:textId="77777777" w:rsidTr="001A5D4E">
        <w:trPr>
          <w:trHeight w:val="187"/>
          <w:jc w:val="center"/>
        </w:trPr>
        <w:tc>
          <w:tcPr>
            <w:tcW w:w="3397" w:type="dxa"/>
            <w:shd w:val="clear" w:color="auto" w:fill="auto"/>
            <w:noWrap/>
          </w:tcPr>
          <w:p w14:paraId="2A65F7E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DC_2A-5A-30A_n5A</w:t>
            </w:r>
          </w:p>
        </w:tc>
        <w:tc>
          <w:tcPr>
            <w:tcW w:w="3686" w:type="dxa"/>
          </w:tcPr>
          <w:p w14:paraId="24E3A598"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lang w:eastAsia="zh-CN"/>
              </w:rPr>
              <w:t>DC_2A_n5A</w:t>
            </w:r>
          </w:p>
          <w:p w14:paraId="4C5481C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DC_30A_n5A</w:t>
            </w:r>
          </w:p>
        </w:tc>
      </w:tr>
      <w:tr w:rsidR="00C51C31" w:rsidRPr="00C51C31" w14:paraId="463C0415" w14:textId="77777777" w:rsidTr="001A5D4E">
        <w:trPr>
          <w:trHeight w:val="187"/>
          <w:jc w:val="center"/>
        </w:trPr>
        <w:tc>
          <w:tcPr>
            <w:tcW w:w="3397" w:type="dxa"/>
            <w:shd w:val="clear" w:color="auto" w:fill="auto"/>
            <w:noWrap/>
          </w:tcPr>
          <w:p w14:paraId="7E918B6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DC_2A-5A-30A_n66A</w:t>
            </w:r>
          </w:p>
        </w:tc>
        <w:tc>
          <w:tcPr>
            <w:tcW w:w="3686" w:type="dxa"/>
          </w:tcPr>
          <w:p w14:paraId="309CD1E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0B2D06F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DC_5A_n66A</w:t>
            </w:r>
          </w:p>
          <w:p w14:paraId="59705A1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DC_30A_n66A</w:t>
            </w:r>
          </w:p>
        </w:tc>
      </w:tr>
      <w:tr w:rsidR="00C51C31" w:rsidRPr="00C51C31" w14:paraId="21179B9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58588"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290551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361D7DB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DC_5A_n66A</w:t>
            </w:r>
          </w:p>
          <w:p w14:paraId="246DBDD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DC_30A_n66A</w:t>
            </w:r>
          </w:p>
        </w:tc>
      </w:tr>
      <w:tr w:rsidR="00C51C31" w:rsidRPr="00C51C31" w14:paraId="2701598A" w14:textId="77777777" w:rsidTr="001A5D4E">
        <w:trPr>
          <w:trHeight w:val="187"/>
          <w:jc w:val="center"/>
        </w:trPr>
        <w:tc>
          <w:tcPr>
            <w:tcW w:w="3397" w:type="dxa"/>
            <w:shd w:val="clear" w:color="auto" w:fill="auto"/>
            <w:noWrap/>
          </w:tcPr>
          <w:p w14:paraId="21B8F78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DC_2A-5A-30A_n77A</w:t>
            </w:r>
            <w:r w:rsidRPr="00C51C31">
              <w:rPr>
                <w:rFonts w:ascii="Arial" w:hAnsi="Arial"/>
                <w:sz w:val="18"/>
                <w:vertAlign w:val="superscript"/>
                <w:lang w:eastAsia="fi-FI"/>
              </w:rPr>
              <w:t>9</w:t>
            </w:r>
          </w:p>
          <w:p w14:paraId="4FFDB43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rPr>
              <w:t>DC_2A-2A-5A-30A_n77A</w:t>
            </w:r>
            <w:r w:rsidRPr="00C51C31">
              <w:rPr>
                <w:rFonts w:ascii="Arial" w:hAnsi="Arial"/>
                <w:sz w:val="18"/>
                <w:vertAlign w:val="superscript"/>
                <w:lang w:eastAsia="fi-FI"/>
              </w:rPr>
              <w:t>9</w:t>
            </w:r>
          </w:p>
        </w:tc>
        <w:tc>
          <w:tcPr>
            <w:tcW w:w="3686" w:type="dxa"/>
          </w:tcPr>
          <w:p w14:paraId="52F678B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sz w:val="18"/>
                <w:vertAlign w:val="superscript"/>
                <w:lang w:eastAsia="fi-FI"/>
              </w:rPr>
              <w:t>9</w:t>
            </w:r>
          </w:p>
          <w:p w14:paraId="5481F82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DC_5A_n77A</w:t>
            </w:r>
            <w:r w:rsidRPr="00C51C31">
              <w:rPr>
                <w:rFonts w:ascii="Arial" w:hAnsi="Arial"/>
                <w:sz w:val="18"/>
                <w:vertAlign w:val="superscript"/>
                <w:lang w:eastAsia="fi-FI"/>
              </w:rPr>
              <w:t>9</w:t>
            </w:r>
          </w:p>
          <w:p w14:paraId="191A74D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rPr>
              <w:t>DC_30A_n77A</w:t>
            </w:r>
            <w:r w:rsidRPr="00C51C31">
              <w:rPr>
                <w:rFonts w:ascii="Arial" w:hAnsi="Arial"/>
                <w:sz w:val="18"/>
                <w:vertAlign w:val="superscript"/>
                <w:lang w:eastAsia="fi-FI"/>
              </w:rPr>
              <w:t>9</w:t>
            </w:r>
          </w:p>
        </w:tc>
      </w:tr>
      <w:tr w:rsidR="00C51C31" w:rsidRPr="00C51C31" w14:paraId="4F55A28C" w14:textId="77777777" w:rsidTr="001A5D4E">
        <w:trPr>
          <w:trHeight w:val="187"/>
          <w:jc w:val="center"/>
        </w:trPr>
        <w:tc>
          <w:tcPr>
            <w:tcW w:w="3397" w:type="dxa"/>
            <w:shd w:val="clear" w:color="auto" w:fill="auto"/>
            <w:noWrap/>
          </w:tcPr>
          <w:p w14:paraId="79D4B927"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DC_2A-5A-30A_n77(2A)</w:t>
            </w:r>
            <w:r w:rsidRPr="00C51C31">
              <w:rPr>
                <w:rFonts w:ascii="Arial" w:hAnsi="Arial"/>
                <w:sz w:val="18"/>
                <w:vertAlign w:val="superscript"/>
                <w:lang w:eastAsia="fi-FI"/>
              </w:rPr>
              <w:t xml:space="preserve"> 9</w:t>
            </w:r>
          </w:p>
        </w:tc>
        <w:tc>
          <w:tcPr>
            <w:tcW w:w="3686" w:type="dxa"/>
          </w:tcPr>
          <w:p w14:paraId="70D00BF2"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DC_2A_n77A</w:t>
            </w:r>
            <w:r w:rsidRPr="00C51C31">
              <w:rPr>
                <w:rFonts w:ascii="Arial" w:hAnsi="Arial"/>
                <w:sz w:val="18"/>
                <w:vertAlign w:val="superscript"/>
                <w:lang w:eastAsia="fi-FI"/>
              </w:rPr>
              <w:t>9</w:t>
            </w:r>
          </w:p>
          <w:p w14:paraId="786729A3"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DC_5A_n77A</w:t>
            </w:r>
            <w:r w:rsidRPr="00C51C31">
              <w:rPr>
                <w:rFonts w:ascii="Arial" w:hAnsi="Arial"/>
                <w:sz w:val="18"/>
                <w:vertAlign w:val="superscript"/>
                <w:lang w:eastAsia="fi-FI"/>
              </w:rPr>
              <w:t>9</w:t>
            </w:r>
          </w:p>
          <w:p w14:paraId="28B5539E"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DC_30A_n77A</w:t>
            </w:r>
            <w:r w:rsidRPr="00C51C31">
              <w:rPr>
                <w:rFonts w:ascii="Arial" w:hAnsi="Arial"/>
                <w:sz w:val="18"/>
                <w:vertAlign w:val="superscript"/>
                <w:lang w:eastAsia="fi-FI"/>
              </w:rPr>
              <w:t>9</w:t>
            </w:r>
          </w:p>
        </w:tc>
      </w:tr>
      <w:tr w:rsidR="00C51C31" w:rsidRPr="00C51C31" w14:paraId="07C84A14" w14:textId="77777777" w:rsidTr="001A5D4E">
        <w:trPr>
          <w:trHeight w:val="187"/>
          <w:jc w:val="center"/>
        </w:trPr>
        <w:tc>
          <w:tcPr>
            <w:tcW w:w="3397" w:type="dxa"/>
            <w:shd w:val="clear" w:color="auto" w:fill="auto"/>
            <w:noWrap/>
          </w:tcPr>
          <w:p w14:paraId="2349C00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lang w:eastAsia="ja-JP"/>
              </w:rPr>
              <w:t>DC_2A-5A-48A_n12A</w:t>
            </w:r>
          </w:p>
        </w:tc>
        <w:tc>
          <w:tcPr>
            <w:tcW w:w="3686" w:type="dxa"/>
          </w:tcPr>
          <w:p w14:paraId="5F57DCD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DC_2A_n12A</w:t>
            </w:r>
          </w:p>
          <w:p w14:paraId="48BF6B2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DC_5A_n12A</w:t>
            </w:r>
          </w:p>
          <w:p w14:paraId="727EDBEF"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lang w:eastAsia="ja-JP"/>
              </w:rPr>
              <w:t>DC_48A_n12A</w:t>
            </w:r>
          </w:p>
        </w:tc>
      </w:tr>
      <w:tr w:rsidR="00C51C31" w:rsidRPr="00C51C31" w14:paraId="54601B6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E8442" w14:textId="77777777" w:rsidR="00C51C31" w:rsidRPr="00C51C31" w:rsidRDefault="00C51C31" w:rsidP="00C51C31">
            <w:pPr>
              <w:keepNext/>
              <w:keepLines/>
              <w:spacing w:after="0"/>
              <w:jc w:val="center"/>
              <w:rPr>
                <w:rFonts w:ascii="Arial" w:hAnsi="Arial" w:cs="Arial"/>
                <w:sz w:val="18"/>
                <w:vertAlign w:val="superscript"/>
                <w:lang w:val="fi-FI" w:eastAsia="zh-CN"/>
              </w:rPr>
            </w:pPr>
            <w:r w:rsidRPr="00C51C31">
              <w:rPr>
                <w:rFonts w:ascii="Arial" w:hAnsi="Arial" w:cs="Arial"/>
                <w:sz w:val="18"/>
                <w:lang w:eastAsia="zh-CN"/>
              </w:rPr>
              <w:t>DC_2A-5A-48A_n77A</w:t>
            </w:r>
            <w:r w:rsidRPr="00C51C31">
              <w:rPr>
                <w:rFonts w:ascii="Arial" w:hAnsi="Arial" w:cs="Arial"/>
                <w:sz w:val="18"/>
                <w:vertAlign w:val="superscript"/>
                <w:lang w:eastAsia="zh-CN"/>
              </w:rPr>
              <w:t>7,8,</w:t>
            </w:r>
            <w:r w:rsidRPr="00C51C31">
              <w:rPr>
                <w:rFonts w:ascii="Arial" w:hAnsi="Arial" w:cs="Arial"/>
                <w:sz w:val="18"/>
                <w:vertAlign w:val="superscript"/>
                <w:lang w:val="fi-FI" w:eastAsia="zh-CN"/>
              </w:rPr>
              <w:t>9</w:t>
            </w:r>
          </w:p>
          <w:p w14:paraId="72B4AB2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DC_2A-5A-48A_n77C</w:t>
            </w:r>
            <w:r w:rsidRPr="00C51C31">
              <w:rPr>
                <w:rFonts w:ascii="Arial" w:hAnsi="Arial" w:cs="Arial"/>
                <w:sz w:val="18"/>
                <w:vertAlign w:val="superscript"/>
                <w:lang w:eastAsia="zh-CN"/>
              </w:rPr>
              <w:t>7,8,</w:t>
            </w:r>
            <w:r w:rsidRPr="00C51C31">
              <w:rPr>
                <w:rFonts w:ascii="Arial" w:hAnsi="Arial" w:cs="Arial"/>
                <w:sz w:val="18"/>
                <w:vertAlign w:val="superscript"/>
                <w:lang w:val="fi-FI" w:eastAsia="zh-CN"/>
              </w:rPr>
              <w:t>9</w:t>
            </w:r>
          </w:p>
          <w:p w14:paraId="18169C1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DC_2A-5A-48C_n77A</w:t>
            </w:r>
            <w:r w:rsidRPr="00C51C31">
              <w:rPr>
                <w:rFonts w:ascii="Arial" w:hAnsi="Arial" w:cs="Arial"/>
                <w:sz w:val="18"/>
                <w:vertAlign w:val="superscript"/>
                <w:lang w:eastAsia="zh-CN"/>
              </w:rPr>
              <w:t>7,8,</w:t>
            </w:r>
            <w:r w:rsidRPr="00C51C31">
              <w:rPr>
                <w:rFonts w:ascii="Arial" w:hAnsi="Arial" w:cs="Arial"/>
                <w:sz w:val="18"/>
                <w:vertAlign w:val="superscript"/>
                <w:lang w:val="fi-FI" w:eastAsia="zh-CN"/>
              </w:rPr>
              <w:t>9</w:t>
            </w:r>
          </w:p>
          <w:p w14:paraId="366FA6C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lang w:eastAsia="zh-CN"/>
              </w:rPr>
              <w:t>DC_2A-5A-48C_n77C</w:t>
            </w:r>
            <w:r w:rsidRPr="00C51C31">
              <w:rPr>
                <w:rFonts w:ascii="Arial" w:hAnsi="Arial" w:cs="Arial"/>
                <w:sz w:val="18"/>
                <w:vertAlign w:val="superscript"/>
                <w:lang w:eastAsia="zh-CN"/>
              </w:rPr>
              <w:t>7,8,</w:t>
            </w:r>
            <w:r w:rsidRPr="00C51C31">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45DFA8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color w:val="000000"/>
                <w:sz w:val="18"/>
                <w:szCs w:val="18"/>
              </w:rPr>
              <w:t>DC_2A_n77A</w:t>
            </w:r>
            <w:r w:rsidRPr="00C51C31">
              <w:rPr>
                <w:rFonts w:ascii="Arial" w:hAnsi="Arial" w:cs="Arial"/>
                <w:color w:val="000000"/>
                <w:sz w:val="18"/>
                <w:szCs w:val="18"/>
              </w:rPr>
              <w:br/>
              <w:t>DC_5A_n77A</w:t>
            </w:r>
          </w:p>
        </w:tc>
      </w:tr>
      <w:tr w:rsidR="00C51C31" w:rsidRPr="00C51C31" w14:paraId="288AD3B8" w14:textId="77777777" w:rsidTr="001A5D4E">
        <w:trPr>
          <w:trHeight w:val="187"/>
          <w:jc w:val="center"/>
        </w:trPr>
        <w:tc>
          <w:tcPr>
            <w:tcW w:w="3397" w:type="dxa"/>
            <w:shd w:val="clear" w:color="auto" w:fill="auto"/>
            <w:noWrap/>
          </w:tcPr>
          <w:p w14:paraId="06071D1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DC_2A-5A-66A_n2A</w:t>
            </w:r>
          </w:p>
          <w:p w14:paraId="59F41F2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DC_2A-5B-66A_n2A</w:t>
            </w:r>
          </w:p>
        </w:tc>
        <w:tc>
          <w:tcPr>
            <w:tcW w:w="3686" w:type="dxa"/>
          </w:tcPr>
          <w:p w14:paraId="055BD132"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DC_2A_n2A</w:t>
            </w:r>
            <w:r w:rsidRPr="00C51C31">
              <w:rPr>
                <w:rFonts w:ascii="Arial" w:hAnsi="Arial"/>
                <w:sz w:val="18"/>
                <w:vertAlign w:val="superscript"/>
                <w:lang w:eastAsia="fi-FI"/>
              </w:rPr>
              <w:t>4</w:t>
            </w:r>
          </w:p>
          <w:p w14:paraId="2E751D3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DC_5A_n2A</w:t>
            </w:r>
          </w:p>
          <w:p w14:paraId="5DEEADB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DC_66A_n2A</w:t>
            </w:r>
          </w:p>
        </w:tc>
      </w:tr>
      <w:tr w:rsidR="00C51C31" w:rsidRPr="00C51C31" w14:paraId="51D67778" w14:textId="77777777" w:rsidTr="001A5D4E">
        <w:trPr>
          <w:trHeight w:val="187"/>
          <w:jc w:val="center"/>
        </w:trPr>
        <w:tc>
          <w:tcPr>
            <w:tcW w:w="3397" w:type="dxa"/>
            <w:shd w:val="clear" w:color="auto" w:fill="auto"/>
            <w:noWrap/>
          </w:tcPr>
          <w:p w14:paraId="70E900F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DC_2A-5A-5A-66A_n2A</w:t>
            </w:r>
          </w:p>
        </w:tc>
        <w:tc>
          <w:tcPr>
            <w:tcW w:w="3686" w:type="dxa"/>
          </w:tcPr>
          <w:p w14:paraId="35D65294"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DC_2A_n2A</w:t>
            </w:r>
            <w:r w:rsidRPr="00C51C31">
              <w:rPr>
                <w:rFonts w:ascii="Arial" w:hAnsi="Arial"/>
                <w:sz w:val="18"/>
                <w:vertAlign w:val="superscript"/>
                <w:lang w:eastAsia="fi-FI"/>
              </w:rPr>
              <w:t>4</w:t>
            </w:r>
          </w:p>
          <w:p w14:paraId="7A2ACB9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DC_5A_n2A</w:t>
            </w:r>
          </w:p>
          <w:p w14:paraId="56D2035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DC_66A_n2A</w:t>
            </w:r>
          </w:p>
        </w:tc>
      </w:tr>
      <w:tr w:rsidR="00C51C31" w:rsidRPr="00C51C31" w14:paraId="60D80F6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1B2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DC_2A-5A-66A-66A_n2A</w:t>
            </w:r>
          </w:p>
          <w:p w14:paraId="6AC8518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1EB8D65"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DC_2A_n2A</w:t>
            </w:r>
            <w:r w:rsidRPr="00C51C31">
              <w:rPr>
                <w:rFonts w:ascii="Arial" w:hAnsi="Arial"/>
                <w:sz w:val="18"/>
                <w:vertAlign w:val="superscript"/>
                <w:lang w:eastAsia="fi-FI"/>
              </w:rPr>
              <w:t>4</w:t>
            </w:r>
          </w:p>
          <w:p w14:paraId="649C12C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DC_5A_n2A</w:t>
            </w:r>
          </w:p>
          <w:p w14:paraId="5288B01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DC_66A_n2A</w:t>
            </w:r>
          </w:p>
        </w:tc>
      </w:tr>
      <w:tr w:rsidR="00C51C31" w:rsidRPr="00C51C31" w14:paraId="4EDC1D3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3292C"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EDF5F84"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DC_2A_n2A</w:t>
            </w:r>
            <w:r w:rsidRPr="00C51C31">
              <w:rPr>
                <w:rFonts w:ascii="Arial" w:hAnsi="Arial"/>
                <w:sz w:val="18"/>
                <w:vertAlign w:val="superscript"/>
                <w:lang w:eastAsia="fi-FI"/>
              </w:rPr>
              <w:t>4</w:t>
            </w:r>
          </w:p>
          <w:p w14:paraId="6A601F5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DC_5A_n2A</w:t>
            </w:r>
          </w:p>
          <w:p w14:paraId="049E7AD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DC_66A_n2A</w:t>
            </w:r>
          </w:p>
        </w:tc>
      </w:tr>
      <w:tr w:rsidR="00C51C31" w:rsidRPr="00C51C31" w14:paraId="75AD8488" w14:textId="77777777" w:rsidTr="001A5D4E">
        <w:trPr>
          <w:trHeight w:val="187"/>
          <w:jc w:val="center"/>
        </w:trPr>
        <w:tc>
          <w:tcPr>
            <w:tcW w:w="3397" w:type="dxa"/>
            <w:shd w:val="clear" w:color="auto" w:fill="auto"/>
            <w:noWrap/>
          </w:tcPr>
          <w:p w14:paraId="6D5AACC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DC_2A-5A-66A_n5A</w:t>
            </w:r>
          </w:p>
        </w:tc>
        <w:tc>
          <w:tcPr>
            <w:tcW w:w="3686" w:type="dxa"/>
          </w:tcPr>
          <w:p w14:paraId="4AA29B7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5B3404E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07F5A15B" w14:textId="77777777" w:rsidTr="001A5D4E">
        <w:trPr>
          <w:trHeight w:val="187"/>
          <w:jc w:val="center"/>
        </w:trPr>
        <w:tc>
          <w:tcPr>
            <w:tcW w:w="3397" w:type="dxa"/>
            <w:shd w:val="clear" w:color="auto" w:fill="auto"/>
            <w:noWrap/>
          </w:tcPr>
          <w:p w14:paraId="1CC25B7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DC_2A-2A-5A-66A_n5A</w:t>
            </w:r>
          </w:p>
        </w:tc>
        <w:tc>
          <w:tcPr>
            <w:tcW w:w="3686" w:type="dxa"/>
          </w:tcPr>
          <w:p w14:paraId="673B495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687913B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522AA73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BE60A"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5F5008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7320F38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5825E98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E5694"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32C44E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145D3E2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02FFA3D1" w14:textId="77777777" w:rsidTr="001A5D4E">
        <w:trPr>
          <w:trHeight w:val="187"/>
          <w:jc w:val="center"/>
        </w:trPr>
        <w:tc>
          <w:tcPr>
            <w:tcW w:w="3397" w:type="dxa"/>
            <w:shd w:val="clear" w:color="auto" w:fill="auto"/>
            <w:noWrap/>
          </w:tcPr>
          <w:p w14:paraId="417DDDC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DC_2A-5A-66A_n7A</w:t>
            </w:r>
          </w:p>
        </w:tc>
        <w:tc>
          <w:tcPr>
            <w:tcW w:w="3686" w:type="dxa"/>
          </w:tcPr>
          <w:p w14:paraId="14B2ECE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DC_2A_n7A</w:t>
            </w:r>
          </w:p>
          <w:p w14:paraId="2F37DF5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DC_5A_n7A</w:t>
            </w:r>
          </w:p>
          <w:p w14:paraId="0D8002F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DC_66A_n7A</w:t>
            </w:r>
          </w:p>
        </w:tc>
      </w:tr>
      <w:tr w:rsidR="00C51C31" w:rsidRPr="00C51C31" w14:paraId="661A20A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C3EBA"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63F291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DC_2A_n7A</w:t>
            </w:r>
          </w:p>
          <w:p w14:paraId="3017EE5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DC_5A_n7A</w:t>
            </w:r>
          </w:p>
          <w:p w14:paraId="2120103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DC_66A_n7A</w:t>
            </w:r>
          </w:p>
        </w:tc>
      </w:tr>
      <w:tr w:rsidR="00C51C31" w:rsidRPr="00C51C31" w14:paraId="5381DCD7" w14:textId="77777777" w:rsidTr="001A5D4E">
        <w:trPr>
          <w:trHeight w:val="187"/>
          <w:jc w:val="center"/>
        </w:trPr>
        <w:tc>
          <w:tcPr>
            <w:tcW w:w="3397" w:type="dxa"/>
            <w:shd w:val="clear" w:color="auto" w:fill="auto"/>
            <w:noWrap/>
          </w:tcPr>
          <w:p w14:paraId="1363CCB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lang w:eastAsia="ja-JP"/>
              </w:rPr>
              <w:t>DC_2A-5A-66A_n12A</w:t>
            </w:r>
          </w:p>
        </w:tc>
        <w:tc>
          <w:tcPr>
            <w:tcW w:w="3686" w:type="dxa"/>
          </w:tcPr>
          <w:p w14:paraId="76B1295F"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DC_2A_n12A</w:t>
            </w:r>
          </w:p>
          <w:p w14:paraId="058D17C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DC_5A_n12A</w:t>
            </w:r>
          </w:p>
          <w:p w14:paraId="10D4EC8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lang w:eastAsia="ja-JP"/>
              </w:rPr>
              <w:t>DC_66A_n12A</w:t>
            </w:r>
          </w:p>
        </w:tc>
      </w:tr>
      <w:tr w:rsidR="00C51C31" w:rsidRPr="00C51C31" w14:paraId="7D70141A" w14:textId="77777777" w:rsidTr="001A5D4E">
        <w:trPr>
          <w:trHeight w:val="187"/>
          <w:jc w:val="center"/>
        </w:trPr>
        <w:tc>
          <w:tcPr>
            <w:tcW w:w="3397" w:type="dxa"/>
            <w:shd w:val="clear" w:color="auto" w:fill="auto"/>
            <w:noWrap/>
          </w:tcPr>
          <w:p w14:paraId="380204FD"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DC_2A-5A-66A_n30A</w:t>
            </w:r>
          </w:p>
        </w:tc>
        <w:tc>
          <w:tcPr>
            <w:tcW w:w="3686" w:type="dxa"/>
          </w:tcPr>
          <w:p w14:paraId="4086326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DC_2A_n30A</w:t>
            </w:r>
          </w:p>
          <w:p w14:paraId="77497B9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DC_5A_n30A</w:t>
            </w:r>
          </w:p>
          <w:p w14:paraId="5917B46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DC_66A_n30A</w:t>
            </w:r>
          </w:p>
        </w:tc>
      </w:tr>
      <w:tr w:rsidR="00C51C31" w:rsidRPr="00C51C31" w14:paraId="38DF3EB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016FD" w14:textId="77777777" w:rsidR="00C51C31" w:rsidRPr="00C51C31" w:rsidRDefault="00C51C31" w:rsidP="00C51C31">
            <w:pPr>
              <w:keepNext/>
              <w:keepLines/>
              <w:spacing w:after="0"/>
              <w:jc w:val="center"/>
              <w:rPr>
                <w:rFonts w:ascii="Arial" w:hAnsi="Arial" w:cs="Arial"/>
                <w:sz w:val="18"/>
                <w:lang w:val="fr-FR" w:eastAsia="ja-JP"/>
              </w:rPr>
            </w:pPr>
            <w:r w:rsidRPr="00C51C31">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73ED755"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DC_2A_n30A</w:t>
            </w:r>
          </w:p>
          <w:p w14:paraId="60D78F2D"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DC_5A_n30A</w:t>
            </w:r>
          </w:p>
          <w:p w14:paraId="489C8D2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DC_66A_n30A</w:t>
            </w:r>
          </w:p>
        </w:tc>
      </w:tr>
      <w:tr w:rsidR="00C51C31" w:rsidRPr="00C51C31" w14:paraId="043F23F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706B7" w14:textId="77777777" w:rsidR="00C51C31" w:rsidRPr="00C51C31" w:rsidRDefault="00C51C31" w:rsidP="00C51C31">
            <w:pPr>
              <w:keepNext/>
              <w:keepLines/>
              <w:spacing w:after="0"/>
              <w:jc w:val="center"/>
              <w:rPr>
                <w:rFonts w:ascii="Arial" w:hAnsi="Arial" w:cs="Arial"/>
                <w:sz w:val="18"/>
                <w:lang w:val="fr-FR" w:eastAsia="ja-JP"/>
              </w:rPr>
            </w:pPr>
            <w:r w:rsidRPr="00C51C31">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C4998CF"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DC_2A_n30A</w:t>
            </w:r>
          </w:p>
          <w:p w14:paraId="0E78207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DC_5A_n30A</w:t>
            </w:r>
          </w:p>
          <w:p w14:paraId="3182DC0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DC_66A_n30A</w:t>
            </w:r>
          </w:p>
        </w:tc>
      </w:tr>
      <w:tr w:rsidR="00C51C31" w:rsidRPr="00C51C31" w14:paraId="1134CC3E" w14:textId="77777777" w:rsidTr="001A5D4E">
        <w:trPr>
          <w:trHeight w:val="187"/>
          <w:jc w:val="center"/>
        </w:trPr>
        <w:tc>
          <w:tcPr>
            <w:tcW w:w="3397" w:type="dxa"/>
            <w:shd w:val="clear" w:color="auto" w:fill="auto"/>
            <w:noWrap/>
          </w:tcPr>
          <w:p w14:paraId="0552F85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DC_2A-5A-66A_n48A</w:t>
            </w:r>
          </w:p>
          <w:p w14:paraId="5B0E245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eastAsia="Yu Mincho" w:hAnsi="Arial" w:cs="Arial"/>
                <w:sz w:val="18"/>
                <w:lang w:val="en-US" w:eastAsia="ja-JP"/>
              </w:rPr>
              <w:t>DC_2A-5A-66A_n48B</w:t>
            </w:r>
          </w:p>
        </w:tc>
        <w:tc>
          <w:tcPr>
            <w:tcW w:w="3686" w:type="dxa"/>
          </w:tcPr>
          <w:p w14:paraId="48958F79"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DC_2A_n48A</w:t>
            </w:r>
          </w:p>
          <w:p w14:paraId="2CADFBAF"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DC_5A_n48A</w:t>
            </w:r>
          </w:p>
          <w:p w14:paraId="299D438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val="en-US" w:eastAsia="fi-FI"/>
              </w:rPr>
              <w:t>DC_66A_n48A</w:t>
            </w:r>
          </w:p>
        </w:tc>
      </w:tr>
      <w:tr w:rsidR="00C51C31" w:rsidRPr="00C51C31" w14:paraId="604077F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C2876"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DC_2A-5A-66A-66A_n48A</w:t>
            </w:r>
          </w:p>
          <w:p w14:paraId="68F90AB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51CCBC6"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DC_2A_n48A</w:t>
            </w:r>
          </w:p>
          <w:p w14:paraId="2CC234BC"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DC_5A_n48A</w:t>
            </w:r>
          </w:p>
          <w:p w14:paraId="316DE6EA"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DC_66A_n48A</w:t>
            </w:r>
          </w:p>
        </w:tc>
      </w:tr>
      <w:tr w:rsidR="00C51C31" w:rsidRPr="00C51C31" w14:paraId="64132395" w14:textId="77777777" w:rsidTr="001A5D4E">
        <w:trPr>
          <w:trHeight w:val="187"/>
          <w:jc w:val="center"/>
        </w:trPr>
        <w:tc>
          <w:tcPr>
            <w:tcW w:w="3397" w:type="dxa"/>
            <w:shd w:val="clear" w:color="auto" w:fill="auto"/>
            <w:noWrap/>
          </w:tcPr>
          <w:p w14:paraId="2446700F"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DC_2A-5A-66A_n66A</w:t>
            </w:r>
          </w:p>
          <w:p w14:paraId="3D45AD9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lang w:eastAsia="ja-JP"/>
              </w:rPr>
              <w:t>DC_2A-5B-66A_n66A</w:t>
            </w:r>
          </w:p>
        </w:tc>
        <w:tc>
          <w:tcPr>
            <w:tcW w:w="3686" w:type="dxa"/>
          </w:tcPr>
          <w:p w14:paraId="35205D6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DC_2A_n66A</w:t>
            </w:r>
          </w:p>
          <w:p w14:paraId="35AC2E6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DC_5A_n66A</w:t>
            </w:r>
          </w:p>
          <w:p w14:paraId="297E0F06"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bCs/>
                <w:sz w:val="18"/>
                <w:lang w:eastAsia="ja-JP"/>
              </w:rPr>
              <w:t>DC_66A_n66A</w:t>
            </w:r>
            <w:r w:rsidRPr="00C51C31">
              <w:rPr>
                <w:rFonts w:ascii="Arial" w:hAnsi="Arial"/>
                <w:bCs/>
                <w:sz w:val="18"/>
                <w:vertAlign w:val="superscript"/>
                <w:lang w:eastAsia="ja-JP"/>
              </w:rPr>
              <w:t>4</w:t>
            </w:r>
          </w:p>
        </w:tc>
      </w:tr>
      <w:tr w:rsidR="00C51C31" w:rsidRPr="00C51C31" w14:paraId="133AAAC6" w14:textId="77777777" w:rsidTr="001A5D4E">
        <w:trPr>
          <w:trHeight w:val="187"/>
          <w:jc w:val="center"/>
        </w:trPr>
        <w:tc>
          <w:tcPr>
            <w:tcW w:w="3397" w:type="dxa"/>
            <w:shd w:val="clear" w:color="auto" w:fill="auto"/>
            <w:noWrap/>
          </w:tcPr>
          <w:p w14:paraId="4D48F321"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lang w:eastAsia="ja-JP"/>
              </w:rPr>
              <w:t>DC_2A-5A-5A-66A_n66A</w:t>
            </w:r>
          </w:p>
        </w:tc>
        <w:tc>
          <w:tcPr>
            <w:tcW w:w="3686" w:type="dxa"/>
          </w:tcPr>
          <w:p w14:paraId="02A4175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zh-CN"/>
              </w:rPr>
              <w:t>DC_2A_n66A</w:t>
            </w:r>
          </w:p>
          <w:p w14:paraId="6C1F98ED"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DC_5A_n66A</w:t>
            </w:r>
          </w:p>
        </w:tc>
      </w:tr>
      <w:tr w:rsidR="00C51C31" w:rsidRPr="00C51C31" w14:paraId="42AA567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61CE9"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17FEC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zh-CN"/>
              </w:rPr>
              <w:t>DC_2A_n66A</w:t>
            </w:r>
          </w:p>
          <w:p w14:paraId="2395BE1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DC_5A_n66A</w:t>
            </w:r>
          </w:p>
        </w:tc>
      </w:tr>
      <w:tr w:rsidR="00C51C31" w:rsidRPr="00C51C31" w14:paraId="133EF63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3FDF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DC_2A-5A-66A-66A_n66A</w:t>
            </w:r>
          </w:p>
          <w:p w14:paraId="48F2D01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625B04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zh-CN"/>
              </w:rPr>
              <w:t>DC_2A_n66A</w:t>
            </w:r>
          </w:p>
          <w:p w14:paraId="0EE8C7A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DC_5A_n66A</w:t>
            </w:r>
          </w:p>
        </w:tc>
      </w:tr>
      <w:tr w:rsidR="00C51C31" w:rsidRPr="00C51C31" w14:paraId="28EB2E7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801C1"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3E8334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zh-CN"/>
              </w:rPr>
              <w:t>DC_2A_n66A</w:t>
            </w:r>
          </w:p>
          <w:p w14:paraId="1E04603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DC_5A_n66A</w:t>
            </w:r>
          </w:p>
        </w:tc>
      </w:tr>
      <w:tr w:rsidR="00C51C31" w:rsidRPr="00C51C31" w14:paraId="7ABA96A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34075"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7ACBA8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zh-CN"/>
              </w:rPr>
              <w:t>DC_2A_n66A</w:t>
            </w:r>
          </w:p>
          <w:p w14:paraId="787D51DD"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DC_5A_n66A</w:t>
            </w:r>
          </w:p>
        </w:tc>
      </w:tr>
      <w:tr w:rsidR="00C51C31" w:rsidRPr="00C51C31" w14:paraId="2D4624FE" w14:textId="77777777" w:rsidTr="001A5D4E">
        <w:trPr>
          <w:trHeight w:val="187"/>
          <w:jc w:val="center"/>
        </w:trPr>
        <w:tc>
          <w:tcPr>
            <w:tcW w:w="3397" w:type="dxa"/>
            <w:shd w:val="clear" w:color="auto" w:fill="auto"/>
            <w:noWrap/>
          </w:tcPr>
          <w:p w14:paraId="633258D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DC_2A-5A-66A_n71A</w:t>
            </w:r>
          </w:p>
        </w:tc>
        <w:tc>
          <w:tcPr>
            <w:tcW w:w="3686" w:type="dxa"/>
          </w:tcPr>
          <w:p w14:paraId="1D85FCCE"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DC_2</w:t>
            </w:r>
            <w:r w:rsidRPr="00C51C31">
              <w:rPr>
                <w:rFonts w:ascii="Arial" w:eastAsia="MS Mincho" w:hAnsi="Arial" w:cs="Arial"/>
                <w:sz w:val="18"/>
                <w:lang w:eastAsia="ja-JP"/>
              </w:rPr>
              <w:t>A_n71A</w:t>
            </w:r>
          </w:p>
          <w:p w14:paraId="38402B20"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5A_n71A</w:t>
            </w:r>
          </w:p>
          <w:p w14:paraId="10C33E9F"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w:t>
            </w:r>
            <w:r w:rsidRPr="00C51C31">
              <w:rPr>
                <w:rFonts w:ascii="Arial" w:eastAsia="MS Mincho" w:hAnsi="Arial" w:cs="Arial"/>
                <w:sz w:val="18"/>
                <w:lang w:eastAsia="ja-JP"/>
              </w:rPr>
              <w:t>66A_n71A</w:t>
            </w:r>
          </w:p>
        </w:tc>
      </w:tr>
      <w:tr w:rsidR="00C51C31" w:rsidRPr="00C51C31" w14:paraId="29950D68" w14:textId="77777777" w:rsidTr="001A5D4E">
        <w:trPr>
          <w:trHeight w:val="187"/>
          <w:jc w:val="center"/>
        </w:trPr>
        <w:tc>
          <w:tcPr>
            <w:tcW w:w="3397" w:type="dxa"/>
            <w:shd w:val="clear" w:color="auto" w:fill="auto"/>
            <w:noWrap/>
          </w:tcPr>
          <w:p w14:paraId="7705E5D5"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DC_2A-5A-66A_n77A</w:t>
            </w:r>
            <w:r w:rsidRPr="00C51C31">
              <w:rPr>
                <w:rFonts w:ascii="Arial" w:hAnsi="Arial"/>
                <w:sz w:val="18"/>
                <w:vertAlign w:val="superscript"/>
                <w:lang w:eastAsia="fi-FI"/>
              </w:rPr>
              <w:t>9</w:t>
            </w:r>
          </w:p>
          <w:p w14:paraId="384F1A1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DC_2A-5A-66A_n77C</w:t>
            </w:r>
            <w:r w:rsidRPr="00C51C31">
              <w:rPr>
                <w:rFonts w:ascii="Arial" w:hAnsi="Arial"/>
                <w:bCs/>
                <w:sz w:val="18"/>
                <w:vertAlign w:val="superscript"/>
                <w:lang w:eastAsia="fi-FI"/>
              </w:rPr>
              <w:t>9</w:t>
            </w:r>
          </w:p>
          <w:p w14:paraId="4DA9763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DC_2A-2A-5A-66A_n77C</w:t>
            </w:r>
            <w:r w:rsidRPr="00C51C31">
              <w:rPr>
                <w:rFonts w:ascii="Arial" w:hAnsi="Arial"/>
                <w:bCs/>
                <w:sz w:val="18"/>
                <w:vertAlign w:val="superscript"/>
                <w:lang w:eastAsia="fi-FI"/>
              </w:rPr>
              <w:t>9</w:t>
            </w:r>
          </w:p>
          <w:p w14:paraId="7929183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DC_2A-5A-66A-66A_n77C</w:t>
            </w:r>
            <w:r w:rsidRPr="00C51C31">
              <w:rPr>
                <w:rFonts w:ascii="Arial" w:hAnsi="Arial"/>
                <w:bCs/>
                <w:sz w:val="18"/>
                <w:vertAlign w:val="superscript"/>
                <w:lang w:eastAsia="fi-FI"/>
              </w:rPr>
              <w:t>9</w:t>
            </w:r>
          </w:p>
        </w:tc>
        <w:tc>
          <w:tcPr>
            <w:tcW w:w="3686" w:type="dxa"/>
          </w:tcPr>
          <w:p w14:paraId="3892AF9A"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DC_2A_n77A</w:t>
            </w:r>
            <w:r w:rsidRPr="00C51C31">
              <w:rPr>
                <w:rFonts w:ascii="Arial" w:hAnsi="Arial"/>
                <w:sz w:val="18"/>
                <w:vertAlign w:val="superscript"/>
                <w:lang w:eastAsia="fi-FI"/>
              </w:rPr>
              <w:t>9</w:t>
            </w:r>
          </w:p>
          <w:p w14:paraId="6E6774A5"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DC_5A_n77A</w:t>
            </w:r>
            <w:r w:rsidRPr="00C51C31">
              <w:rPr>
                <w:rFonts w:ascii="Arial" w:hAnsi="Arial"/>
                <w:sz w:val="18"/>
                <w:vertAlign w:val="superscript"/>
                <w:lang w:eastAsia="fi-FI"/>
              </w:rPr>
              <w:t>9</w:t>
            </w:r>
          </w:p>
          <w:p w14:paraId="11F2C5A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DC_66A_n77A</w:t>
            </w:r>
            <w:r w:rsidRPr="00C51C31">
              <w:rPr>
                <w:rFonts w:ascii="Arial" w:hAnsi="Arial"/>
                <w:sz w:val="18"/>
                <w:vertAlign w:val="superscript"/>
                <w:lang w:eastAsia="fi-FI"/>
              </w:rPr>
              <w:t>9</w:t>
            </w:r>
          </w:p>
        </w:tc>
      </w:tr>
      <w:tr w:rsidR="00C51C31" w:rsidRPr="00C51C31" w14:paraId="6EC05759" w14:textId="77777777" w:rsidTr="001A5D4E">
        <w:trPr>
          <w:trHeight w:val="187"/>
          <w:jc w:val="center"/>
        </w:trPr>
        <w:tc>
          <w:tcPr>
            <w:tcW w:w="3397" w:type="dxa"/>
            <w:shd w:val="clear" w:color="auto" w:fill="auto"/>
            <w:noWrap/>
          </w:tcPr>
          <w:p w14:paraId="563006A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rPr>
              <w:t>DC_2A-5A-66A_n77(2A)</w:t>
            </w:r>
            <w:r w:rsidRPr="00C51C31">
              <w:rPr>
                <w:rFonts w:ascii="Arial" w:hAnsi="Arial"/>
                <w:sz w:val="18"/>
                <w:vertAlign w:val="superscript"/>
                <w:lang w:eastAsia="fi-FI"/>
              </w:rPr>
              <w:t xml:space="preserve"> 9</w:t>
            </w:r>
          </w:p>
        </w:tc>
        <w:tc>
          <w:tcPr>
            <w:tcW w:w="3686" w:type="dxa"/>
          </w:tcPr>
          <w:p w14:paraId="0B7D0806"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DC_2A_n77A</w:t>
            </w:r>
            <w:r w:rsidRPr="00C51C31">
              <w:rPr>
                <w:rFonts w:ascii="Arial" w:hAnsi="Arial"/>
                <w:sz w:val="18"/>
                <w:vertAlign w:val="superscript"/>
                <w:lang w:eastAsia="fi-FI"/>
              </w:rPr>
              <w:t>9</w:t>
            </w:r>
          </w:p>
          <w:p w14:paraId="56A9743E"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DC_5A_n77A</w:t>
            </w:r>
            <w:r w:rsidRPr="00C51C31">
              <w:rPr>
                <w:rFonts w:ascii="Arial" w:hAnsi="Arial"/>
                <w:sz w:val="18"/>
                <w:vertAlign w:val="superscript"/>
                <w:lang w:eastAsia="fi-FI"/>
              </w:rPr>
              <w:t>9</w:t>
            </w:r>
          </w:p>
          <w:p w14:paraId="3DDD52D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rPr>
              <w:t>DC_66A_n77A</w:t>
            </w:r>
            <w:r w:rsidRPr="00C51C31">
              <w:rPr>
                <w:rFonts w:ascii="Arial" w:hAnsi="Arial"/>
                <w:sz w:val="18"/>
                <w:vertAlign w:val="superscript"/>
                <w:lang w:eastAsia="fi-FI"/>
              </w:rPr>
              <w:t>9</w:t>
            </w:r>
          </w:p>
        </w:tc>
      </w:tr>
      <w:tr w:rsidR="00C51C31" w:rsidRPr="00C51C31" w14:paraId="08310F2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3EF96"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DC_2A-2A-5A-66A_n77A</w:t>
            </w:r>
            <w:r w:rsidRPr="00C51C31">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6B29E1"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DC_2A_n77A</w:t>
            </w:r>
            <w:r w:rsidRPr="00C51C31">
              <w:rPr>
                <w:rFonts w:ascii="Arial" w:hAnsi="Arial"/>
                <w:bCs/>
                <w:sz w:val="18"/>
                <w:vertAlign w:val="superscript"/>
                <w:lang w:eastAsia="fi-FI"/>
              </w:rPr>
              <w:t>9</w:t>
            </w:r>
          </w:p>
          <w:p w14:paraId="3C327527"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DC_5A_n77A</w:t>
            </w:r>
            <w:r w:rsidRPr="00C51C31">
              <w:rPr>
                <w:rFonts w:ascii="Arial" w:hAnsi="Arial"/>
                <w:bCs/>
                <w:sz w:val="18"/>
                <w:vertAlign w:val="superscript"/>
                <w:lang w:eastAsia="fi-FI"/>
              </w:rPr>
              <w:t>9</w:t>
            </w:r>
          </w:p>
          <w:p w14:paraId="76C53FE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DC_66A_n77A</w:t>
            </w:r>
            <w:r w:rsidRPr="00C51C31">
              <w:rPr>
                <w:rFonts w:ascii="Arial" w:hAnsi="Arial"/>
                <w:bCs/>
                <w:sz w:val="18"/>
                <w:vertAlign w:val="superscript"/>
                <w:lang w:eastAsia="fi-FI"/>
              </w:rPr>
              <w:t>9</w:t>
            </w:r>
          </w:p>
        </w:tc>
      </w:tr>
      <w:tr w:rsidR="00C51C31" w:rsidRPr="00C51C31" w14:paraId="55C36CB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F38C9"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i-FI" w:eastAsia="fi-FI"/>
              </w:rPr>
              <w:t>DC_2A-5A-66A-66A_n77A</w:t>
            </w:r>
            <w:r w:rsidRPr="00C51C31">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D26D42"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DC_2A_n77A</w:t>
            </w:r>
            <w:r w:rsidRPr="00C51C31">
              <w:rPr>
                <w:rFonts w:ascii="Arial" w:hAnsi="Arial"/>
                <w:bCs/>
                <w:sz w:val="18"/>
                <w:vertAlign w:val="superscript"/>
                <w:lang w:eastAsia="fi-FI"/>
              </w:rPr>
              <w:t>9</w:t>
            </w:r>
          </w:p>
          <w:p w14:paraId="50B64894"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DC_5A_n77A</w:t>
            </w:r>
            <w:r w:rsidRPr="00C51C31">
              <w:rPr>
                <w:rFonts w:ascii="Arial" w:hAnsi="Arial"/>
                <w:bCs/>
                <w:sz w:val="18"/>
                <w:vertAlign w:val="superscript"/>
                <w:lang w:eastAsia="fi-FI"/>
              </w:rPr>
              <w:t>9</w:t>
            </w:r>
          </w:p>
          <w:p w14:paraId="7C0B3A2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DC_66A_n77A</w:t>
            </w:r>
            <w:r w:rsidRPr="00C51C31">
              <w:rPr>
                <w:rFonts w:ascii="Arial" w:hAnsi="Arial"/>
                <w:bCs/>
                <w:sz w:val="18"/>
                <w:vertAlign w:val="superscript"/>
                <w:lang w:eastAsia="fi-FI"/>
              </w:rPr>
              <w:t>9</w:t>
            </w:r>
          </w:p>
        </w:tc>
      </w:tr>
      <w:tr w:rsidR="00C51C31" w:rsidRPr="00C51C31" w14:paraId="702E4B8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FAF3B"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1624E16"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DC_2A_n78A</w:t>
            </w:r>
          </w:p>
          <w:p w14:paraId="435A9229"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DC_5A_n78A</w:t>
            </w:r>
          </w:p>
          <w:p w14:paraId="04A6058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DC_66A_n78A</w:t>
            </w:r>
          </w:p>
        </w:tc>
      </w:tr>
      <w:tr w:rsidR="00C51C31" w:rsidRPr="00C51C31" w14:paraId="3AEAFC5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46B2F" w14:textId="77777777" w:rsidR="00C51C31" w:rsidRPr="00C51C31" w:rsidRDefault="00C51C31" w:rsidP="00C51C31">
            <w:pPr>
              <w:keepNext/>
              <w:keepLines/>
              <w:spacing w:after="0"/>
              <w:jc w:val="center"/>
              <w:rPr>
                <w:rFonts w:ascii="Arial" w:hAnsi="Arial" w:cs="Arial"/>
                <w:sz w:val="18"/>
                <w:szCs w:val="18"/>
                <w:lang w:val="fi-FI"/>
              </w:rPr>
            </w:pPr>
            <w:r w:rsidRPr="00C51C31">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1960CEB5" w14:textId="77777777" w:rsidR="00C51C31" w:rsidRPr="00C51C31" w:rsidRDefault="00C51C31" w:rsidP="00C51C31">
            <w:pPr>
              <w:keepNext/>
              <w:keepLines/>
              <w:spacing w:after="0"/>
              <w:jc w:val="center"/>
              <w:rPr>
                <w:rFonts w:ascii="Arial" w:hAnsi="Arial" w:cs="Arial"/>
                <w:b/>
                <w:sz w:val="18"/>
                <w:szCs w:val="18"/>
              </w:rPr>
            </w:pPr>
            <w:r w:rsidRPr="00C51C31">
              <w:rPr>
                <w:rFonts w:ascii="Arial" w:hAnsi="Arial" w:cs="Arial"/>
                <w:sz w:val="18"/>
                <w:szCs w:val="18"/>
              </w:rPr>
              <w:t>DC_2A_n78A</w:t>
            </w:r>
          </w:p>
          <w:p w14:paraId="31E6A70F" w14:textId="77777777" w:rsidR="00C51C31" w:rsidRPr="00C51C31" w:rsidRDefault="00C51C31" w:rsidP="00C51C31">
            <w:pPr>
              <w:keepNext/>
              <w:keepLines/>
              <w:spacing w:after="0"/>
              <w:jc w:val="center"/>
              <w:rPr>
                <w:rFonts w:ascii="Arial" w:hAnsi="Arial" w:cs="Arial"/>
                <w:b/>
                <w:sz w:val="18"/>
                <w:szCs w:val="18"/>
              </w:rPr>
            </w:pPr>
            <w:r w:rsidRPr="00C51C31">
              <w:rPr>
                <w:rFonts w:ascii="Arial" w:hAnsi="Arial" w:cs="Arial"/>
                <w:sz w:val="18"/>
                <w:szCs w:val="18"/>
              </w:rPr>
              <w:t>DC_5A_n78A</w:t>
            </w:r>
          </w:p>
          <w:p w14:paraId="78A3B1D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lang w:val="en-US"/>
              </w:rPr>
              <w:t>DC_66A_n78A</w:t>
            </w:r>
          </w:p>
        </w:tc>
      </w:tr>
      <w:tr w:rsidR="00C51C31" w:rsidRPr="00C51C31" w14:paraId="451FB491" w14:textId="77777777" w:rsidTr="001A5D4E">
        <w:trPr>
          <w:trHeight w:val="187"/>
          <w:jc w:val="center"/>
        </w:trPr>
        <w:tc>
          <w:tcPr>
            <w:tcW w:w="3397" w:type="dxa"/>
            <w:shd w:val="clear" w:color="auto" w:fill="auto"/>
            <w:noWrap/>
            <w:vAlign w:val="center"/>
          </w:tcPr>
          <w:p w14:paraId="63E08BD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DC_2A-5A_n66A-n77A</w:t>
            </w:r>
          </w:p>
          <w:p w14:paraId="3862CF2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DC_2A-5A_n66A-n77C</w:t>
            </w:r>
          </w:p>
        </w:tc>
        <w:tc>
          <w:tcPr>
            <w:tcW w:w="3686" w:type="dxa"/>
            <w:vAlign w:val="center"/>
          </w:tcPr>
          <w:p w14:paraId="41B2605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7326BA8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DC_2A_n77A</w:t>
            </w:r>
          </w:p>
          <w:p w14:paraId="2FCEAD7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DC_5A_n66A</w:t>
            </w:r>
          </w:p>
          <w:p w14:paraId="26E1F27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zh-CN"/>
              </w:rPr>
              <w:t>DC_5A_n77A</w:t>
            </w:r>
          </w:p>
        </w:tc>
      </w:tr>
      <w:tr w:rsidR="00C51C31" w:rsidRPr="00C51C31" w14:paraId="1B9E435F" w14:textId="77777777" w:rsidTr="001A5D4E">
        <w:trPr>
          <w:trHeight w:val="187"/>
          <w:jc w:val="center"/>
        </w:trPr>
        <w:tc>
          <w:tcPr>
            <w:tcW w:w="3397" w:type="dxa"/>
            <w:shd w:val="clear" w:color="auto" w:fill="auto"/>
            <w:noWrap/>
          </w:tcPr>
          <w:p w14:paraId="6C5F09BF"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t>DC_2A-5A_n66A-n78A</w:t>
            </w:r>
          </w:p>
        </w:tc>
        <w:tc>
          <w:tcPr>
            <w:tcW w:w="3686" w:type="dxa"/>
            <w:vAlign w:val="center"/>
          </w:tcPr>
          <w:p w14:paraId="1505D3E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DC_2A_n66A</w:t>
            </w:r>
            <w:r w:rsidRPr="00C51C31">
              <w:rPr>
                <w:rFonts w:ascii="Arial" w:hAnsi="Arial"/>
                <w:sz w:val="18"/>
              </w:rPr>
              <w:br/>
              <w:t>DC_5A_n66A</w:t>
            </w:r>
            <w:r w:rsidRPr="00C51C31">
              <w:rPr>
                <w:rFonts w:ascii="Arial" w:hAnsi="Arial"/>
                <w:sz w:val="18"/>
              </w:rPr>
              <w:br/>
              <w:t>DC_2A_n78A</w:t>
            </w:r>
            <w:r w:rsidRPr="00C51C31">
              <w:rPr>
                <w:rFonts w:ascii="Arial" w:hAnsi="Arial"/>
                <w:sz w:val="18"/>
              </w:rPr>
              <w:br/>
              <w:t>DC_5A_n78A</w:t>
            </w:r>
          </w:p>
        </w:tc>
      </w:tr>
      <w:tr w:rsidR="00C51C31" w:rsidRPr="00C51C31" w14:paraId="7CCEE4F0" w14:textId="77777777" w:rsidTr="001A5D4E">
        <w:trPr>
          <w:trHeight w:val="187"/>
          <w:jc w:val="center"/>
        </w:trPr>
        <w:tc>
          <w:tcPr>
            <w:tcW w:w="3397" w:type="dxa"/>
            <w:shd w:val="clear" w:color="auto" w:fill="auto"/>
            <w:noWrap/>
            <w:vAlign w:val="center"/>
          </w:tcPr>
          <w:p w14:paraId="218B44D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DC_2A-7A_n2A-n66A</w:t>
            </w:r>
          </w:p>
        </w:tc>
        <w:tc>
          <w:tcPr>
            <w:tcW w:w="3686" w:type="dxa"/>
            <w:vAlign w:val="center"/>
          </w:tcPr>
          <w:p w14:paraId="76DBCD5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DC_2A_n2A</w:t>
            </w:r>
            <w:r w:rsidRPr="00C51C31">
              <w:rPr>
                <w:rFonts w:ascii="Arial" w:hAnsi="Arial"/>
                <w:sz w:val="18"/>
                <w:vertAlign w:val="superscript"/>
              </w:rPr>
              <w:t>4</w:t>
            </w:r>
          </w:p>
          <w:p w14:paraId="696113B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DC_2A_n66A</w:t>
            </w:r>
          </w:p>
          <w:p w14:paraId="4C3D30A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DC_7A_n2A</w:t>
            </w:r>
          </w:p>
          <w:p w14:paraId="6280A8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DC_7A_n66A</w:t>
            </w:r>
          </w:p>
        </w:tc>
      </w:tr>
      <w:tr w:rsidR="00C51C31" w:rsidRPr="00C51C31" w14:paraId="1F4196B8" w14:textId="77777777" w:rsidTr="001A5D4E">
        <w:trPr>
          <w:trHeight w:val="187"/>
          <w:jc w:val="center"/>
        </w:trPr>
        <w:tc>
          <w:tcPr>
            <w:tcW w:w="3397" w:type="dxa"/>
            <w:shd w:val="clear" w:color="auto" w:fill="auto"/>
            <w:noWrap/>
            <w:vAlign w:val="center"/>
          </w:tcPr>
          <w:p w14:paraId="2831C27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DC_2A-7A_n2A-n66A</w:t>
            </w:r>
          </w:p>
        </w:tc>
        <w:tc>
          <w:tcPr>
            <w:tcW w:w="3686" w:type="dxa"/>
            <w:vAlign w:val="center"/>
          </w:tcPr>
          <w:p w14:paraId="17FE7C6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DC_2A_n2A</w:t>
            </w:r>
            <w:r w:rsidRPr="00C51C31">
              <w:rPr>
                <w:rFonts w:ascii="Arial" w:hAnsi="Arial"/>
                <w:sz w:val="18"/>
                <w:vertAlign w:val="superscript"/>
              </w:rPr>
              <w:t>4</w:t>
            </w:r>
          </w:p>
          <w:p w14:paraId="18F6D96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DC_2A_n66A</w:t>
            </w:r>
          </w:p>
          <w:p w14:paraId="50FF0C6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DC_7A_n2A</w:t>
            </w:r>
          </w:p>
          <w:p w14:paraId="638C7A6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DC_7A_n66A</w:t>
            </w:r>
          </w:p>
        </w:tc>
      </w:tr>
      <w:tr w:rsidR="00C51C31" w:rsidRPr="00C51C31" w14:paraId="23A14320" w14:textId="77777777" w:rsidTr="001A5D4E">
        <w:trPr>
          <w:trHeight w:val="187"/>
          <w:jc w:val="center"/>
        </w:trPr>
        <w:tc>
          <w:tcPr>
            <w:tcW w:w="3397" w:type="dxa"/>
            <w:shd w:val="clear" w:color="auto" w:fill="auto"/>
            <w:noWrap/>
            <w:vAlign w:val="center"/>
          </w:tcPr>
          <w:p w14:paraId="323FD2A2" w14:textId="77777777" w:rsidR="00C51C31" w:rsidRPr="00C51C31" w:rsidRDefault="00C51C31" w:rsidP="00C51C31">
            <w:pPr>
              <w:keepNext/>
              <w:keepLines/>
              <w:spacing w:after="0"/>
              <w:jc w:val="center"/>
              <w:rPr>
                <w:rFonts w:ascii="Arial" w:hAnsi="Arial"/>
                <w:sz w:val="18"/>
              </w:rPr>
            </w:pPr>
            <w:r w:rsidRPr="00C51C31">
              <w:rPr>
                <w:rFonts w:ascii="Arial" w:hAnsi="Arial"/>
                <w:sz w:val="18"/>
              </w:rPr>
              <w:lastRenderedPageBreak/>
              <w:t>DC_2A-7A_n2A-n71A</w:t>
            </w:r>
          </w:p>
        </w:tc>
        <w:tc>
          <w:tcPr>
            <w:tcW w:w="3686" w:type="dxa"/>
            <w:vAlign w:val="center"/>
          </w:tcPr>
          <w:p w14:paraId="558056C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DC_2A_n71A</w:t>
            </w:r>
          </w:p>
          <w:p w14:paraId="378D3C6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DC_7A_n2A</w:t>
            </w:r>
          </w:p>
          <w:p w14:paraId="4051F7E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DC_7A_n71A</w:t>
            </w:r>
          </w:p>
        </w:tc>
      </w:tr>
      <w:tr w:rsidR="00C51C31" w:rsidRPr="00C51C31" w14:paraId="6E29CE62" w14:textId="77777777" w:rsidTr="001A5D4E">
        <w:trPr>
          <w:trHeight w:val="187"/>
          <w:jc w:val="center"/>
        </w:trPr>
        <w:tc>
          <w:tcPr>
            <w:tcW w:w="3397" w:type="dxa"/>
            <w:shd w:val="clear" w:color="auto" w:fill="auto"/>
            <w:noWrap/>
            <w:vAlign w:val="center"/>
          </w:tcPr>
          <w:p w14:paraId="7C98D80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DC_2A-7A_n2A-n77A</w:t>
            </w:r>
          </w:p>
        </w:tc>
        <w:tc>
          <w:tcPr>
            <w:tcW w:w="3686" w:type="dxa"/>
            <w:vAlign w:val="center"/>
          </w:tcPr>
          <w:p w14:paraId="0EA531C2" w14:textId="77777777" w:rsidR="00C51C31" w:rsidRPr="00C51C31" w:rsidRDefault="00C51C31" w:rsidP="00C51C31">
            <w:pPr>
              <w:keepNext/>
              <w:keepLines/>
              <w:spacing w:after="0"/>
              <w:jc w:val="center"/>
              <w:rPr>
                <w:rFonts w:ascii="Arial" w:hAnsi="Arial"/>
                <w:color w:val="000000"/>
                <w:sz w:val="18"/>
                <w:lang w:eastAsia="sv-SE"/>
              </w:rPr>
            </w:pPr>
            <w:r w:rsidRPr="00C51C31">
              <w:rPr>
                <w:rFonts w:ascii="Arial" w:hAnsi="Arial"/>
                <w:color w:val="000000"/>
                <w:sz w:val="18"/>
                <w:lang w:eastAsia="sv-SE"/>
              </w:rPr>
              <w:t>DC_2A_n2A</w:t>
            </w:r>
            <w:r w:rsidRPr="00C51C31">
              <w:rPr>
                <w:rFonts w:ascii="Arial" w:hAnsi="Arial"/>
                <w:color w:val="000000"/>
                <w:sz w:val="18"/>
                <w:vertAlign w:val="superscript"/>
                <w:lang w:eastAsia="sv-SE"/>
              </w:rPr>
              <w:t>4</w:t>
            </w:r>
          </w:p>
          <w:p w14:paraId="72729A7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p>
          <w:p w14:paraId="319BDF6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DC_7A_n2A</w:t>
            </w:r>
          </w:p>
          <w:p w14:paraId="43D56FA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tc>
      </w:tr>
      <w:tr w:rsidR="00C51C31" w:rsidRPr="00C51C31" w14:paraId="5A8D4020" w14:textId="77777777" w:rsidTr="001A5D4E">
        <w:trPr>
          <w:trHeight w:val="187"/>
          <w:jc w:val="center"/>
        </w:trPr>
        <w:tc>
          <w:tcPr>
            <w:tcW w:w="3397" w:type="dxa"/>
            <w:shd w:val="clear" w:color="auto" w:fill="auto"/>
            <w:noWrap/>
            <w:vAlign w:val="center"/>
          </w:tcPr>
          <w:p w14:paraId="54DF6895"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t>DC_2A-</w:t>
            </w:r>
            <w:r w:rsidRPr="00C51C31">
              <w:rPr>
                <w:rFonts w:ascii="Arial" w:hAnsi="Arial"/>
                <w:sz w:val="18"/>
                <w:lang w:val="sv-SE"/>
              </w:rPr>
              <w:t>7</w:t>
            </w:r>
            <w:r w:rsidRPr="00C51C31">
              <w:rPr>
                <w:rFonts w:ascii="Arial" w:hAnsi="Arial"/>
                <w:sz w:val="18"/>
              </w:rPr>
              <w:t>A_n</w:t>
            </w:r>
            <w:r w:rsidRPr="00C51C31">
              <w:rPr>
                <w:rFonts w:ascii="Arial" w:hAnsi="Arial"/>
                <w:sz w:val="18"/>
                <w:lang w:val="sv-SE"/>
              </w:rPr>
              <w:t>2</w:t>
            </w:r>
            <w:r w:rsidRPr="00C51C31">
              <w:rPr>
                <w:rFonts w:ascii="Arial" w:hAnsi="Arial"/>
                <w:sz w:val="18"/>
              </w:rPr>
              <w:t>A-n78A</w:t>
            </w:r>
          </w:p>
        </w:tc>
        <w:tc>
          <w:tcPr>
            <w:tcW w:w="3686" w:type="dxa"/>
            <w:vAlign w:val="center"/>
          </w:tcPr>
          <w:p w14:paraId="19BBF40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val="sv-SE"/>
              </w:rPr>
              <w:t>7</w:t>
            </w:r>
            <w:r w:rsidRPr="00C51C31">
              <w:rPr>
                <w:rFonts w:ascii="Arial" w:hAnsi="Arial"/>
                <w:sz w:val="18"/>
              </w:rPr>
              <w:t>A_n</w:t>
            </w:r>
            <w:r w:rsidRPr="00C51C31">
              <w:rPr>
                <w:rFonts w:ascii="Arial" w:hAnsi="Arial"/>
                <w:sz w:val="18"/>
                <w:lang w:val="sv-SE"/>
              </w:rPr>
              <w:t>2</w:t>
            </w:r>
            <w:r w:rsidRPr="00C51C31">
              <w:rPr>
                <w:rFonts w:ascii="Arial" w:hAnsi="Arial"/>
                <w:sz w:val="18"/>
              </w:rPr>
              <w:t>A</w:t>
            </w:r>
            <w:r w:rsidRPr="00C51C31">
              <w:rPr>
                <w:rFonts w:ascii="Arial" w:hAnsi="Arial"/>
                <w:sz w:val="18"/>
              </w:rPr>
              <w:br/>
              <w:t>DC_2A_n78A</w:t>
            </w:r>
            <w:r w:rsidRPr="00C51C31">
              <w:rPr>
                <w:rFonts w:ascii="Arial" w:hAnsi="Arial"/>
                <w:sz w:val="18"/>
              </w:rPr>
              <w:br/>
              <w:t>DC_</w:t>
            </w:r>
            <w:r w:rsidRPr="00C51C31">
              <w:rPr>
                <w:rFonts w:ascii="Arial" w:hAnsi="Arial"/>
                <w:sz w:val="18"/>
                <w:lang w:val="sv-SE"/>
              </w:rPr>
              <w:t>7</w:t>
            </w:r>
            <w:r w:rsidRPr="00C51C31">
              <w:rPr>
                <w:rFonts w:ascii="Arial" w:hAnsi="Arial"/>
                <w:sz w:val="18"/>
              </w:rPr>
              <w:t>A_n78A</w:t>
            </w:r>
          </w:p>
        </w:tc>
      </w:tr>
      <w:tr w:rsidR="00C51C31" w:rsidRPr="00C51C31" w14:paraId="0533BFC7" w14:textId="77777777" w:rsidTr="001A5D4E">
        <w:trPr>
          <w:trHeight w:val="187"/>
          <w:jc w:val="center"/>
        </w:trPr>
        <w:tc>
          <w:tcPr>
            <w:tcW w:w="3397" w:type="dxa"/>
            <w:shd w:val="clear" w:color="auto" w:fill="auto"/>
            <w:noWrap/>
          </w:tcPr>
          <w:p w14:paraId="77E2036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DC_2A-7A-12A_n2A</w:t>
            </w:r>
          </w:p>
        </w:tc>
        <w:tc>
          <w:tcPr>
            <w:tcW w:w="3686" w:type="dxa"/>
          </w:tcPr>
          <w:p w14:paraId="34AAA42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DC_7A_n2A</w:t>
            </w:r>
          </w:p>
          <w:p w14:paraId="116906B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DC_12A_n2A</w:t>
            </w:r>
          </w:p>
        </w:tc>
      </w:tr>
      <w:tr w:rsidR="00C51C31" w:rsidRPr="00C51C31" w14:paraId="23680BB5" w14:textId="77777777" w:rsidTr="001A5D4E">
        <w:trPr>
          <w:trHeight w:val="187"/>
          <w:jc w:val="center"/>
        </w:trPr>
        <w:tc>
          <w:tcPr>
            <w:tcW w:w="3397" w:type="dxa"/>
            <w:shd w:val="clear" w:color="auto" w:fill="auto"/>
            <w:noWrap/>
          </w:tcPr>
          <w:p w14:paraId="2D50DD3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szCs w:val="18"/>
                <w:lang w:eastAsia="zh-CN"/>
              </w:rPr>
              <w:t>DC_</w:t>
            </w:r>
            <w:r w:rsidRPr="00C51C31">
              <w:rPr>
                <w:rFonts w:ascii="Arial" w:hAnsi="Arial" w:cs="Arial"/>
                <w:color w:val="000000"/>
                <w:sz w:val="18"/>
                <w:szCs w:val="18"/>
                <w:lang w:eastAsia="ja-JP"/>
              </w:rPr>
              <w:t>2A-7A-12A_n66A</w:t>
            </w:r>
          </w:p>
        </w:tc>
        <w:tc>
          <w:tcPr>
            <w:tcW w:w="3686" w:type="dxa"/>
          </w:tcPr>
          <w:p w14:paraId="1243F32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53D40D6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0912703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DC_12A_n66A</w:t>
            </w:r>
          </w:p>
        </w:tc>
      </w:tr>
      <w:tr w:rsidR="00C51C31" w:rsidRPr="00C51C31" w14:paraId="37D2F3A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5DFCA" w14:textId="77777777" w:rsidR="00C51C31" w:rsidRPr="00C51C31" w:rsidRDefault="00C51C31" w:rsidP="00C51C31">
            <w:pPr>
              <w:keepNext/>
              <w:keepLines/>
              <w:spacing w:after="0"/>
              <w:jc w:val="center"/>
              <w:rPr>
                <w:rFonts w:ascii="Arial" w:hAnsi="Arial"/>
                <w:sz w:val="18"/>
                <w:szCs w:val="18"/>
                <w:lang w:val="fr-FR" w:eastAsia="zh-CN"/>
              </w:rPr>
            </w:pPr>
            <w:r w:rsidRPr="00C51C31">
              <w:rPr>
                <w:rFonts w:ascii="Arial" w:hAnsi="Arial"/>
                <w:sz w:val="18"/>
                <w:szCs w:val="18"/>
                <w:lang w:val="fr-FR" w:eastAsia="zh-CN"/>
              </w:rPr>
              <w:t>DC_2A-</w:t>
            </w:r>
            <w:r w:rsidRPr="00C51C31">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5B73BB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517A0A6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51EE237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DC_12A_n66A</w:t>
            </w:r>
          </w:p>
        </w:tc>
      </w:tr>
      <w:tr w:rsidR="00C51C31" w:rsidRPr="00C51C31" w14:paraId="634C7567" w14:textId="77777777" w:rsidTr="001A5D4E">
        <w:trPr>
          <w:trHeight w:val="187"/>
          <w:jc w:val="center"/>
        </w:trPr>
        <w:tc>
          <w:tcPr>
            <w:tcW w:w="3397" w:type="dxa"/>
            <w:shd w:val="clear" w:color="auto" w:fill="auto"/>
            <w:noWrap/>
          </w:tcPr>
          <w:p w14:paraId="32DA37B1"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szCs w:val="18"/>
                <w:lang w:eastAsia="zh-CN"/>
              </w:rPr>
              <w:t>DC_2A-7A-12A_n77A</w:t>
            </w:r>
          </w:p>
        </w:tc>
        <w:tc>
          <w:tcPr>
            <w:tcW w:w="3686" w:type="dxa"/>
          </w:tcPr>
          <w:p w14:paraId="78975BF6"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szCs w:val="18"/>
                <w:lang w:eastAsia="zh-CN"/>
              </w:rPr>
              <w:t>DC_2A_n77A</w:t>
            </w:r>
          </w:p>
          <w:p w14:paraId="61AFE453"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szCs w:val="18"/>
                <w:lang w:eastAsia="zh-CN"/>
              </w:rPr>
              <w:t>DC_7A_n77A</w:t>
            </w:r>
          </w:p>
          <w:p w14:paraId="33D73D03"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szCs w:val="18"/>
                <w:lang w:eastAsia="zh-CN"/>
              </w:rPr>
              <w:t>DC_12A_n77A</w:t>
            </w:r>
          </w:p>
        </w:tc>
      </w:tr>
      <w:tr w:rsidR="00C51C31" w:rsidRPr="00C51C31" w14:paraId="0CB81600" w14:textId="77777777" w:rsidTr="001A5D4E">
        <w:trPr>
          <w:trHeight w:val="187"/>
          <w:jc w:val="center"/>
        </w:trPr>
        <w:tc>
          <w:tcPr>
            <w:tcW w:w="3397" w:type="dxa"/>
            <w:shd w:val="clear" w:color="auto" w:fill="auto"/>
            <w:noWrap/>
          </w:tcPr>
          <w:p w14:paraId="0740DE0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szCs w:val="18"/>
                <w:lang w:eastAsia="zh-CN"/>
              </w:rPr>
              <w:t>DC_</w:t>
            </w:r>
            <w:r w:rsidRPr="00C51C31">
              <w:rPr>
                <w:rFonts w:ascii="Arial" w:hAnsi="Arial" w:cs="Arial"/>
                <w:color w:val="000000"/>
                <w:sz w:val="18"/>
                <w:szCs w:val="18"/>
                <w:lang w:eastAsia="ja-JP"/>
              </w:rPr>
              <w:t>2A-7A-12A_n78A</w:t>
            </w:r>
          </w:p>
        </w:tc>
        <w:tc>
          <w:tcPr>
            <w:tcW w:w="3686" w:type="dxa"/>
          </w:tcPr>
          <w:p w14:paraId="5E92F58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DC_2A_n78A</w:t>
            </w:r>
          </w:p>
          <w:p w14:paraId="46E147D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4B8D746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zh-CN"/>
              </w:rPr>
              <w:t>DC_12A_n78A</w:t>
            </w:r>
          </w:p>
        </w:tc>
      </w:tr>
      <w:tr w:rsidR="00C51C31" w:rsidRPr="00C51C31" w14:paraId="3FD9246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0AB69" w14:textId="77777777" w:rsidR="00C51C31" w:rsidRPr="00C51C31" w:rsidRDefault="00C51C31" w:rsidP="00C51C31">
            <w:pPr>
              <w:keepNext/>
              <w:keepLines/>
              <w:spacing w:after="0"/>
              <w:jc w:val="center"/>
              <w:rPr>
                <w:rFonts w:ascii="Arial" w:hAnsi="Arial"/>
                <w:sz w:val="18"/>
                <w:szCs w:val="18"/>
                <w:lang w:val="fr-FR" w:eastAsia="zh-CN"/>
              </w:rPr>
            </w:pPr>
            <w:r w:rsidRPr="00C51C31">
              <w:rPr>
                <w:rFonts w:ascii="Arial" w:hAnsi="Arial"/>
                <w:sz w:val="18"/>
                <w:szCs w:val="18"/>
                <w:lang w:val="fr-FR" w:eastAsia="zh-CN"/>
              </w:rPr>
              <w:t>DC_2A-</w:t>
            </w:r>
            <w:r w:rsidRPr="00C51C31">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F2C917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DC_2A_n78A</w:t>
            </w:r>
          </w:p>
          <w:p w14:paraId="0BD5768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1730A29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DC_12A_n78A</w:t>
            </w:r>
          </w:p>
        </w:tc>
      </w:tr>
      <w:tr w:rsidR="00C51C31" w:rsidRPr="00C51C31" w14:paraId="1577C64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6AF88" w14:textId="77777777" w:rsidR="00C51C31" w:rsidRPr="00C51C31" w:rsidRDefault="00C51C31" w:rsidP="00C51C31">
            <w:pPr>
              <w:keepNext/>
              <w:keepLines/>
              <w:spacing w:after="0"/>
              <w:jc w:val="center"/>
              <w:rPr>
                <w:rFonts w:ascii="Arial" w:hAnsi="Arial"/>
                <w:color w:val="000000"/>
                <w:sz w:val="18"/>
                <w:lang w:val="fr-FR"/>
              </w:rPr>
            </w:pPr>
            <w:r w:rsidRPr="00C51C31">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0098B0A7"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DC_2A_n78A</w:t>
            </w:r>
          </w:p>
          <w:p w14:paraId="7CBDABA4"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DC_7A_n78A</w:t>
            </w:r>
          </w:p>
          <w:p w14:paraId="136E9C88" w14:textId="77777777" w:rsidR="00C51C31" w:rsidRPr="00C51C31" w:rsidRDefault="00C51C31" w:rsidP="00C51C31">
            <w:pPr>
              <w:keepNext/>
              <w:keepLines/>
              <w:spacing w:after="0"/>
              <w:jc w:val="center"/>
              <w:rPr>
                <w:rFonts w:ascii="Arial" w:hAnsi="Arial"/>
                <w:color w:val="000000"/>
                <w:sz w:val="18"/>
              </w:rPr>
            </w:pPr>
            <w:r w:rsidRPr="00C51C31">
              <w:rPr>
                <w:rFonts w:ascii="Arial" w:hAnsi="Arial"/>
                <w:color w:val="000000"/>
                <w:sz w:val="18"/>
              </w:rPr>
              <w:t>DC_12A_n78A</w:t>
            </w:r>
          </w:p>
        </w:tc>
      </w:tr>
      <w:tr w:rsidR="00C51C31" w:rsidRPr="00C51C31" w14:paraId="4FF11E9D" w14:textId="77777777" w:rsidTr="001A5D4E">
        <w:trPr>
          <w:trHeight w:val="187"/>
          <w:jc w:val="center"/>
        </w:trPr>
        <w:tc>
          <w:tcPr>
            <w:tcW w:w="3397" w:type="dxa"/>
            <w:shd w:val="clear" w:color="auto" w:fill="auto"/>
            <w:noWrap/>
            <w:vAlign w:val="center"/>
          </w:tcPr>
          <w:p w14:paraId="2EFE667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olor w:val="000000"/>
                <w:sz w:val="18"/>
              </w:rPr>
              <w:t>DC_2A-7A-13A_n25A</w:t>
            </w:r>
            <w:r w:rsidRPr="00C51C31">
              <w:rPr>
                <w:rFonts w:ascii="Arial" w:hAnsi="Arial"/>
                <w:sz w:val="18"/>
                <w:vertAlign w:val="superscript"/>
                <w:lang w:eastAsia="ja-JP"/>
              </w:rPr>
              <w:t>7,8</w:t>
            </w:r>
          </w:p>
        </w:tc>
        <w:tc>
          <w:tcPr>
            <w:tcW w:w="3686" w:type="dxa"/>
            <w:vAlign w:val="center"/>
          </w:tcPr>
          <w:p w14:paraId="70ADA07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olor w:val="000000"/>
                <w:sz w:val="18"/>
              </w:rPr>
              <w:t>DC_7A_n25A</w:t>
            </w:r>
            <w:r w:rsidRPr="00C51C31">
              <w:rPr>
                <w:rFonts w:ascii="Arial" w:hAnsi="Arial"/>
                <w:sz w:val="18"/>
                <w:lang w:eastAsia="zh-CN"/>
              </w:rPr>
              <w:br/>
            </w:r>
            <w:r w:rsidRPr="00C51C31">
              <w:rPr>
                <w:rFonts w:ascii="Arial" w:hAnsi="Arial"/>
                <w:color w:val="000000"/>
                <w:sz w:val="18"/>
              </w:rPr>
              <w:t>DC_13A_n25A</w:t>
            </w:r>
          </w:p>
        </w:tc>
      </w:tr>
      <w:tr w:rsidR="00C51C31" w:rsidRPr="00C51C31" w14:paraId="7C7C8995" w14:textId="77777777" w:rsidTr="001A5D4E">
        <w:trPr>
          <w:trHeight w:val="187"/>
          <w:jc w:val="center"/>
        </w:trPr>
        <w:tc>
          <w:tcPr>
            <w:tcW w:w="3397" w:type="dxa"/>
            <w:shd w:val="clear" w:color="auto" w:fill="auto"/>
            <w:noWrap/>
            <w:vAlign w:val="center"/>
          </w:tcPr>
          <w:p w14:paraId="703047C5"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olor w:val="000000"/>
                <w:sz w:val="18"/>
              </w:rPr>
              <w:t>DC_2A-7A-7A-13A_n25A</w:t>
            </w:r>
            <w:r w:rsidRPr="00C51C31">
              <w:rPr>
                <w:rFonts w:ascii="Arial" w:hAnsi="Arial"/>
                <w:sz w:val="18"/>
                <w:vertAlign w:val="superscript"/>
                <w:lang w:eastAsia="ja-JP"/>
              </w:rPr>
              <w:t>7,8</w:t>
            </w:r>
          </w:p>
        </w:tc>
        <w:tc>
          <w:tcPr>
            <w:tcW w:w="3686" w:type="dxa"/>
            <w:vAlign w:val="center"/>
          </w:tcPr>
          <w:p w14:paraId="073E4F8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olor w:val="000000"/>
                <w:sz w:val="18"/>
              </w:rPr>
              <w:t>DC_7A_n25A</w:t>
            </w:r>
            <w:r w:rsidRPr="00C51C31">
              <w:rPr>
                <w:rFonts w:ascii="Arial" w:hAnsi="Arial"/>
                <w:sz w:val="18"/>
                <w:lang w:eastAsia="zh-CN"/>
              </w:rPr>
              <w:br/>
            </w:r>
            <w:r w:rsidRPr="00C51C31">
              <w:rPr>
                <w:rFonts w:ascii="Arial" w:hAnsi="Arial"/>
                <w:color w:val="000000"/>
                <w:sz w:val="18"/>
              </w:rPr>
              <w:t>DC_13A_n25A</w:t>
            </w:r>
          </w:p>
        </w:tc>
      </w:tr>
      <w:tr w:rsidR="00C51C31" w:rsidRPr="00C51C31" w14:paraId="25C39568" w14:textId="77777777" w:rsidTr="001A5D4E">
        <w:trPr>
          <w:trHeight w:val="187"/>
          <w:jc w:val="center"/>
        </w:trPr>
        <w:tc>
          <w:tcPr>
            <w:tcW w:w="3397" w:type="dxa"/>
            <w:shd w:val="clear" w:color="auto" w:fill="auto"/>
            <w:noWrap/>
            <w:vAlign w:val="center"/>
          </w:tcPr>
          <w:p w14:paraId="50B7202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olor w:val="000000"/>
                <w:sz w:val="18"/>
              </w:rPr>
              <w:t>DC_2A-7C-13A_n25A</w:t>
            </w:r>
            <w:r w:rsidRPr="00C51C31">
              <w:rPr>
                <w:rFonts w:ascii="Arial" w:hAnsi="Arial"/>
                <w:sz w:val="18"/>
                <w:vertAlign w:val="superscript"/>
                <w:lang w:eastAsia="ja-JP"/>
              </w:rPr>
              <w:t>7,8</w:t>
            </w:r>
          </w:p>
        </w:tc>
        <w:tc>
          <w:tcPr>
            <w:tcW w:w="3686" w:type="dxa"/>
            <w:vAlign w:val="center"/>
          </w:tcPr>
          <w:p w14:paraId="1C5937EF"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olor w:val="000000"/>
                <w:sz w:val="18"/>
              </w:rPr>
              <w:t>DC_7A_n25A</w:t>
            </w:r>
            <w:r w:rsidRPr="00C51C31">
              <w:rPr>
                <w:rFonts w:ascii="Arial" w:hAnsi="Arial"/>
                <w:sz w:val="18"/>
                <w:lang w:eastAsia="zh-CN"/>
              </w:rPr>
              <w:br/>
            </w:r>
            <w:r w:rsidRPr="00C51C31">
              <w:rPr>
                <w:rFonts w:ascii="Arial" w:hAnsi="Arial"/>
                <w:color w:val="000000"/>
                <w:sz w:val="18"/>
              </w:rPr>
              <w:t>DC_13A_n25A</w:t>
            </w:r>
          </w:p>
        </w:tc>
      </w:tr>
      <w:tr w:rsidR="00C51C31" w:rsidRPr="00C51C31" w14:paraId="07437455" w14:textId="77777777" w:rsidTr="001A5D4E">
        <w:trPr>
          <w:trHeight w:val="187"/>
          <w:jc w:val="center"/>
        </w:trPr>
        <w:tc>
          <w:tcPr>
            <w:tcW w:w="3397" w:type="dxa"/>
            <w:shd w:val="clear" w:color="auto" w:fill="auto"/>
            <w:noWrap/>
          </w:tcPr>
          <w:p w14:paraId="5B47787E"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DC_2A-7A-13A_n66A</w:t>
            </w:r>
          </w:p>
          <w:p w14:paraId="5FE65F1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zh-CN"/>
              </w:rPr>
              <w:t>DC_2A-7C-13A_n66A</w:t>
            </w:r>
          </w:p>
        </w:tc>
        <w:tc>
          <w:tcPr>
            <w:tcW w:w="3686" w:type="dxa"/>
          </w:tcPr>
          <w:p w14:paraId="23DA4BE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089F656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660274B0"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zh-CN"/>
              </w:rPr>
              <w:t>DC_13A_n66A</w:t>
            </w:r>
          </w:p>
        </w:tc>
      </w:tr>
      <w:tr w:rsidR="00C51C31" w:rsidRPr="00C51C31" w14:paraId="7416951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2A60A" w14:textId="77777777" w:rsidR="00C51C31" w:rsidRPr="00C51C31" w:rsidRDefault="00C51C31" w:rsidP="00C51C31">
            <w:pPr>
              <w:keepNext/>
              <w:keepLines/>
              <w:spacing w:after="0"/>
              <w:jc w:val="center"/>
              <w:rPr>
                <w:rFonts w:ascii="Arial" w:hAnsi="Arial" w:cs="Arial"/>
                <w:sz w:val="18"/>
                <w:szCs w:val="18"/>
                <w:lang w:val="fr-FR" w:eastAsia="zh-CN"/>
              </w:rPr>
            </w:pPr>
            <w:r w:rsidRPr="00C51C31">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9389A3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1B80D58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388C293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DC_13A_n66A</w:t>
            </w:r>
          </w:p>
        </w:tc>
      </w:tr>
      <w:tr w:rsidR="00C51C31" w:rsidRPr="00C51C31" w14:paraId="5668EDB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1CF2C" w14:textId="77777777" w:rsidR="00C51C31" w:rsidRPr="00C51C31" w:rsidRDefault="00C51C31" w:rsidP="00C51C31">
            <w:pPr>
              <w:keepNext/>
              <w:keepLines/>
              <w:spacing w:after="0"/>
              <w:jc w:val="center"/>
              <w:rPr>
                <w:rFonts w:ascii="Arial" w:hAnsi="Arial" w:cs="Arial"/>
                <w:sz w:val="18"/>
                <w:szCs w:val="18"/>
                <w:lang w:val="fr-FR" w:eastAsia="zh-CN"/>
              </w:rPr>
            </w:pPr>
            <w:r w:rsidRPr="00C51C31">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05599B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2EF7977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6B7A85B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DC_13A_n66A</w:t>
            </w:r>
          </w:p>
        </w:tc>
      </w:tr>
      <w:tr w:rsidR="00C51C31" w:rsidRPr="00C51C31" w14:paraId="6B9F9B0B" w14:textId="77777777" w:rsidTr="001A5D4E">
        <w:trPr>
          <w:trHeight w:val="187"/>
          <w:jc w:val="center"/>
        </w:trPr>
        <w:tc>
          <w:tcPr>
            <w:tcW w:w="3397" w:type="dxa"/>
            <w:shd w:val="clear" w:color="auto" w:fill="auto"/>
            <w:noWrap/>
          </w:tcPr>
          <w:p w14:paraId="1274415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w:t>
            </w:r>
            <w:r w:rsidRPr="00C51C31">
              <w:rPr>
                <w:rFonts w:ascii="Arial" w:hAnsi="Arial"/>
                <w:noProof/>
                <w:sz w:val="18"/>
              </w:rPr>
              <w:t>C_2A-2A-7A-13A_n66A</w:t>
            </w:r>
          </w:p>
        </w:tc>
        <w:tc>
          <w:tcPr>
            <w:tcW w:w="3686" w:type="dxa"/>
          </w:tcPr>
          <w:p w14:paraId="10FBD23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27BB79FE"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5E43D71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DC_13A_n66A</w:t>
            </w:r>
          </w:p>
        </w:tc>
      </w:tr>
      <w:tr w:rsidR="00C51C31" w:rsidRPr="00C51C31" w14:paraId="20B8B1F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BE157" w14:textId="77777777" w:rsidR="00C51C31" w:rsidRPr="00C51C31" w:rsidRDefault="00C51C31" w:rsidP="00C51C31">
            <w:pPr>
              <w:keepNext/>
              <w:keepLines/>
              <w:spacing w:after="0"/>
              <w:jc w:val="center"/>
              <w:rPr>
                <w:rFonts w:ascii="Arial" w:hAnsi="Arial" w:cs="Arial"/>
                <w:sz w:val="18"/>
                <w:szCs w:val="18"/>
                <w:lang w:val="fr-FR" w:eastAsia="zh-CN"/>
              </w:rPr>
            </w:pPr>
            <w:r w:rsidRPr="00C51C31">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3D0B9A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496DDBA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168FABA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DC_13A_n66A</w:t>
            </w:r>
          </w:p>
        </w:tc>
      </w:tr>
      <w:tr w:rsidR="00C51C31" w:rsidRPr="00C51C31" w14:paraId="5C05874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FD5C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rPr>
              <w:br w:type="page"/>
            </w:r>
            <w:r w:rsidRPr="00C51C31">
              <w:rPr>
                <w:rFonts w:ascii="Arial" w:eastAsia="Malgun Gothic" w:hAnsi="Arial" w:cs="Arial"/>
                <w:sz w:val="18"/>
                <w:szCs w:val="18"/>
              </w:rPr>
              <w:t>DC_2A-7A_n25A-n66A</w:t>
            </w:r>
            <w:r w:rsidRPr="00C51C31">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108071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rPr>
              <w:t>DC_2A_n66A</w:t>
            </w:r>
            <w:r w:rsidRPr="00C51C31">
              <w:rPr>
                <w:rFonts w:ascii="Arial" w:hAnsi="Arial" w:cs="Arial"/>
                <w:sz w:val="18"/>
                <w:szCs w:val="18"/>
              </w:rPr>
              <w:br/>
              <w:t>DC_7A_n25A</w:t>
            </w:r>
            <w:r w:rsidRPr="00C51C31">
              <w:rPr>
                <w:rFonts w:ascii="Arial" w:hAnsi="Arial" w:cs="Arial"/>
                <w:sz w:val="18"/>
                <w:szCs w:val="18"/>
              </w:rPr>
              <w:br/>
              <w:t>DC_7A_n66A</w:t>
            </w:r>
          </w:p>
        </w:tc>
      </w:tr>
      <w:tr w:rsidR="00C51C31" w:rsidRPr="00C51C31" w14:paraId="556925F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237AFE"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rPr>
              <w:br w:type="page"/>
            </w:r>
            <w:r w:rsidRPr="00C51C31">
              <w:rPr>
                <w:rFonts w:ascii="Arial" w:eastAsia="Malgun Gothic" w:hAnsi="Arial" w:cs="Arial"/>
                <w:sz w:val="18"/>
                <w:szCs w:val="18"/>
              </w:rPr>
              <w:t>DC_2A-7A-7A_n25A-n66A</w:t>
            </w:r>
            <w:r w:rsidRPr="00C51C31">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B32580F"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rPr>
              <w:t>DC_2A_n66A</w:t>
            </w:r>
            <w:r w:rsidRPr="00C51C31">
              <w:rPr>
                <w:rFonts w:ascii="Arial" w:hAnsi="Arial" w:cs="Arial"/>
                <w:sz w:val="18"/>
                <w:szCs w:val="18"/>
              </w:rPr>
              <w:br/>
              <w:t>DC_7A_n25A</w:t>
            </w:r>
            <w:r w:rsidRPr="00C51C31">
              <w:rPr>
                <w:rFonts w:ascii="Arial" w:hAnsi="Arial" w:cs="Arial"/>
                <w:sz w:val="18"/>
                <w:szCs w:val="18"/>
              </w:rPr>
              <w:br/>
              <w:t>DC_7A_n66A</w:t>
            </w:r>
          </w:p>
        </w:tc>
      </w:tr>
      <w:tr w:rsidR="00C51C31" w:rsidRPr="00C51C31" w14:paraId="4B4743E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271F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rPr>
              <w:br w:type="page"/>
            </w:r>
            <w:r w:rsidRPr="00C51C31">
              <w:rPr>
                <w:rFonts w:ascii="Arial" w:eastAsia="Malgun Gothic" w:hAnsi="Arial" w:cs="Arial"/>
                <w:sz w:val="18"/>
                <w:szCs w:val="18"/>
              </w:rPr>
              <w:t>DC_2A-7C_n25A-n66A</w:t>
            </w:r>
            <w:r w:rsidRPr="00C51C31">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39CBA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rPr>
              <w:t>DC_2A_n66A</w:t>
            </w:r>
            <w:r w:rsidRPr="00C51C31">
              <w:rPr>
                <w:rFonts w:ascii="Arial" w:hAnsi="Arial" w:cs="Arial"/>
                <w:sz w:val="18"/>
                <w:szCs w:val="18"/>
              </w:rPr>
              <w:br/>
              <w:t>DC_7A_n25A</w:t>
            </w:r>
            <w:r w:rsidRPr="00C51C31">
              <w:rPr>
                <w:rFonts w:ascii="Arial" w:hAnsi="Arial" w:cs="Arial"/>
                <w:sz w:val="18"/>
                <w:szCs w:val="18"/>
              </w:rPr>
              <w:br/>
              <w:t>DC_7A_n66A</w:t>
            </w:r>
          </w:p>
        </w:tc>
      </w:tr>
      <w:tr w:rsidR="00C51C31" w:rsidRPr="00C51C31" w14:paraId="53A68116" w14:textId="77777777" w:rsidTr="001A5D4E">
        <w:trPr>
          <w:trHeight w:val="187"/>
          <w:jc w:val="center"/>
        </w:trPr>
        <w:tc>
          <w:tcPr>
            <w:tcW w:w="3397" w:type="dxa"/>
            <w:shd w:val="clear" w:color="auto" w:fill="auto"/>
            <w:noWrap/>
          </w:tcPr>
          <w:p w14:paraId="0804B429"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fi-FI" w:eastAsia="fi-FI"/>
              </w:rPr>
              <w:t>DC_2A-7A-28A_n7A</w:t>
            </w:r>
          </w:p>
        </w:tc>
        <w:tc>
          <w:tcPr>
            <w:tcW w:w="3686" w:type="dxa"/>
          </w:tcPr>
          <w:p w14:paraId="3780480F"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DC_2A_n7A</w:t>
            </w:r>
          </w:p>
          <w:p w14:paraId="4F594602"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DC_7A_n7A</w:t>
            </w:r>
            <w:r w:rsidRPr="00C51C31">
              <w:rPr>
                <w:rFonts w:ascii="Arial" w:hAnsi="Arial" w:cs="Arial"/>
                <w:color w:val="000000"/>
                <w:sz w:val="18"/>
                <w:szCs w:val="18"/>
                <w:vertAlign w:val="superscript"/>
              </w:rPr>
              <w:t>4</w:t>
            </w:r>
          </w:p>
          <w:p w14:paraId="2EDF9D69"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DC_28A_n7A</w:t>
            </w:r>
          </w:p>
        </w:tc>
      </w:tr>
      <w:tr w:rsidR="00C51C31" w:rsidRPr="00C51C31" w14:paraId="4BD9D13A" w14:textId="77777777" w:rsidTr="001A5D4E">
        <w:trPr>
          <w:trHeight w:val="187"/>
          <w:jc w:val="center"/>
        </w:trPr>
        <w:tc>
          <w:tcPr>
            <w:tcW w:w="3397" w:type="dxa"/>
            <w:shd w:val="clear" w:color="auto" w:fill="auto"/>
            <w:noWrap/>
          </w:tcPr>
          <w:p w14:paraId="35B30ED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lastRenderedPageBreak/>
              <w:t>DC_2A-7A-28A_n66A</w:t>
            </w:r>
          </w:p>
          <w:p w14:paraId="314C625C"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DC_2A-7C-28A_n66A</w:t>
            </w:r>
          </w:p>
        </w:tc>
        <w:tc>
          <w:tcPr>
            <w:tcW w:w="3686" w:type="dxa"/>
          </w:tcPr>
          <w:p w14:paraId="5A66359E"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w:t>
            </w:r>
            <w:r w:rsidRPr="00C51C31">
              <w:rPr>
                <w:rFonts w:ascii="Arial" w:hAnsi="Arial"/>
                <w:sz w:val="18"/>
                <w:lang w:val="en-US" w:eastAsia="ja-JP"/>
              </w:rPr>
              <w:t>2</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66</w:t>
            </w:r>
            <w:r w:rsidRPr="00C51C31">
              <w:rPr>
                <w:rFonts w:ascii="Arial" w:hAnsi="Arial"/>
                <w:sz w:val="18"/>
                <w:lang w:val="en-US" w:eastAsia="fi-FI"/>
              </w:rPr>
              <w:t>A</w:t>
            </w:r>
          </w:p>
          <w:p w14:paraId="1E23D235"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val="en-US" w:eastAsia="fi-FI"/>
              </w:rPr>
              <w:t>DC_7A_</w:t>
            </w:r>
            <w:r w:rsidRPr="00C51C31">
              <w:rPr>
                <w:rFonts w:ascii="Arial" w:hAnsi="Arial" w:hint="eastAsia"/>
                <w:sz w:val="18"/>
                <w:lang w:val="en-US" w:eastAsia="ja-JP"/>
              </w:rPr>
              <w:t>n</w:t>
            </w:r>
            <w:r w:rsidRPr="00C51C31">
              <w:rPr>
                <w:rFonts w:ascii="Arial" w:hAnsi="Arial"/>
                <w:sz w:val="18"/>
                <w:lang w:val="en-US" w:eastAsia="ja-JP"/>
              </w:rPr>
              <w:t>66</w:t>
            </w:r>
            <w:r w:rsidRPr="00C51C31">
              <w:rPr>
                <w:rFonts w:ascii="Arial" w:hAnsi="Arial"/>
                <w:sz w:val="18"/>
                <w:lang w:val="en-US" w:eastAsia="fi-FI"/>
              </w:rPr>
              <w:t>A</w:t>
            </w:r>
          </w:p>
          <w:p w14:paraId="5F43ECA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DC_28A_</w:t>
            </w:r>
            <w:r w:rsidRPr="00C51C31">
              <w:rPr>
                <w:rFonts w:ascii="Arial" w:hAnsi="Arial" w:hint="eastAsia"/>
                <w:sz w:val="18"/>
                <w:lang w:eastAsia="ja-JP"/>
              </w:rPr>
              <w:t>n</w:t>
            </w:r>
            <w:r w:rsidRPr="00C51C31">
              <w:rPr>
                <w:rFonts w:ascii="Arial" w:hAnsi="Arial"/>
                <w:sz w:val="18"/>
                <w:lang w:eastAsia="ja-JP"/>
              </w:rPr>
              <w:t>66</w:t>
            </w:r>
            <w:r w:rsidRPr="00C51C31">
              <w:rPr>
                <w:rFonts w:ascii="Arial" w:hAnsi="Arial" w:hint="eastAsia"/>
                <w:sz w:val="18"/>
                <w:lang w:eastAsia="ja-JP"/>
              </w:rPr>
              <w:t>A</w:t>
            </w:r>
          </w:p>
        </w:tc>
      </w:tr>
      <w:tr w:rsidR="00C51C31" w:rsidRPr="00C51C31" w14:paraId="4052240E" w14:textId="77777777" w:rsidTr="001A5D4E">
        <w:trPr>
          <w:trHeight w:val="187"/>
          <w:jc w:val="center"/>
        </w:trPr>
        <w:tc>
          <w:tcPr>
            <w:tcW w:w="3397" w:type="dxa"/>
            <w:shd w:val="clear" w:color="auto" w:fill="auto"/>
            <w:noWrap/>
          </w:tcPr>
          <w:p w14:paraId="7E3C77C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DC_2A-7A-28A_n78A</w:t>
            </w:r>
          </w:p>
          <w:p w14:paraId="70CB3793"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DC_2A-7C-28A_n78A</w:t>
            </w:r>
          </w:p>
        </w:tc>
        <w:tc>
          <w:tcPr>
            <w:tcW w:w="3686" w:type="dxa"/>
          </w:tcPr>
          <w:p w14:paraId="3F1FE409"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DC_2A_n78A</w:t>
            </w:r>
            <w:r w:rsidRPr="00C51C31">
              <w:rPr>
                <w:rFonts w:ascii="Arial" w:hAnsi="Arial" w:cs="Arial"/>
                <w:color w:val="000000"/>
                <w:sz w:val="18"/>
                <w:szCs w:val="18"/>
              </w:rPr>
              <w:br/>
              <w:t>DC_7A_n78A</w:t>
            </w:r>
          </w:p>
          <w:p w14:paraId="457BFAD2"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DC_7C_n78A</w:t>
            </w:r>
            <w:r w:rsidRPr="00C51C31">
              <w:rPr>
                <w:rFonts w:ascii="Arial" w:hAnsi="Arial" w:cs="Arial"/>
                <w:color w:val="000000"/>
                <w:sz w:val="18"/>
                <w:szCs w:val="18"/>
              </w:rPr>
              <w:br/>
              <w:t>DC_28A_n78A</w:t>
            </w:r>
          </w:p>
        </w:tc>
      </w:tr>
      <w:tr w:rsidR="00C51C31" w:rsidRPr="00C51C31" w14:paraId="62F760A6" w14:textId="77777777" w:rsidTr="001A5D4E">
        <w:trPr>
          <w:trHeight w:val="187"/>
          <w:jc w:val="center"/>
        </w:trPr>
        <w:tc>
          <w:tcPr>
            <w:tcW w:w="3397" w:type="dxa"/>
            <w:shd w:val="clear" w:color="auto" w:fill="auto"/>
            <w:noWrap/>
          </w:tcPr>
          <w:p w14:paraId="2A3DF7C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DC_2A-7A-28A_n78(2A)</w:t>
            </w:r>
          </w:p>
          <w:p w14:paraId="2657DDE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rPr>
              <w:t>DC_2A-7C-28A_n78(2A)</w:t>
            </w:r>
          </w:p>
        </w:tc>
        <w:tc>
          <w:tcPr>
            <w:tcW w:w="3686" w:type="dxa"/>
          </w:tcPr>
          <w:p w14:paraId="13E8680B"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DC_2A_n78A</w:t>
            </w:r>
          </w:p>
          <w:p w14:paraId="55EC3D45"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DC_28A_n78A</w:t>
            </w:r>
          </w:p>
        </w:tc>
      </w:tr>
      <w:tr w:rsidR="00C51C31" w:rsidRPr="00C51C31" w14:paraId="29DADDCE" w14:textId="77777777" w:rsidTr="001A5D4E">
        <w:trPr>
          <w:trHeight w:val="187"/>
          <w:jc w:val="center"/>
        </w:trPr>
        <w:tc>
          <w:tcPr>
            <w:tcW w:w="3397" w:type="dxa"/>
            <w:shd w:val="clear" w:color="auto" w:fill="auto"/>
            <w:noWrap/>
          </w:tcPr>
          <w:p w14:paraId="47439F5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w:t>
            </w:r>
            <w:r w:rsidRPr="00C51C31">
              <w:rPr>
                <w:rFonts w:ascii="Arial" w:eastAsia="等线" w:hAnsi="Arial"/>
                <w:sz w:val="18"/>
                <w:lang w:eastAsia="zh-CN"/>
              </w:rPr>
              <w:t>A</w:t>
            </w:r>
            <w:r w:rsidRPr="00C51C31">
              <w:rPr>
                <w:rFonts w:ascii="Arial" w:hAnsi="Arial"/>
                <w:sz w:val="18"/>
              </w:rPr>
              <w:t>-7</w:t>
            </w:r>
            <w:r w:rsidRPr="00C51C31">
              <w:rPr>
                <w:rFonts w:ascii="Arial" w:eastAsia="等线" w:hAnsi="Arial"/>
                <w:sz w:val="18"/>
                <w:lang w:eastAsia="zh-CN"/>
              </w:rPr>
              <w:t>A</w:t>
            </w:r>
            <w:r w:rsidRPr="00C51C31">
              <w:rPr>
                <w:rFonts w:ascii="Arial" w:hAnsi="Arial"/>
                <w:sz w:val="18"/>
              </w:rPr>
              <w:t>_n38</w:t>
            </w:r>
            <w:r w:rsidRPr="00C51C31">
              <w:rPr>
                <w:rFonts w:ascii="Arial" w:eastAsia="等线" w:hAnsi="Arial"/>
                <w:sz w:val="18"/>
                <w:lang w:eastAsia="zh-CN"/>
              </w:rPr>
              <w:t>A</w:t>
            </w:r>
            <w:r w:rsidRPr="00C51C31">
              <w:rPr>
                <w:rFonts w:ascii="Arial" w:hAnsi="Arial"/>
                <w:sz w:val="18"/>
              </w:rPr>
              <w:t>-n</w:t>
            </w:r>
            <w:r w:rsidRPr="00C51C31">
              <w:rPr>
                <w:rFonts w:ascii="Arial" w:eastAsia="等线" w:hAnsi="Arial"/>
                <w:sz w:val="18"/>
                <w:lang w:eastAsia="zh-CN"/>
              </w:rPr>
              <w:t>66</w:t>
            </w:r>
            <w:r w:rsidRPr="00C51C31">
              <w:rPr>
                <w:rFonts w:ascii="Arial" w:hAnsi="Arial"/>
                <w:sz w:val="18"/>
              </w:rPr>
              <w:t>A</w:t>
            </w:r>
          </w:p>
          <w:p w14:paraId="0843A632"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rPr>
              <w:t>DC_2</w:t>
            </w:r>
            <w:r w:rsidRPr="00C51C31">
              <w:rPr>
                <w:rFonts w:ascii="Arial" w:eastAsia="等线" w:hAnsi="Arial"/>
                <w:sz w:val="18"/>
                <w:lang w:eastAsia="zh-CN"/>
              </w:rPr>
              <w:t>A</w:t>
            </w:r>
            <w:r w:rsidRPr="00C51C31">
              <w:rPr>
                <w:rFonts w:ascii="Arial" w:hAnsi="Arial"/>
                <w:sz w:val="18"/>
              </w:rPr>
              <w:t>-7</w:t>
            </w:r>
            <w:r w:rsidRPr="00C51C31">
              <w:rPr>
                <w:rFonts w:ascii="Arial" w:eastAsia="等线" w:hAnsi="Arial"/>
                <w:sz w:val="18"/>
                <w:lang w:eastAsia="zh-CN"/>
              </w:rPr>
              <w:t>C</w:t>
            </w:r>
            <w:r w:rsidRPr="00C51C31">
              <w:rPr>
                <w:rFonts w:ascii="Arial" w:hAnsi="Arial"/>
                <w:sz w:val="18"/>
              </w:rPr>
              <w:t>_n38</w:t>
            </w:r>
            <w:r w:rsidRPr="00C51C31">
              <w:rPr>
                <w:rFonts w:ascii="Arial" w:eastAsia="等线" w:hAnsi="Arial"/>
                <w:sz w:val="18"/>
                <w:lang w:eastAsia="zh-CN"/>
              </w:rPr>
              <w:t>A</w:t>
            </w:r>
            <w:r w:rsidRPr="00C51C31">
              <w:rPr>
                <w:rFonts w:ascii="Arial" w:hAnsi="Arial"/>
                <w:sz w:val="18"/>
              </w:rPr>
              <w:t>-n</w:t>
            </w:r>
            <w:r w:rsidRPr="00C51C31">
              <w:rPr>
                <w:rFonts w:ascii="Arial" w:eastAsia="等线" w:hAnsi="Arial"/>
                <w:sz w:val="18"/>
                <w:lang w:eastAsia="zh-CN"/>
              </w:rPr>
              <w:t>66</w:t>
            </w:r>
            <w:r w:rsidRPr="00C51C31">
              <w:rPr>
                <w:rFonts w:ascii="Arial" w:hAnsi="Arial"/>
                <w:sz w:val="18"/>
              </w:rPr>
              <w:t>A</w:t>
            </w:r>
          </w:p>
        </w:tc>
        <w:tc>
          <w:tcPr>
            <w:tcW w:w="3686" w:type="dxa"/>
          </w:tcPr>
          <w:p w14:paraId="264B6F6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DC_2A_n38A</w:t>
            </w:r>
          </w:p>
          <w:p w14:paraId="36FCC45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DC_2A_n</w:t>
            </w:r>
            <w:r w:rsidRPr="00C51C31">
              <w:rPr>
                <w:rFonts w:ascii="Arial" w:hAnsi="Arial"/>
                <w:sz w:val="18"/>
                <w:lang w:eastAsia="zh-CN"/>
              </w:rPr>
              <w:t>66</w:t>
            </w:r>
            <w:r w:rsidRPr="00C51C31">
              <w:rPr>
                <w:rFonts w:ascii="Arial" w:hAnsi="Arial"/>
                <w:sz w:val="18"/>
              </w:rPr>
              <w:t>A</w:t>
            </w:r>
          </w:p>
          <w:p w14:paraId="1A04165E"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66</w:t>
            </w:r>
            <w:r w:rsidRPr="00C51C31">
              <w:rPr>
                <w:rFonts w:ascii="Arial" w:hAnsi="Arial"/>
                <w:sz w:val="18"/>
              </w:rPr>
              <w:t>A</w:t>
            </w:r>
          </w:p>
        </w:tc>
      </w:tr>
      <w:tr w:rsidR="00C51C31" w:rsidRPr="00C51C31" w14:paraId="4C7DA08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BF084"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DC_2</w:t>
            </w:r>
            <w:r w:rsidRPr="00C51C31">
              <w:rPr>
                <w:rFonts w:ascii="Arial" w:eastAsia="等线" w:hAnsi="Arial"/>
                <w:sz w:val="18"/>
                <w:lang w:val="fr-FR" w:eastAsia="zh-CN"/>
              </w:rPr>
              <w:t>A</w:t>
            </w:r>
            <w:r w:rsidRPr="00C51C31">
              <w:rPr>
                <w:rFonts w:ascii="Arial" w:hAnsi="Arial"/>
                <w:sz w:val="18"/>
                <w:lang w:val="fr-FR"/>
              </w:rPr>
              <w:t>-7</w:t>
            </w:r>
            <w:r w:rsidRPr="00C51C31">
              <w:rPr>
                <w:rFonts w:ascii="Arial" w:eastAsia="等线" w:hAnsi="Arial"/>
                <w:sz w:val="18"/>
                <w:lang w:val="fr-FR" w:eastAsia="zh-CN"/>
              </w:rPr>
              <w:t>A-7A</w:t>
            </w:r>
            <w:r w:rsidRPr="00C51C31">
              <w:rPr>
                <w:rFonts w:ascii="Arial" w:hAnsi="Arial"/>
                <w:sz w:val="18"/>
                <w:lang w:val="fr-FR"/>
              </w:rPr>
              <w:t>_n38</w:t>
            </w:r>
            <w:r w:rsidRPr="00C51C31">
              <w:rPr>
                <w:rFonts w:ascii="Arial" w:eastAsia="等线" w:hAnsi="Arial"/>
                <w:sz w:val="18"/>
                <w:lang w:val="fr-FR" w:eastAsia="zh-CN"/>
              </w:rPr>
              <w:t>A</w:t>
            </w:r>
            <w:r w:rsidRPr="00C51C31">
              <w:rPr>
                <w:rFonts w:ascii="Arial" w:hAnsi="Arial"/>
                <w:sz w:val="18"/>
                <w:lang w:val="fr-FR"/>
              </w:rPr>
              <w:t>-n</w:t>
            </w:r>
            <w:r w:rsidRPr="00C51C31">
              <w:rPr>
                <w:rFonts w:ascii="Arial" w:eastAsia="等线" w:hAnsi="Arial"/>
                <w:sz w:val="18"/>
                <w:lang w:val="fr-FR" w:eastAsia="zh-CN"/>
              </w:rPr>
              <w:t>66</w:t>
            </w:r>
            <w:r w:rsidRPr="00C51C31">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9C6D92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DC_2A_n38A</w:t>
            </w:r>
          </w:p>
          <w:p w14:paraId="6C84DDB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DC_2A_n</w:t>
            </w:r>
            <w:r w:rsidRPr="00C51C31">
              <w:rPr>
                <w:rFonts w:ascii="Arial" w:hAnsi="Arial"/>
                <w:sz w:val="18"/>
                <w:lang w:eastAsia="zh-CN"/>
              </w:rPr>
              <w:t>66</w:t>
            </w:r>
            <w:r w:rsidRPr="00C51C31">
              <w:rPr>
                <w:rFonts w:ascii="Arial" w:hAnsi="Arial"/>
                <w:sz w:val="18"/>
              </w:rPr>
              <w:t>A</w:t>
            </w:r>
          </w:p>
          <w:p w14:paraId="403BAD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66</w:t>
            </w:r>
            <w:r w:rsidRPr="00C51C31">
              <w:rPr>
                <w:rFonts w:ascii="Arial" w:hAnsi="Arial"/>
                <w:sz w:val="18"/>
              </w:rPr>
              <w:t>A</w:t>
            </w:r>
          </w:p>
        </w:tc>
      </w:tr>
      <w:tr w:rsidR="00C51C31" w:rsidRPr="00C51C31" w14:paraId="35A13830" w14:textId="77777777" w:rsidTr="001A5D4E">
        <w:trPr>
          <w:trHeight w:val="187"/>
          <w:jc w:val="center"/>
        </w:trPr>
        <w:tc>
          <w:tcPr>
            <w:tcW w:w="3397" w:type="dxa"/>
            <w:shd w:val="clear" w:color="auto" w:fill="auto"/>
            <w:noWrap/>
          </w:tcPr>
          <w:p w14:paraId="0A839477"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DC_2A-7A-29A_n78A</w:t>
            </w:r>
          </w:p>
          <w:p w14:paraId="74E348A8" w14:textId="77777777" w:rsidR="00C51C31" w:rsidRPr="00C51C31" w:rsidRDefault="00C51C31" w:rsidP="00C51C31">
            <w:pPr>
              <w:keepNext/>
              <w:keepLines/>
              <w:spacing w:after="0"/>
              <w:jc w:val="center"/>
              <w:rPr>
                <w:rFonts w:ascii="Arial" w:hAnsi="Arial"/>
                <w:sz w:val="18"/>
              </w:rPr>
            </w:pPr>
            <w:r w:rsidRPr="00C51C31">
              <w:rPr>
                <w:rFonts w:ascii="Arial" w:eastAsia="Yu Mincho" w:hAnsi="Arial" w:cs="Arial"/>
                <w:sz w:val="18"/>
                <w:lang w:val="en-US" w:eastAsia="ja-JP"/>
              </w:rPr>
              <w:t>DC_2A-7C-29A_n78A</w:t>
            </w:r>
          </w:p>
        </w:tc>
        <w:tc>
          <w:tcPr>
            <w:tcW w:w="3686" w:type="dxa"/>
          </w:tcPr>
          <w:p w14:paraId="4E675469"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DC_2A_n78A</w:t>
            </w:r>
          </w:p>
          <w:p w14:paraId="6D1E11E4"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fi-FI"/>
              </w:rPr>
              <w:t>DC_7A_n78A</w:t>
            </w:r>
          </w:p>
        </w:tc>
      </w:tr>
      <w:tr w:rsidR="00C51C31" w:rsidRPr="00C51C31" w14:paraId="1E0B79D0" w14:textId="77777777" w:rsidTr="001A5D4E">
        <w:trPr>
          <w:trHeight w:val="187"/>
          <w:jc w:val="center"/>
        </w:trPr>
        <w:tc>
          <w:tcPr>
            <w:tcW w:w="3397" w:type="dxa"/>
            <w:shd w:val="clear" w:color="auto" w:fill="auto"/>
            <w:noWrap/>
          </w:tcPr>
          <w:p w14:paraId="04F553B2" w14:textId="77777777" w:rsidR="00C51C31" w:rsidRPr="00C51C31" w:rsidRDefault="00C51C31" w:rsidP="00C51C31">
            <w:pPr>
              <w:keepNext/>
              <w:keepLines/>
              <w:spacing w:after="0"/>
              <w:jc w:val="center"/>
              <w:rPr>
                <w:rFonts w:ascii="Arial" w:hAnsi="Arial"/>
                <w:sz w:val="18"/>
                <w:lang w:val="fr-FR"/>
              </w:rPr>
            </w:pPr>
            <w:r w:rsidRPr="00C51C31">
              <w:rPr>
                <w:rFonts w:ascii="Arial" w:eastAsia="Yu Mincho" w:hAnsi="Arial" w:cs="Arial"/>
                <w:sz w:val="18"/>
                <w:lang w:val="en-US" w:eastAsia="ja-JP"/>
              </w:rPr>
              <w:t>DC_2A-7A-7A-29A_n78A</w:t>
            </w:r>
          </w:p>
        </w:tc>
        <w:tc>
          <w:tcPr>
            <w:tcW w:w="3686" w:type="dxa"/>
          </w:tcPr>
          <w:p w14:paraId="5298875D"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DC_2A_n78A</w:t>
            </w:r>
          </w:p>
          <w:p w14:paraId="408DE15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fi-FI"/>
              </w:rPr>
              <w:t>DC_7A_n78A</w:t>
            </w:r>
          </w:p>
        </w:tc>
      </w:tr>
      <w:tr w:rsidR="00C51C31" w:rsidRPr="00C51C31" w14:paraId="0177BB3B" w14:textId="77777777" w:rsidTr="001A5D4E">
        <w:trPr>
          <w:trHeight w:val="187"/>
          <w:jc w:val="center"/>
        </w:trPr>
        <w:tc>
          <w:tcPr>
            <w:tcW w:w="3397" w:type="dxa"/>
            <w:shd w:val="clear" w:color="auto" w:fill="auto"/>
            <w:noWrap/>
          </w:tcPr>
          <w:p w14:paraId="394CEFEA" w14:textId="77777777" w:rsidR="00C51C31" w:rsidRPr="00C51C31" w:rsidRDefault="00C51C31" w:rsidP="00C51C31">
            <w:pPr>
              <w:keepNext/>
              <w:keepLines/>
              <w:spacing w:after="0"/>
              <w:jc w:val="center"/>
              <w:rPr>
                <w:rFonts w:ascii="Arial" w:eastAsia="Malgun Gothic" w:hAnsi="Arial" w:cs="Arial"/>
                <w:sz w:val="18"/>
                <w:vertAlign w:val="superscript"/>
                <w:lang w:eastAsia="ko-KR"/>
              </w:rPr>
            </w:pPr>
            <w:r w:rsidRPr="00C51C31">
              <w:rPr>
                <w:rFonts w:ascii="Arial" w:eastAsia="Malgun Gothic" w:hAnsi="Arial" w:cs="Arial"/>
                <w:sz w:val="18"/>
                <w:lang w:eastAsia="ko-KR"/>
              </w:rPr>
              <w:t>DC_2A-7A-38A_n78A</w:t>
            </w:r>
          </w:p>
          <w:p w14:paraId="579CA532"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Malgun Gothic" w:hAnsi="Arial" w:cs="Arial"/>
                <w:sz w:val="18"/>
                <w:lang w:eastAsia="ko-KR"/>
              </w:rPr>
              <w:t>DC_2A-7C-38A_n78A</w:t>
            </w:r>
          </w:p>
        </w:tc>
        <w:tc>
          <w:tcPr>
            <w:tcW w:w="3686" w:type="dxa"/>
          </w:tcPr>
          <w:p w14:paraId="2F7A4A0E" w14:textId="77777777" w:rsidR="00C51C31" w:rsidRPr="00C51C31" w:rsidRDefault="00C51C31" w:rsidP="00C51C31">
            <w:pPr>
              <w:keepNext/>
              <w:keepLines/>
              <w:spacing w:after="0"/>
              <w:jc w:val="center"/>
              <w:rPr>
                <w:rFonts w:ascii="Arial" w:hAnsi="Arial"/>
                <w:sz w:val="18"/>
                <w:lang w:val="en-US" w:eastAsia="fi-FI"/>
              </w:rPr>
            </w:pPr>
            <w:r w:rsidRPr="00C51C31">
              <w:rPr>
                <w:rFonts w:ascii="Arial" w:eastAsia="Malgun Gothic" w:hAnsi="Arial"/>
                <w:sz w:val="18"/>
                <w:lang w:eastAsia="ko-KR"/>
              </w:rPr>
              <w:t>DC_2A_n78A</w:t>
            </w:r>
          </w:p>
        </w:tc>
      </w:tr>
      <w:tr w:rsidR="00C51C31" w:rsidRPr="00C51C31" w14:paraId="762BBBD5" w14:textId="77777777" w:rsidTr="001A5D4E">
        <w:trPr>
          <w:trHeight w:val="187"/>
          <w:jc w:val="center"/>
        </w:trPr>
        <w:tc>
          <w:tcPr>
            <w:tcW w:w="3397" w:type="dxa"/>
            <w:shd w:val="clear" w:color="auto" w:fill="auto"/>
            <w:noWrap/>
          </w:tcPr>
          <w:p w14:paraId="69566620" w14:textId="77777777" w:rsidR="00C51C31" w:rsidRPr="00C51C31" w:rsidRDefault="00C51C31" w:rsidP="00C51C31">
            <w:pPr>
              <w:keepNext/>
              <w:keepLines/>
              <w:spacing w:after="0"/>
              <w:jc w:val="center"/>
              <w:rPr>
                <w:rFonts w:ascii="Arial" w:eastAsia="Malgun Gothic" w:hAnsi="Arial" w:cs="Arial"/>
                <w:sz w:val="18"/>
                <w:lang w:eastAsia="ko-KR"/>
              </w:rPr>
            </w:pPr>
            <w:r w:rsidRPr="00C51C31">
              <w:rPr>
                <w:rFonts w:ascii="Arial" w:eastAsia="Malgun Gothic" w:hAnsi="Arial" w:cs="Arial"/>
                <w:sz w:val="18"/>
                <w:lang w:eastAsia="ko-KR"/>
              </w:rPr>
              <w:t>DC_2A-7A_n38A-n78A</w:t>
            </w:r>
          </w:p>
          <w:p w14:paraId="3298D37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eastAsia="Malgun Gothic" w:hAnsi="Arial" w:cs="Arial"/>
                <w:sz w:val="18"/>
                <w:lang w:eastAsia="ko-KR"/>
              </w:rPr>
              <w:t>DC_2A-7C_n38A-n78A</w:t>
            </w:r>
          </w:p>
        </w:tc>
        <w:tc>
          <w:tcPr>
            <w:tcW w:w="3686" w:type="dxa"/>
          </w:tcPr>
          <w:p w14:paraId="2BF52225"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eastAsia="Malgun Gothic" w:hAnsi="Arial"/>
                <w:sz w:val="18"/>
                <w:lang w:eastAsia="ko-KR"/>
              </w:rPr>
              <w:t>DC_2A_n78A</w:t>
            </w:r>
          </w:p>
        </w:tc>
      </w:tr>
      <w:tr w:rsidR="00C51C31" w:rsidRPr="00C51C31" w14:paraId="4319CEA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1C4C8" w14:textId="77777777" w:rsidR="00C51C31" w:rsidRPr="00C51C31" w:rsidRDefault="00C51C31" w:rsidP="00C51C31">
            <w:pPr>
              <w:keepNext/>
              <w:keepLines/>
              <w:spacing w:after="0"/>
              <w:jc w:val="center"/>
              <w:rPr>
                <w:rFonts w:ascii="Arial" w:eastAsia="Malgun Gothic" w:hAnsi="Arial" w:cs="Arial"/>
                <w:sz w:val="18"/>
                <w:lang w:val="fr-FR" w:eastAsia="ko-KR"/>
              </w:rPr>
            </w:pPr>
            <w:r w:rsidRPr="00C51C31">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876DD6F" w14:textId="77777777" w:rsidR="00C51C31" w:rsidRPr="00C51C31" w:rsidRDefault="00C51C31" w:rsidP="00C51C31">
            <w:pPr>
              <w:keepNext/>
              <w:keepLines/>
              <w:spacing w:after="0"/>
              <w:jc w:val="center"/>
              <w:rPr>
                <w:rFonts w:ascii="Arial" w:eastAsia="Malgun Gothic" w:hAnsi="Arial"/>
                <w:sz w:val="18"/>
                <w:lang w:val="fr-FR" w:eastAsia="ko-KR"/>
              </w:rPr>
            </w:pPr>
            <w:r w:rsidRPr="00C51C31">
              <w:rPr>
                <w:rFonts w:ascii="Arial" w:eastAsia="Malgun Gothic" w:hAnsi="Arial"/>
                <w:sz w:val="18"/>
                <w:lang w:val="fr-FR" w:eastAsia="ko-KR"/>
              </w:rPr>
              <w:t>DC_2A_n78A</w:t>
            </w:r>
          </w:p>
        </w:tc>
      </w:tr>
      <w:tr w:rsidR="00C51C31" w:rsidRPr="00C51C31" w14:paraId="3ABD03DA" w14:textId="77777777" w:rsidTr="001A5D4E">
        <w:trPr>
          <w:trHeight w:val="187"/>
          <w:jc w:val="center"/>
        </w:trPr>
        <w:tc>
          <w:tcPr>
            <w:tcW w:w="3397" w:type="dxa"/>
            <w:shd w:val="clear" w:color="auto" w:fill="auto"/>
            <w:noWrap/>
          </w:tcPr>
          <w:p w14:paraId="501ABD8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DC_2A-7A-66A_n2A</w:t>
            </w:r>
          </w:p>
        </w:tc>
        <w:tc>
          <w:tcPr>
            <w:tcW w:w="3686" w:type="dxa"/>
          </w:tcPr>
          <w:p w14:paraId="2CE4E4F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DC_7A_n2A</w:t>
            </w:r>
          </w:p>
          <w:p w14:paraId="6430AF2B"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sz w:val="18"/>
                <w:lang w:eastAsia="zh-CN"/>
              </w:rPr>
              <w:t>DC_66A_n2A</w:t>
            </w:r>
          </w:p>
        </w:tc>
      </w:tr>
      <w:tr w:rsidR="00C51C31" w:rsidRPr="00C51C31" w14:paraId="3D44E1BB" w14:textId="77777777" w:rsidTr="001A5D4E">
        <w:trPr>
          <w:trHeight w:val="187"/>
          <w:jc w:val="center"/>
        </w:trPr>
        <w:tc>
          <w:tcPr>
            <w:tcW w:w="3397" w:type="dxa"/>
            <w:shd w:val="clear" w:color="auto" w:fill="auto"/>
            <w:noWrap/>
          </w:tcPr>
          <w:p w14:paraId="00498602" w14:textId="77777777" w:rsidR="00C51C31" w:rsidRPr="00C51C31" w:rsidRDefault="00C51C31" w:rsidP="00C51C31">
            <w:pPr>
              <w:keepNext/>
              <w:keepLines/>
              <w:spacing w:after="0"/>
              <w:jc w:val="center"/>
              <w:rPr>
                <w:rFonts w:ascii="Arial" w:eastAsia="Malgun Gothic" w:hAnsi="Arial" w:cs="Arial"/>
                <w:sz w:val="18"/>
                <w:lang w:eastAsia="ko-KR"/>
              </w:rPr>
            </w:pPr>
            <w:r w:rsidRPr="00C51C31">
              <w:rPr>
                <w:rFonts w:ascii="Arial" w:hAnsi="Arial"/>
                <w:sz w:val="18"/>
                <w:lang w:eastAsia="fi-FI"/>
              </w:rPr>
              <w:t>DC_2A-7A-66A_n7A</w:t>
            </w:r>
          </w:p>
        </w:tc>
        <w:tc>
          <w:tcPr>
            <w:tcW w:w="3686" w:type="dxa"/>
          </w:tcPr>
          <w:p w14:paraId="1FA6BCF7"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DC_2A_n7A</w:t>
            </w:r>
          </w:p>
          <w:p w14:paraId="5AAC1916" w14:textId="77777777" w:rsidR="00C51C31" w:rsidRPr="00C51C31" w:rsidRDefault="00C51C31" w:rsidP="00C51C31">
            <w:pPr>
              <w:keepNext/>
              <w:keepLines/>
              <w:spacing w:after="0"/>
              <w:jc w:val="center"/>
              <w:rPr>
                <w:rFonts w:ascii="Arial" w:hAnsi="Arial" w:cs="Arial"/>
                <w:color w:val="000000"/>
                <w:sz w:val="18"/>
                <w:szCs w:val="18"/>
                <w:vertAlign w:val="superscript"/>
              </w:rPr>
            </w:pPr>
            <w:r w:rsidRPr="00C51C31">
              <w:rPr>
                <w:rFonts w:ascii="Arial" w:hAnsi="Arial" w:cs="Arial"/>
                <w:color w:val="000000"/>
                <w:sz w:val="18"/>
                <w:szCs w:val="18"/>
              </w:rPr>
              <w:t>DC_7A_n7A</w:t>
            </w:r>
            <w:r w:rsidRPr="00C51C31">
              <w:rPr>
                <w:rFonts w:ascii="Arial" w:hAnsi="Arial" w:cs="Arial"/>
                <w:color w:val="000000"/>
                <w:sz w:val="18"/>
                <w:szCs w:val="18"/>
                <w:vertAlign w:val="superscript"/>
              </w:rPr>
              <w:t>4</w:t>
            </w:r>
          </w:p>
          <w:p w14:paraId="174B428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color w:val="000000"/>
                <w:sz w:val="18"/>
                <w:szCs w:val="18"/>
              </w:rPr>
              <w:t>DC_66A_n7A</w:t>
            </w:r>
          </w:p>
        </w:tc>
      </w:tr>
      <w:tr w:rsidR="00C51C31" w:rsidRPr="00C51C31" w14:paraId="63FB26F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499DA"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DDF0EA5"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DC_2A_n7A</w:t>
            </w:r>
          </w:p>
          <w:p w14:paraId="5141B099" w14:textId="77777777" w:rsidR="00C51C31" w:rsidRPr="00C51C31" w:rsidRDefault="00C51C31" w:rsidP="00C51C31">
            <w:pPr>
              <w:keepNext/>
              <w:keepLines/>
              <w:spacing w:after="0"/>
              <w:jc w:val="center"/>
              <w:rPr>
                <w:rFonts w:ascii="Arial" w:hAnsi="Arial" w:cs="Arial"/>
                <w:color w:val="000000"/>
                <w:sz w:val="18"/>
                <w:szCs w:val="18"/>
                <w:vertAlign w:val="superscript"/>
              </w:rPr>
            </w:pPr>
            <w:r w:rsidRPr="00C51C31">
              <w:rPr>
                <w:rFonts w:ascii="Arial" w:hAnsi="Arial" w:cs="Arial"/>
                <w:color w:val="000000"/>
                <w:sz w:val="18"/>
                <w:szCs w:val="18"/>
              </w:rPr>
              <w:t>DC_7A_n7A</w:t>
            </w:r>
            <w:r w:rsidRPr="00C51C31">
              <w:rPr>
                <w:rFonts w:ascii="Arial" w:hAnsi="Arial" w:cs="Arial"/>
                <w:color w:val="000000"/>
                <w:sz w:val="18"/>
                <w:szCs w:val="18"/>
                <w:vertAlign w:val="superscript"/>
              </w:rPr>
              <w:t>4</w:t>
            </w:r>
          </w:p>
          <w:p w14:paraId="6020C38F" w14:textId="77777777" w:rsidR="00C51C31" w:rsidRPr="00C51C31" w:rsidRDefault="00C51C31" w:rsidP="00C51C31">
            <w:pPr>
              <w:keepNext/>
              <w:keepLines/>
              <w:spacing w:after="0"/>
              <w:jc w:val="center"/>
              <w:rPr>
                <w:rFonts w:ascii="Arial" w:hAnsi="Arial" w:cs="Arial"/>
                <w:color w:val="000000"/>
                <w:sz w:val="18"/>
                <w:szCs w:val="18"/>
                <w:lang w:val="fr-FR"/>
              </w:rPr>
            </w:pPr>
            <w:r w:rsidRPr="00C51C31">
              <w:rPr>
                <w:rFonts w:ascii="Arial" w:hAnsi="Arial" w:cs="Arial"/>
                <w:color w:val="000000"/>
                <w:sz w:val="18"/>
                <w:szCs w:val="18"/>
                <w:lang w:val="fr-FR"/>
              </w:rPr>
              <w:t>DC_66A_n7A</w:t>
            </w:r>
          </w:p>
        </w:tc>
      </w:tr>
      <w:tr w:rsidR="00C51C31" w:rsidRPr="00C51C31" w14:paraId="3A1ECBA6" w14:textId="77777777" w:rsidTr="001A5D4E">
        <w:trPr>
          <w:trHeight w:val="187"/>
          <w:jc w:val="center"/>
        </w:trPr>
        <w:tc>
          <w:tcPr>
            <w:tcW w:w="3397" w:type="dxa"/>
            <w:shd w:val="clear" w:color="auto" w:fill="auto"/>
            <w:noWrap/>
          </w:tcPr>
          <w:p w14:paraId="35124EF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olor w:val="000000"/>
                <w:sz w:val="18"/>
              </w:rPr>
              <w:t>DC_2A-7A-66A_n25A</w:t>
            </w:r>
            <w:r w:rsidRPr="00C51C31">
              <w:rPr>
                <w:rFonts w:ascii="Arial" w:hAnsi="Arial"/>
                <w:sz w:val="18"/>
                <w:vertAlign w:val="superscript"/>
                <w:lang w:eastAsia="ja-JP"/>
              </w:rPr>
              <w:t>7,8</w:t>
            </w:r>
          </w:p>
        </w:tc>
        <w:tc>
          <w:tcPr>
            <w:tcW w:w="3686" w:type="dxa"/>
          </w:tcPr>
          <w:p w14:paraId="1A6BF18F"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olor w:val="000000"/>
                <w:sz w:val="18"/>
              </w:rPr>
              <w:t>DC_7A_n25A</w:t>
            </w:r>
            <w:r w:rsidRPr="00C51C31">
              <w:rPr>
                <w:rFonts w:ascii="Arial" w:hAnsi="Arial"/>
                <w:sz w:val="18"/>
                <w:lang w:eastAsia="zh-CN"/>
              </w:rPr>
              <w:br/>
            </w:r>
            <w:r w:rsidRPr="00C51C31">
              <w:rPr>
                <w:rFonts w:ascii="Arial" w:hAnsi="Arial"/>
                <w:color w:val="000000"/>
                <w:sz w:val="18"/>
              </w:rPr>
              <w:t>DC_66A_n25A</w:t>
            </w:r>
          </w:p>
        </w:tc>
      </w:tr>
      <w:tr w:rsidR="00C51C31" w:rsidRPr="00C51C31" w14:paraId="5724FACF" w14:textId="77777777" w:rsidTr="001A5D4E">
        <w:trPr>
          <w:trHeight w:val="187"/>
          <w:jc w:val="center"/>
        </w:trPr>
        <w:tc>
          <w:tcPr>
            <w:tcW w:w="3397" w:type="dxa"/>
            <w:shd w:val="clear" w:color="auto" w:fill="auto"/>
            <w:noWrap/>
          </w:tcPr>
          <w:p w14:paraId="4A776AD5"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olor w:val="000000"/>
                <w:sz w:val="18"/>
              </w:rPr>
              <w:t>DC_2A-7A-7A-66A_n25A</w:t>
            </w:r>
            <w:r w:rsidRPr="00C51C31">
              <w:rPr>
                <w:rFonts w:ascii="Arial" w:hAnsi="Arial"/>
                <w:sz w:val="18"/>
                <w:vertAlign w:val="superscript"/>
                <w:lang w:eastAsia="ja-JP"/>
              </w:rPr>
              <w:t>7,8</w:t>
            </w:r>
          </w:p>
        </w:tc>
        <w:tc>
          <w:tcPr>
            <w:tcW w:w="3686" w:type="dxa"/>
          </w:tcPr>
          <w:p w14:paraId="624A4AD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olor w:val="000000"/>
                <w:sz w:val="18"/>
              </w:rPr>
              <w:t>DC_7A_n25A</w:t>
            </w:r>
            <w:r w:rsidRPr="00C51C31">
              <w:rPr>
                <w:rFonts w:ascii="Arial" w:hAnsi="Arial"/>
                <w:sz w:val="18"/>
                <w:lang w:eastAsia="zh-CN"/>
              </w:rPr>
              <w:br/>
            </w:r>
            <w:r w:rsidRPr="00C51C31">
              <w:rPr>
                <w:rFonts w:ascii="Arial" w:hAnsi="Arial"/>
                <w:color w:val="000000"/>
                <w:sz w:val="18"/>
              </w:rPr>
              <w:t>DC_66A_n25A</w:t>
            </w:r>
          </w:p>
        </w:tc>
      </w:tr>
      <w:tr w:rsidR="00C51C31" w:rsidRPr="00C51C31" w14:paraId="42C85D21" w14:textId="77777777" w:rsidTr="001A5D4E">
        <w:trPr>
          <w:trHeight w:val="187"/>
          <w:jc w:val="center"/>
        </w:trPr>
        <w:tc>
          <w:tcPr>
            <w:tcW w:w="3397" w:type="dxa"/>
            <w:shd w:val="clear" w:color="auto" w:fill="auto"/>
            <w:noWrap/>
          </w:tcPr>
          <w:p w14:paraId="40B6AA9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olor w:val="000000"/>
                <w:sz w:val="18"/>
              </w:rPr>
              <w:t>DC_2A-7C-66A_n25A</w:t>
            </w:r>
            <w:r w:rsidRPr="00C51C31">
              <w:rPr>
                <w:rFonts w:ascii="Arial" w:hAnsi="Arial"/>
                <w:sz w:val="18"/>
                <w:vertAlign w:val="superscript"/>
                <w:lang w:eastAsia="ja-JP"/>
              </w:rPr>
              <w:t>7,8</w:t>
            </w:r>
          </w:p>
        </w:tc>
        <w:tc>
          <w:tcPr>
            <w:tcW w:w="3686" w:type="dxa"/>
          </w:tcPr>
          <w:p w14:paraId="3ABB696D"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olor w:val="000000"/>
                <w:sz w:val="18"/>
              </w:rPr>
              <w:t>DC_7A_n25A</w:t>
            </w:r>
            <w:r w:rsidRPr="00C51C31">
              <w:rPr>
                <w:rFonts w:ascii="Arial" w:hAnsi="Arial"/>
                <w:sz w:val="18"/>
                <w:lang w:eastAsia="zh-CN"/>
              </w:rPr>
              <w:br/>
            </w:r>
            <w:r w:rsidRPr="00C51C31">
              <w:rPr>
                <w:rFonts w:ascii="Arial" w:hAnsi="Arial"/>
                <w:color w:val="000000"/>
                <w:sz w:val="18"/>
              </w:rPr>
              <w:t>DC_66A_n25A</w:t>
            </w:r>
          </w:p>
        </w:tc>
      </w:tr>
      <w:tr w:rsidR="00C51C31" w:rsidRPr="00C51C31" w14:paraId="714AB1E9" w14:textId="77777777" w:rsidTr="001A5D4E">
        <w:trPr>
          <w:trHeight w:val="187"/>
          <w:jc w:val="center"/>
        </w:trPr>
        <w:tc>
          <w:tcPr>
            <w:tcW w:w="3397" w:type="dxa"/>
            <w:shd w:val="clear" w:color="auto" w:fill="auto"/>
            <w:noWrap/>
          </w:tcPr>
          <w:p w14:paraId="1BA98F5C" w14:textId="77777777" w:rsidR="00C51C31" w:rsidRPr="00C51C31" w:rsidRDefault="00C51C31" w:rsidP="00C51C31">
            <w:pPr>
              <w:keepNext/>
              <w:keepLines/>
              <w:spacing w:after="0"/>
              <w:jc w:val="center"/>
              <w:rPr>
                <w:rFonts w:ascii="Arial" w:eastAsia="Malgun Gothic" w:hAnsi="Arial" w:cs="Arial"/>
                <w:sz w:val="18"/>
                <w:lang w:eastAsia="ko-KR"/>
              </w:rPr>
            </w:pPr>
            <w:r w:rsidRPr="00C51C31">
              <w:rPr>
                <w:rFonts w:ascii="Arial" w:hAnsi="Arial" w:cs="Arial"/>
                <w:sz w:val="18"/>
                <w:lang w:eastAsia="ja-JP"/>
              </w:rPr>
              <w:t>DC_2A-7A-66A_n28A</w:t>
            </w:r>
          </w:p>
        </w:tc>
        <w:tc>
          <w:tcPr>
            <w:tcW w:w="3686" w:type="dxa"/>
          </w:tcPr>
          <w:p w14:paraId="52ED842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DC_2A_n28A</w:t>
            </w:r>
          </w:p>
          <w:p w14:paraId="7CF2B94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DC_7A_n28A</w:t>
            </w:r>
          </w:p>
          <w:p w14:paraId="06BBE4F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eastAsia="ja-JP"/>
              </w:rPr>
              <w:t>DC_66A_n28A</w:t>
            </w:r>
          </w:p>
        </w:tc>
      </w:tr>
      <w:tr w:rsidR="00C51C31" w:rsidRPr="00C51C31" w14:paraId="43A861A9" w14:textId="77777777" w:rsidTr="001A5D4E">
        <w:trPr>
          <w:trHeight w:val="187"/>
          <w:jc w:val="center"/>
        </w:trPr>
        <w:tc>
          <w:tcPr>
            <w:tcW w:w="3397" w:type="dxa"/>
            <w:shd w:val="clear" w:color="auto" w:fill="auto"/>
            <w:noWrap/>
          </w:tcPr>
          <w:p w14:paraId="599838F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w:t>
            </w:r>
            <w:r w:rsidRPr="00C51C31">
              <w:rPr>
                <w:rFonts w:ascii="Arial" w:hAnsi="Arial"/>
                <w:sz w:val="18"/>
              </w:rPr>
              <w:t>2A-7A-66A_n38A</w:t>
            </w:r>
          </w:p>
        </w:tc>
        <w:tc>
          <w:tcPr>
            <w:tcW w:w="3686" w:type="dxa"/>
          </w:tcPr>
          <w:p w14:paraId="3FCE6FB7" w14:textId="77777777" w:rsidR="00C51C31" w:rsidRPr="00C51C31" w:rsidRDefault="00C51C31" w:rsidP="00C51C31">
            <w:pPr>
              <w:keepNext/>
              <w:keepLines/>
              <w:spacing w:after="0"/>
              <w:jc w:val="center"/>
              <w:rPr>
                <w:rFonts w:ascii="Arial" w:hAnsi="Arial"/>
                <w:sz w:val="18"/>
                <w:lang w:eastAsia="zh-TW"/>
              </w:rPr>
            </w:pPr>
            <w:r w:rsidRPr="00C51C31">
              <w:rPr>
                <w:rFonts w:ascii="Arial" w:eastAsia="MS Mincho" w:hAnsi="Arial" w:cs="Arial"/>
                <w:sz w:val="18"/>
                <w:lang w:eastAsia="ja-JP"/>
              </w:rPr>
              <w:t>2A</w:t>
            </w:r>
            <w:r w:rsidRPr="00C51C31">
              <w:rPr>
                <w:rFonts w:ascii="Arial" w:hAnsi="Arial"/>
                <w:sz w:val="18"/>
                <w:vertAlign w:val="superscript"/>
              </w:rPr>
              <w:t>5</w:t>
            </w:r>
          </w:p>
          <w:p w14:paraId="6DA08F5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eastAsia="MS Mincho" w:hAnsi="Arial" w:cs="Arial"/>
                <w:sz w:val="18"/>
                <w:lang w:eastAsia="ja-JP"/>
              </w:rPr>
              <w:t>66A</w:t>
            </w:r>
            <w:r w:rsidRPr="00C51C31">
              <w:rPr>
                <w:rFonts w:ascii="Arial" w:hAnsi="Arial"/>
                <w:sz w:val="18"/>
                <w:vertAlign w:val="superscript"/>
              </w:rPr>
              <w:t>5</w:t>
            </w:r>
          </w:p>
        </w:tc>
      </w:tr>
      <w:tr w:rsidR="00C51C31" w:rsidRPr="00C51C31" w14:paraId="3989ABA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774E0"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w:t>
            </w:r>
            <w:r w:rsidRPr="00C51C31">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20B7F1A" w14:textId="77777777" w:rsidR="00C51C31" w:rsidRPr="00C51C31" w:rsidRDefault="00C51C31" w:rsidP="00C51C31">
            <w:pPr>
              <w:keepNext/>
              <w:keepLines/>
              <w:spacing w:after="0"/>
              <w:jc w:val="center"/>
              <w:rPr>
                <w:rFonts w:ascii="Arial" w:hAnsi="Arial"/>
                <w:sz w:val="18"/>
                <w:lang w:val="fr-FR" w:eastAsia="zh-TW"/>
              </w:rPr>
            </w:pPr>
            <w:r w:rsidRPr="00C51C31">
              <w:rPr>
                <w:rFonts w:ascii="Arial" w:eastAsia="MS Mincho" w:hAnsi="Arial" w:cs="Arial"/>
                <w:sz w:val="18"/>
                <w:lang w:val="fr-FR" w:eastAsia="ja-JP"/>
              </w:rPr>
              <w:t>2A</w:t>
            </w:r>
            <w:r w:rsidRPr="00C51C31">
              <w:rPr>
                <w:rFonts w:ascii="Arial" w:hAnsi="Arial"/>
                <w:sz w:val="18"/>
                <w:vertAlign w:val="superscript"/>
                <w:lang w:val="fr-FR"/>
              </w:rPr>
              <w:t>5</w:t>
            </w:r>
          </w:p>
          <w:p w14:paraId="3E17FE75" w14:textId="77777777" w:rsidR="00C51C31" w:rsidRPr="00C51C31" w:rsidRDefault="00C51C31" w:rsidP="00C51C31">
            <w:pPr>
              <w:keepNext/>
              <w:keepLines/>
              <w:spacing w:after="0"/>
              <w:jc w:val="center"/>
              <w:rPr>
                <w:rFonts w:ascii="Arial" w:eastAsia="MS Mincho" w:hAnsi="Arial" w:cs="Arial"/>
                <w:sz w:val="18"/>
                <w:lang w:val="fr-FR" w:eastAsia="ja-JP"/>
              </w:rPr>
            </w:pPr>
            <w:r w:rsidRPr="00C51C31">
              <w:rPr>
                <w:rFonts w:ascii="Arial" w:eastAsia="MS Mincho" w:hAnsi="Arial" w:cs="Arial"/>
                <w:sz w:val="18"/>
                <w:lang w:val="fr-FR" w:eastAsia="ja-JP"/>
              </w:rPr>
              <w:t>66A</w:t>
            </w:r>
            <w:r w:rsidRPr="00C51C31">
              <w:rPr>
                <w:rFonts w:ascii="Arial" w:hAnsi="Arial"/>
                <w:sz w:val="18"/>
                <w:vertAlign w:val="superscript"/>
                <w:lang w:val="fr-FR"/>
              </w:rPr>
              <w:t>5</w:t>
            </w:r>
          </w:p>
        </w:tc>
      </w:tr>
      <w:tr w:rsidR="00C51C31" w:rsidRPr="00C51C31" w14:paraId="63A14FD6" w14:textId="77777777" w:rsidTr="001A5D4E">
        <w:trPr>
          <w:trHeight w:val="187"/>
          <w:jc w:val="center"/>
        </w:trPr>
        <w:tc>
          <w:tcPr>
            <w:tcW w:w="3397" w:type="dxa"/>
            <w:shd w:val="clear" w:color="auto" w:fill="auto"/>
            <w:noWrap/>
          </w:tcPr>
          <w:p w14:paraId="718A83F3"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DC_2A-7A-66A_n66A</w:t>
            </w:r>
          </w:p>
          <w:p w14:paraId="69F4E528"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zh-CN"/>
              </w:rPr>
              <w:t>DC_2A-7C-66A_n66A</w:t>
            </w:r>
          </w:p>
        </w:tc>
        <w:tc>
          <w:tcPr>
            <w:tcW w:w="3686" w:type="dxa"/>
          </w:tcPr>
          <w:p w14:paraId="73080E5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171A0AA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5D17583F"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zh-CN"/>
              </w:rPr>
              <w:t>DC_66A_n66A</w:t>
            </w:r>
            <w:r w:rsidRPr="00C51C31">
              <w:rPr>
                <w:rFonts w:ascii="Arial" w:hAnsi="Arial" w:cs="Arial"/>
                <w:sz w:val="18"/>
                <w:szCs w:val="18"/>
                <w:vertAlign w:val="superscript"/>
                <w:lang w:eastAsia="zh-CN"/>
              </w:rPr>
              <w:t>4</w:t>
            </w:r>
          </w:p>
        </w:tc>
      </w:tr>
      <w:tr w:rsidR="00C51C31" w:rsidRPr="00C51C31" w14:paraId="18FB0FD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0B49C" w14:textId="77777777" w:rsidR="00C51C31" w:rsidRPr="00C51C31" w:rsidRDefault="00C51C31" w:rsidP="00C51C31">
            <w:pPr>
              <w:keepNext/>
              <w:keepLines/>
              <w:spacing w:after="0"/>
              <w:jc w:val="center"/>
              <w:rPr>
                <w:rFonts w:ascii="Arial" w:hAnsi="Arial" w:cs="Arial"/>
                <w:sz w:val="18"/>
                <w:szCs w:val="18"/>
                <w:lang w:val="fr-FR" w:eastAsia="zh-CN"/>
              </w:rPr>
            </w:pPr>
            <w:r w:rsidRPr="00C51C31">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A9DA5C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3CEDACB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0507D82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DC_66A_n66A</w:t>
            </w:r>
            <w:r w:rsidRPr="00C51C31">
              <w:rPr>
                <w:rFonts w:ascii="Arial" w:hAnsi="Arial" w:cs="Arial"/>
                <w:sz w:val="18"/>
                <w:szCs w:val="18"/>
                <w:vertAlign w:val="superscript"/>
                <w:lang w:eastAsia="zh-CN"/>
              </w:rPr>
              <w:t>4</w:t>
            </w:r>
          </w:p>
        </w:tc>
      </w:tr>
      <w:tr w:rsidR="00C51C31" w:rsidRPr="00C51C31" w14:paraId="1AEE791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B0770" w14:textId="77777777" w:rsidR="00C51C31" w:rsidRPr="00C51C31" w:rsidRDefault="00C51C31" w:rsidP="00C51C31">
            <w:pPr>
              <w:keepNext/>
              <w:keepLines/>
              <w:spacing w:after="0"/>
              <w:jc w:val="center"/>
              <w:rPr>
                <w:rFonts w:ascii="Arial" w:hAnsi="Arial" w:cs="Arial"/>
                <w:sz w:val="18"/>
                <w:szCs w:val="18"/>
                <w:lang w:val="fr-FR" w:eastAsia="zh-CN"/>
              </w:rPr>
            </w:pPr>
            <w:r w:rsidRPr="00C51C31">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0794235"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06EDC21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6A3C009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DC_66A_n66A</w:t>
            </w:r>
            <w:r w:rsidRPr="00C51C31">
              <w:rPr>
                <w:rFonts w:ascii="Arial" w:hAnsi="Arial" w:cs="Arial"/>
                <w:sz w:val="18"/>
                <w:szCs w:val="18"/>
                <w:vertAlign w:val="superscript"/>
                <w:lang w:eastAsia="zh-CN"/>
              </w:rPr>
              <w:t>4</w:t>
            </w:r>
          </w:p>
        </w:tc>
      </w:tr>
      <w:tr w:rsidR="00C51C31" w:rsidRPr="00C51C31" w14:paraId="74D0BB7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84CF5"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89D388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DC_2A_n66A</w:t>
            </w:r>
          </w:p>
          <w:p w14:paraId="228E97F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DC_7A_n66A</w:t>
            </w:r>
          </w:p>
          <w:p w14:paraId="5368C16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DC_66A_n66A</w:t>
            </w:r>
            <w:r w:rsidRPr="00C51C31">
              <w:rPr>
                <w:rFonts w:ascii="Arial" w:hAnsi="Arial" w:cs="Arial"/>
                <w:sz w:val="18"/>
                <w:szCs w:val="18"/>
                <w:vertAlign w:val="superscript"/>
                <w:lang w:eastAsia="zh-CN"/>
              </w:rPr>
              <w:t>4</w:t>
            </w:r>
          </w:p>
        </w:tc>
      </w:tr>
      <w:tr w:rsidR="00C51C31" w:rsidRPr="00C51C31" w14:paraId="61BA9101" w14:textId="77777777" w:rsidTr="001A5D4E">
        <w:trPr>
          <w:trHeight w:val="187"/>
          <w:jc w:val="center"/>
        </w:trPr>
        <w:tc>
          <w:tcPr>
            <w:tcW w:w="3397" w:type="dxa"/>
            <w:shd w:val="clear" w:color="auto" w:fill="auto"/>
            <w:noWrap/>
          </w:tcPr>
          <w:p w14:paraId="06B4109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DC_2A-7A-66A_n71A</w:t>
            </w:r>
          </w:p>
        </w:tc>
        <w:tc>
          <w:tcPr>
            <w:tcW w:w="3686" w:type="dxa"/>
          </w:tcPr>
          <w:p w14:paraId="44EDDE7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2A_n71A</w:t>
            </w:r>
          </w:p>
          <w:p w14:paraId="747BE14D"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7A_n71A</w:t>
            </w:r>
          </w:p>
          <w:p w14:paraId="4F7F4D05"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w:t>
            </w:r>
            <w:r w:rsidRPr="00C51C31">
              <w:rPr>
                <w:rFonts w:ascii="Arial" w:eastAsia="MS Mincho" w:hAnsi="Arial" w:cs="Arial"/>
                <w:sz w:val="18"/>
                <w:lang w:eastAsia="ja-JP"/>
              </w:rPr>
              <w:t>66A_n71A</w:t>
            </w:r>
          </w:p>
        </w:tc>
      </w:tr>
      <w:tr w:rsidR="00C51C31" w:rsidRPr="00C51C31" w14:paraId="782F5AA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9CB8C"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w:t>
            </w:r>
            <w:r w:rsidRPr="00C51C31">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8E2A13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2A_n71A</w:t>
            </w:r>
          </w:p>
          <w:p w14:paraId="794E746B"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7A_n71A</w:t>
            </w:r>
          </w:p>
          <w:p w14:paraId="51D51FB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66A_n71A</w:t>
            </w:r>
          </w:p>
        </w:tc>
      </w:tr>
      <w:tr w:rsidR="00C51C31" w:rsidRPr="00C51C31" w14:paraId="380440CF" w14:textId="77777777" w:rsidTr="001A5D4E">
        <w:trPr>
          <w:trHeight w:val="187"/>
          <w:jc w:val="center"/>
        </w:trPr>
        <w:tc>
          <w:tcPr>
            <w:tcW w:w="3397" w:type="dxa"/>
            <w:shd w:val="clear" w:color="auto" w:fill="auto"/>
            <w:noWrap/>
          </w:tcPr>
          <w:p w14:paraId="4BB63720" w14:textId="77777777" w:rsidR="00C51C31" w:rsidRPr="00C51C31" w:rsidRDefault="00C51C31" w:rsidP="00C51C31">
            <w:pPr>
              <w:keepNext/>
              <w:keepLines/>
              <w:spacing w:after="0"/>
              <w:jc w:val="center"/>
              <w:rPr>
                <w:rFonts w:ascii="Arial" w:hAnsi="Arial"/>
                <w:noProof/>
                <w:sz w:val="18"/>
                <w:lang w:val="fr-FR"/>
              </w:rPr>
            </w:pPr>
            <w:r w:rsidRPr="00C51C31">
              <w:rPr>
                <w:rFonts w:ascii="Arial" w:hAnsi="Arial"/>
                <w:noProof/>
                <w:sz w:val="18"/>
                <w:lang w:val="fr-FR"/>
              </w:rPr>
              <w:lastRenderedPageBreak/>
              <w:t>DC_2A-7A_n66A-n71A</w:t>
            </w:r>
          </w:p>
        </w:tc>
        <w:tc>
          <w:tcPr>
            <w:tcW w:w="3686" w:type="dxa"/>
          </w:tcPr>
          <w:p w14:paraId="286D9AC5"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DC_2A_n66A</w:t>
            </w:r>
          </w:p>
          <w:p w14:paraId="0FD750BC"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DC_2A_n71A</w:t>
            </w:r>
          </w:p>
          <w:p w14:paraId="5240F59E"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DC_7A_n66A</w:t>
            </w:r>
          </w:p>
          <w:p w14:paraId="211B8684" w14:textId="77777777" w:rsidR="00C51C31" w:rsidRPr="00C51C31" w:rsidRDefault="00C51C31" w:rsidP="00C51C31">
            <w:pPr>
              <w:keepNext/>
              <w:keepLines/>
              <w:spacing w:after="0"/>
              <w:jc w:val="center"/>
              <w:rPr>
                <w:rFonts w:ascii="Arial" w:hAnsi="Arial"/>
                <w:noProof/>
                <w:sz w:val="18"/>
                <w:lang w:val="fr-FR"/>
              </w:rPr>
            </w:pPr>
            <w:r w:rsidRPr="00C51C31">
              <w:rPr>
                <w:rFonts w:ascii="Arial" w:hAnsi="Arial"/>
                <w:noProof/>
                <w:sz w:val="18"/>
                <w:lang w:val="fr-FR"/>
              </w:rPr>
              <w:t>DC_7A_n71A</w:t>
            </w:r>
          </w:p>
        </w:tc>
      </w:tr>
      <w:tr w:rsidR="00C51C31" w:rsidRPr="00C51C31" w14:paraId="3554AFA5" w14:textId="77777777" w:rsidTr="001A5D4E">
        <w:trPr>
          <w:trHeight w:val="187"/>
          <w:jc w:val="center"/>
        </w:trPr>
        <w:tc>
          <w:tcPr>
            <w:tcW w:w="3397" w:type="dxa"/>
            <w:shd w:val="clear" w:color="auto" w:fill="auto"/>
            <w:noWrap/>
          </w:tcPr>
          <w:p w14:paraId="16370A49" w14:textId="77777777" w:rsidR="00C51C31" w:rsidRPr="00C51C31" w:rsidRDefault="00C51C31" w:rsidP="00C51C31">
            <w:pPr>
              <w:keepNext/>
              <w:keepLines/>
              <w:spacing w:after="0"/>
              <w:jc w:val="center"/>
              <w:rPr>
                <w:rFonts w:ascii="Arial" w:hAnsi="Arial"/>
                <w:b/>
                <w:sz w:val="18"/>
              </w:rPr>
            </w:pPr>
            <w:r w:rsidRPr="00C51C31">
              <w:rPr>
                <w:rFonts w:ascii="Arial" w:hAnsi="Arial"/>
                <w:sz w:val="18"/>
                <w:lang w:eastAsia="fi-FI"/>
              </w:rPr>
              <w:t>DC_2A-7A-66A_n77A</w:t>
            </w:r>
          </w:p>
          <w:p w14:paraId="58925820" w14:textId="77777777" w:rsidR="00C51C31" w:rsidRPr="00C51C31" w:rsidRDefault="00C51C31" w:rsidP="00C51C31">
            <w:pPr>
              <w:keepNext/>
              <w:keepLines/>
              <w:spacing w:after="0"/>
              <w:jc w:val="center"/>
              <w:rPr>
                <w:rFonts w:ascii="Arial" w:hAnsi="Arial"/>
                <w:b/>
                <w:sz w:val="18"/>
              </w:rPr>
            </w:pPr>
            <w:r w:rsidRPr="00C51C31">
              <w:rPr>
                <w:rFonts w:ascii="Arial" w:hAnsi="Arial"/>
                <w:sz w:val="18"/>
              </w:rPr>
              <w:t>DC_2A-7C-66A_n77A</w:t>
            </w:r>
          </w:p>
        </w:tc>
        <w:tc>
          <w:tcPr>
            <w:tcW w:w="3686" w:type="dxa"/>
          </w:tcPr>
          <w:p w14:paraId="014BBA04"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DC_2A_n77A</w:t>
            </w:r>
          </w:p>
          <w:p w14:paraId="512BDEA1"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DC_7A_n77A</w:t>
            </w:r>
          </w:p>
          <w:p w14:paraId="1B08A2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olor w:val="000000"/>
                <w:sz w:val="18"/>
                <w:szCs w:val="18"/>
              </w:rPr>
              <w:t>DC_66A_n77A</w:t>
            </w:r>
          </w:p>
        </w:tc>
      </w:tr>
      <w:tr w:rsidR="00C51C31" w:rsidRPr="00C51C31" w14:paraId="6DB2726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311A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DC_2A-7A-66A_n77(2A)</w:t>
            </w:r>
          </w:p>
          <w:p w14:paraId="7E28FCC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57702BE"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DC_2A_n77A</w:t>
            </w:r>
          </w:p>
          <w:p w14:paraId="41B0E467"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DC_7A_n77A</w:t>
            </w:r>
          </w:p>
          <w:p w14:paraId="3A3711CB"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DC_66A_n77A</w:t>
            </w:r>
          </w:p>
        </w:tc>
      </w:tr>
      <w:tr w:rsidR="00C51C31" w:rsidRPr="00C51C31" w14:paraId="4D2415F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CF66C"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4E66EDE"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DC_2A_n77A</w:t>
            </w:r>
          </w:p>
          <w:p w14:paraId="57380833"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DC_7A_n77A</w:t>
            </w:r>
          </w:p>
          <w:p w14:paraId="1B9F664B"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DC_66A_n77A</w:t>
            </w:r>
          </w:p>
        </w:tc>
      </w:tr>
      <w:tr w:rsidR="00C51C31" w:rsidRPr="00C51C31" w14:paraId="6B98112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AE8C9"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C715B3C"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DC_2A_n77A</w:t>
            </w:r>
          </w:p>
          <w:p w14:paraId="13C5DC26"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DC_7A_n77A</w:t>
            </w:r>
          </w:p>
          <w:p w14:paraId="289B5EFE"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DC_66A_n77A</w:t>
            </w:r>
          </w:p>
        </w:tc>
      </w:tr>
      <w:tr w:rsidR="00C51C31" w:rsidRPr="00C51C31" w14:paraId="5871CFC7" w14:textId="77777777" w:rsidTr="001A5D4E">
        <w:trPr>
          <w:trHeight w:val="187"/>
          <w:jc w:val="center"/>
        </w:trPr>
        <w:tc>
          <w:tcPr>
            <w:tcW w:w="3397" w:type="dxa"/>
            <w:shd w:val="clear" w:color="auto" w:fill="auto"/>
            <w:noWrap/>
          </w:tcPr>
          <w:p w14:paraId="43D73866"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DC_2A-7A_n66A-n77A</w:t>
            </w:r>
          </w:p>
          <w:p w14:paraId="329B671D"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DC_2A-7C_n66A-n77A</w:t>
            </w:r>
          </w:p>
          <w:p w14:paraId="0ECF9702" w14:textId="77777777" w:rsidR="00C51C31" w:rsidRPr="00C51C31" w:rsidRDefault="00C51C31" w:rsidP="00C51C31">
            <w:pPr>
              <w:keepNext/>
              <w:keepLines/>
              <w:spacing w:after="0"/>
              <w:jc w:val="center"/>
              <w:rPr>
                <w:rFonts w:ascii="Arial" w:hAnsi="Arial"/>
                <w:sz w:val="18"/>
                <w:lang w:eastAsia="fi-FI"/>
              </w:rPr>
            </w:pPr>
            <w:r w:rsidRPr="00C51C31">
              <w:rPr>
                <w:rFonts w:ascii="Arial" w:eastAsia="等线" w:hAnsi="Arial" w:cs="Arial"/>
                <w:sz w:val="18"/>
                <w:lang w:eastAsia="fi-FI"/>
              </w:rPr>
              <w:t>DC_2A-7A-7A_n66A-n77A</w:t>
            </w:r>
          </w:p>
        </w:tc>
        <w:tc>
          <w:tcPr>
            <w:tcW w:w="3686" w:type="dxa"/>
          </w:tcPr>
          <w:p w14:paraId="4CE0E88A"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DC_2A_n66A</w:t>
            </w:r>
          </w:p>
          <w:p w14:paraId="6B45D48A"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DC_7A_n66A</w:t>
            </w:r>
          </w:p>
          <w:p w14:paraId="70F7AD3D"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DC_2A_n77A</w:t>
            </w:r>
          </w:p>
          <w:p w14:paraId="68BDE7C8"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eastAsia="等线" w:hAnsi="Arial" w:cs="Arial"/>
                <w:sz w:val="18"/>
              </w:rPr>
              <w:t>DC_7A_n77A</w:t>
            </w:r>
          </w:p>
        </w:tc>
      </w:tr>
      <w:tr w:rsidR="00C51C31" w:rsidRPr="00C51C31" w14:paraId="2FA7DF56" w14:textId="77777777" w:rsidTr="001A5D4E">
        <w:trPr>
          <w:trHeight w:val="187"/>
          <w:jc w:val="center"/>
        </w:trPr>
        <w:tc>
          <w:tcPr>
            <w:tcW w:w="3397" w:type="dxa"/>
            <w:shd w:val="clear" w:color="auto" w:fill="auto"/>
            <w:noWrap/>
          </w:tcPr>
          <w:p w14:paraId="213CE34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DC_2A-7A-66A_n78A</w:t>
            </w:r>
            <w:r w:rsidRPr="00C51C31">
              <w:rPr>
                <w:rFonts w:ascii="Arial" w:hAnsi="Arial" w:cs="Arial"/>
                <w:sz w:val="18"/>
                <w:szCs w:val="18"/>
                <w:vertAlign w:val="superscript"/>
                <w:lang w:eastAsia="zh-CN"/>
              </w:rPr>
              <w:t>9</w:t>
            </w:r>
          </w:p>
          <w:p w14:paraId="37E705E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DC_2A-7C-66A_n78A</w:t>
            </w:r>
            <w:r w:rsidRPr="00C51C31">
              <w:rPr>
                <w:rFonts w:ascii="Arial" w:hAnsi="Arial" w:cs="Arial"/>
                <w:sz w:val="18"/>
                <w:szCs w:val="18"/>
                <w:vertAlign w:val="superscript"/>
                <w:lang w:eastAsia="zh-CN"/>
              </w:rPr>
              <w:t>9</w:t>
            </w:r>
          </w:p>
        </w:tc>
        <w:tc>
          <w:tcPr>
            <w:tcW w:w="3686" w:type="dxa"/>
          </w:tcPr>
          <w:p w14:paraId="34DA988E"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r w:rsidRPr="00C51C31">
              <w:rPr>
                <w:rFonts w:ascii="Arial" w:hAnsi="Arial" w:cs="Arial"/>
                <w:sz w:val="18"/>
                <w:szCs w:val="18"/>
                <w:vertAlign w:val="superscript"/>
                <w:lang w:eastAsia="zh-CN"/>
              </w:rPr>
              <w:t>9</w:t>
            </w:r>
          </w:p>
          <w:p w14:paraId="411B626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r w:rsidRPr="00C51C31">
              <w:rPr>
                <w:rFonts w:ascii="Arial" w:hAnsi="Arial" w:cs="Arial"/>
                <w:sz w:val="18"/>
                <w:szCs w:val="18"/>
                <w:vertAlign w:val="superscript"/>
                <w:lang w:eastAsia="zh-CN"/>
              </w:rPr>
              <w:t>9</w:t>
            </w:r>
          </w:p>
          <w:p w14:paraId="529B6CC0"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zh-CN"/>
              </w:rPr>
              <w:t>DC_66A_n78A</w:t>
            </w:r>
            <w:r w:rsidRPr="00C51C31">
              <w:rPr>
                <w:rFonts w:ascii="Arial" w:hAnsi="Arial" w:cs="Arial"/>
                <w:sz w:val="18"/>
                <w:szCs w:val="18"/>
                <w:vertAlign w:val="superscript"/>
                <w:lang w:eastAsia="zh-CN"/>
              </w:rPr>
              <w:t>9</w:t>
            </w:r>
          </w:p>
        </w:tc>
      </w:tr>
      <w:tr w:rsidR="00C51C31" w:rsidRPr="00C51C31" w14:paraId="7CA04381" w14:textId="77777777" w:rsidTr="001A5D4E">
        <w:trPr>
          <w:trHeight w:val="187"/>
          <w:jc w:val="center"/>
        </w:trPr>
        <w:tc>
          <w:tcPr>
            <w:tcW w:w="3397" w:type="dxa"/>
            <w:shd w:val="clear" w:color="auto" w:fill="auto"/>
            <w:noWrap/>
          </w:tcPr>
          <w:p w14:paraId="562FBB0F"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w:t>
            </w:r>
            <w:r w:rsidRPr="00C51C31">
              <w:rPr>
                <w:rFonts w:ascii="Arial" w:hAnsi="Arial"/>
                <w:noProof/>
                <w:sz w:val="18"/>
              </w:rPr>
              <w:t>2A-2A-7A-66A_n78A</w:t>
            </w:r>
          </w:p>
        </w:tc>
        <w:tc>
          <w:tcPr>
            <w:tcW w:w="3686" w:type="dxa"/>
          </w:tcPr>
          <w:p w14:paraId="00281FF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p>
          <w:p w14:paraId="1E5F27B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p>
          <w:p w14:paraId="4382666D"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DC_66A_n78A</w:t>
            </w:r>
          </w:p>
        </w:tc>
      </w:tr>
      <w:tr w:rsidR="00C51C31" w:rsidRPr="00C51C31" w14:paraId="3666C146" w14:textId="77777777" w:rsidTr="001A5D4E">
        <w:trPr>
          <w:trHeight w:val="187"/>
          <w:jc w:val="center"/>
        </w:trPr>
        <w:tc>
          <w:tcPr>
            <w:tcW w:w="3397" w:type="dxa"/>
            <w:shd w:val="clear" w:color="auto" w:fill="auto"/>
            <w:noWrap/>
          </w:tcPr>
          <w:p w14:paraId="2B4A98E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DC_2A-7A_n66A-n78A</w:t>
            </w:r>
          </w:p>
          <w:p w14:paraId="67D7FB0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eastAsia="Malgun Gothic" w:hAnsi="Arial"/>
                <w:sz w:val="18"/>
                <w:lang w:eastAsia="ko-KR"/>
              </w:rPr>
              <w:t>DC_2A-7C_n66A-n78A</w:t>
            </w:r>
          </w:p>
        </w:tc>
        <w:tc>
          <w:tcPr>
            <w:tcW w:w="3686" w:type="dxa"/>
          </w:tcPr>
          <w:p w14:paraId="63C62F1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w:t>
            </w:r>
            <w:r w:rsidRPr="00C51C31">
              <w:rPr>
                <w:rFonts w:ascii="Arial" w:hAnsi="Arial"/>
                <w:sz w:val="18"/>
              </w:rPr>
              <w:t>A_n</w:t>
            </w:r>
            <w:r w:rsidRPr="00C51C31">
              <w:rPr>
                <w:rFonts w:ascii="Arial" w:hAnsi="Arial"/>
                <w:sz w:val="18"/>
                <w:lang w:eastAsia="zh-CN"/>
              </w:rPr>
              <w:t>66</w:t>
            </w:r>
            <w:r w:rsidRPr="00C51C31">
              <w:rPr>
                <w:rFonts w:ascii="Arial" w:hAnsi="Arial"/>
                <w:sz w:val="18"/>
              </w:rPr>
              <w:t>A</w:t>
            </w:r>
          </w:p>
          <w:p w14:paraId="450915E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2</w:t>
            </w:r>
            <w:r w:rsidRPr="00C51C31">
              <w:rPr>
                <w:rFonts w:ascii="Arial" w:hAnsi="Arial"/>
                <w:sz w:val="18"/>
              </w:rPr>
              <w:t>A_n78A</w:t>
            </w:r>
          </w:p>
          <w:p w14:paraId="089A915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66</w:t>
            </w:r>
            <w:r w:rsidRPr="00C51C31">
              <w:rPr>
                <w:rFonts w:ascii="Arial" w:hAnsi="Arial"/>
                <w:sz w:val="18"/>
              </w:rPr>
              <w:t>A</w:t>
            </w:r>
          </w:p>
          <w:p w14:paraId="2CC5AC1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rPr>
              <w:t>DC_</w:t>
            </w:r>
            <w:r w:rsidRPr="00C51C31">
              <w:rPr>
                <w:rFonts w:ascii="Arial" w:hAnsi="Arial"/>
                <w:sz w:val="18"/>
                <w:lang w:eastAsia="zh-CN"/>
              </w:rPr>
              <w:t>7</w:t>
            </w:r>
            <w:r w:rsidRPr="00C51C31">
              <w:rPr>
                <w:rFonts w:ascii="Arial" w:hAnsi="Arial"/>
                <w:sz w:val="18"/>
              </w:rPr>
              <w:t>A_n78A</w:t>
            </w:r>
          </w:p>
        </w:tc>
      </w:tr>
      <w:tr w:rsidR="00C51C31" w:rsidRPr="00C51C31" w14:paraId="0370C10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5DA5"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DC_2A-7A-66A_n78(2A)</w:t>
            </w:r>
            <w:r w:rsidRPr="00C51C31">
              <w:rPr>
                <w:rFonts w:ascii="Arial" w:hAnsi="Arial" w:cs="Arial"/>
                <w:sz w:val="18"/>
                <w:szCs w:val="18"/>
                <w:vertAlign w:val="superscript"/>
                <w:lang w:eastAsia="zh-CN"/>
              </w:rPr>
              <w:t>9</w:t>
            </w:r>
          </w:p>
          <w:p w14:paraId="784233C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eastAsia="ja-JP"/>
              </w:rPr>
              <w:t>DC_2A-7C-66A_n78(2A)</w:t>
            </w:r>
            <w:r w:rsidRPr="00C51C31">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EC9DD1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r w:rsidRPr="00C51C31">
              <w:rPr>
                <w:rFonts w:ascii="Arial" w:hAnsi="Arial" w:cs="Arial"/>
                <w:sz w:val="18"/>
                <w:szCs w:val="18"/>
                <w:vertAlign w:val="superscript"/>
                <w:lang w:eastAsia="zh-CN"/>
              </w:rPr>
              <w:t>9</w:t>
            </w:r>
          </w:p>
          <w:p w14:paraId="4132CBC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r w:rsidRPr="00C51C31">
              <w:rPr>
                <w:rFonts w:ascii="Arial" w:hAnsi="Arial" w:cs="Arial"/>
                <w:sz w:val="18"/>
                <w:szCs w:val="18"/>
                <w:vertAlign w:val="superscript"/>
                <w:lang w:eastAsia="zh-CN"/>
              </w:rPr>
              <w:t>9</w:t>
            </w:r>
          </w:p>
          <w:p w14:paraId="54C0CC76"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zh-CN"/>
              </w:rPr>
              <w:t>DC_66A_n78A</w:t>
            </w:r>
            <w:r w:rsidRPr="00C51C31">
              <w:rPr>
                <w:rFonts w:ascii="Arial" w:hAnsi="Arial" w:cs="Arial"/>
                <w:sz w:val="18"/>
                <w:szCs w:val="18"/>
                <w:vertAlign w:val="superscript"/>
                <w:lang w:eastAsia="zh-CN"/>
              </w:rPr>
              <w:t>9</w:t>
            </w:r>
          </w:p>
        </w:tc>
      </w:tr>
      <w:tr w:rsidR="00C51C31" w:rsidRPr="00C51C31" w14:paraId="6EDFBC3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A148B" w14:textId="77777777" w:rsidR="00C51C31" w:rsidRPr="00C51C31" w:rsidRDefault="00C51C31" w:rsidP="00C51C31">
            <w:pPr>
              <w:keepNext/>
              <w:keepLines/>
              <w:spacing w:after="0"/>
              <w:jc w:val="center"/>
              <w:rPr>
                <w:rFonts w:ascii="Arial" w:eastAsia="Malgun Gothic" w:hAnsi="Arial"/>
                <w:sz w:val="18"/>
                <w:lang w:val="fr-FR" w:eastAsia="ko-KR"/>
              </w:rPr>
            </w:pPr>
            <w:r w:rsidRPr="00C51C31">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2E2DAA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w:t>
            </w:r>
            <w:r w:rsidRPr="00C51C31">
              <w:rPr>
                <w:rFonts w:ascii="Arial" w:hAnsi="Arial"/>
                <w:sz w:val="18"/>
              </w:rPr>
              <w:t>A_n</w:t>
            </w:r>
            <w:r w:rsidRPr="00C51C31">
              <w:rPr>
                <w:rFonts w:ascii="Arial" w:hAnsi="Arial"/>
                <w:sz w:val="18"/>
                <w:lang w:eastAsia="zh-CN"/>
              </w:rPr>
              <w:t>66</w:t>
            </w:r>
            <w:r w:rsidRPr="00C51C31">
              <w:rPr>
                <w:rFonts w:ascii="Arial" w:hAnsi="Arial"/>
                <w:sz w:val="18"/>
              </w:rPr>
              <w:t>A</w:t>
            </w:r>
          </w:p>
          <w:p w14:paraId="03EB47C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2</w:t>
            </w:r>
            <w:r w:rsidRPr="00C51C31">
              <w:rPr>
                <w:rFonts w:ascii="Arial" w:hAnsi="Arial"/>
                <w:sz w:val="18"/>
              </w:rPr>
              <w:t>A_n78A</w:t>
            </w:r>
          </w:p>
          <w:p w14:paraId="742D9B1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66</w:t>
            </w:r>
            <w:r w:rsidRPr="00C51C31">
              <w:rPr>
                <w:rFonts w:ascii="Arial" w:hAnsi="Arial"/>
                <w:sz w:val="18"/>
              </w:rPr>
              <w:t>A</w:t>
            </w:r>
          </w:p>
          <w:p w14:paraId="14A3E6F3"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w:t>
            </w:r>
            <w:r w:rsidRPr="00C51C31">
              <w:rPr>
                <w:rFonts w:ascii="Arial" w:hAnsi="Arial"/>
                <w:sz w:val="18"/>
                <w:lang w:val="fr-FR" w:eastAsia="zh-CN"/>
              </w:rPr>
              <w:t>7</w:t>
            </w:r>
            <w:r w:rsidRPr="00C51C31">
              <w:rPr>
                <w:rFonts w:ascii="Arial" w:hAnsi="Arial"/>
                <w:sz w:val="18"/>
                <w:lang w:val="fr-FR"/>
              </w:rPr>
              <w:t>A_n78A</w:t>
            </w:r>
          </w:p>
        </w:tc>
      </w:tr>
      <w:tr w:rsidR="00C51C31" w:rsidRPr="00C51C31" w14:paraId="4137D281" w14:textId="77777777" w:rsidTr="001A5D4E">
        <w:trPr>
          <w:trHeight w:val="187"/>
          <w:jc w:val="center"/>
        </w:trPr>
        <w:tc>
          <w:tcPr>
            <w:tcW w:w="3397" w:type="dxa"/>
            <w:shd w:val="clear" w:color="auto" w:fill="auto"/>
            <w:noWrap/>
          </w:tcPr>
          <w:p w14:paraId="1845405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DC_2A-7A-7A-66A_n78A</w:t>
            </w:r>
            <w:r w:rsidRPr="00C51C31">
              <w:rPr>
                <w:rFonts w:ascii="Arial" w:hAnsi="Arial" w:cs="Arial"/>
                <w:sz w:val="18"/>
                <w:szCs w:val="18"/>
                <w:vertAlign w:val="superscript"/>
                <w:lang w:eastAsia="zh-CN"/>
              </w:rPr>
              <w:t>9</w:t>
            </w:r>
          </w:p>
        </w:tc>
        <w:tc>
          <w:tcPr>
            <w:tcW w:w="3686" w:type="dxa"/>
          </w:tcPr>
          <w:p w14:paraId="33C1E48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r w:rsidRPr="00C51C31">
              <w:rPr>
                <w:rFonts w:ascii="Arial" w:hAnsi="Arial" w:cs="Arial"/>
                <w:sz w:val="18"/>
                <w:szCs w:val="18"/>
                <w:vertAlign w:val="superscript"/>
                <w:lang w:eastAsia="zh-CN"/>
              </w:rPr>
              <w:t>9</w:t>
            </w:r>
          </w:p>
          <w:p w14:paraId="30680AB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r w:rsidRPr="00C51C31">
              <w:rPr>
                <w:rFonts w:ascii="Arial" w:hAnsi="Arial" w:cs="Arial"/>
                <w:sz w:val="18"/>
                <w:szCs w:val="18"/>
                <w:vertAlign w:val="superscript"/>
                <w:lang w:eastAsia="zh-CN"/>
              </w:rPr>
              <w:t>9</w:t>
            </w:r>
          </w:p>
          <w:p w14:paraId="2270173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DC_66A_n78A</w:t>
            </w:r>
            <w:r w:rsidRPr="00C51C31">
              <w:rPr>
                <w:rFonts w:ascii="Arial" w:hAnsi="Arial" w:cs="Arial"/>
                <w:sz w:val="18"/>
                <w:szCs w:val="18"/>
                <w:vertAlign w:val="superscript"/>
                <w:lang w:eastAsia="zh-CN"/>
              </w:rPr>
              <w:t>9</w:t>
            </w:r>
          </w:p>
        </w:tc>
      </w:tr>
      <w:tr w:rsidR="00C51C31" w:rsidRPr="00C51C31" w14:paraId="0D24640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36ED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DC_2A-7A-66A-66A_n78A</w:t>
            </w:r>
            <w:r w:rsidRPr="00C51C31">
              <w:rPr>
                <w:rFonts w:ascii="Arial" w:hAnsi="Arial" w:cs="Arial"/>
                <w:sz w:val="18"/>
                <w:szCs w:val="18"/>
                <w:vertAlign w:val="superscript"/>
                <w:lang w:eastAsia="zh-CN"/>
              </w:rPr>
              <w:t>9</w:t>
            </w:r>
          </w:p>
          <w:p w14:paraId="540EF42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zh-CN"/>
              </w:rPr>
              <w:t>DC_2A-7C-66A-66A_n78A</w:t>
            </w:r>
            <w:r w:rsidRPr="00C51C31">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CB89CA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r w:rsidRPr="00C51C31">
              <w:rPr>
                <w:rFonts w:ascii="Arial" w:hAnsi="Arial" w:cs="Arial"/>
                <w:sz w:val="18"/>
                <w:szCs w:val="18"/>
                <w:vertAlign w:val="superscript"/>
                <w:lang w:eastAsia="zh-CN"/>
              </w:rPr>
              <w:t>9</w:t>
            </w:r>
          </w:p>
          <w:p w14:paraId="315DDC5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r w:rsidRPr="00C51C31">
              <w:rPr>
                <w:rFonts w:ascii="Arial" w:hAnsi="Arial" w:cs="Arial"/>
                <w:sz w:val="18"/>
                <w:szCs w:val="18"/>
                <w:vertAlign w:val="superscript"/>
                <w:lang w:eastAsia="zh-CN"/>
              </w:rPr>
              <w:t>9</w:t>
            </w:r>
          </w:p>
          <w:p w14:paraId="78DB38F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DC_66A_n78A</w:t>
            </w:r>
            <w:r w:rsidRPr="00C51C31">
              <w:rPr>
                <w:rFonts w:ascii="Arial" w:hAnsi="Arial" w:cs="Arial"/>
                <w:sz w:val="18"/>
                <w:szCs w:val="18"/>
                <w:vertAlign w:val="superscript"/>
                <w:lang w:eastAsia="zh-CN"/>
              </w:rPr>
              <w:t>9</w:t>
            </w:r>
          </w:p>
        </w:tc>
      </w:tr>
      <w:tr w:rsidR="00C51C31" w:rsidRPr="00C51C31" w14:paraId="2BEAF94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CFD9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DC_2A-7A-66A-66A_n78(2A)</w:t>
            </w:r>
            <w:r w:rsidRPr="00C51C31">
              <w:rPr>
                <w:rFonts w:ascii="Arial" w:hAnsi="Arial" w:cs="Arial"/>
                <w:sz w:val="18"/>
                <w:szCs w:val="18"/>
                <w:vertAlign w:val="superscript"/>
                <w:lang w:eastAsia="zh-CN"/>
              </w:rPr>
              <w:t xml:space="preserve"> 9</w:t>
            </w:r>
          </w:p>
          <w:p w14:paraId="1B39361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lang w:eastAsia="ja-JP"/>
              </w:rPr>
              <w:t>DC_2A-7C-66A-66A_n78(2A)</w:t>
            </w:r>
            <w:r w:rsidRPr="00C51C31">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CDBE41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r w:rsidRPr="00C51C31">
              <w:rPr>
                <w:rFonts w:ascii="Arial" w:hAnsi="Arial" w:cs="Arial"/>
                <w:sz w:val="18"/>
                <w:szCs w:val="18"/>
                <w:vertAlign w:val="superscript"/>
                <w:lang w:eastAsia="zh-CN"/>
              </w:rPr>
              <w:t>9</w:t>
            </w:r>
          </w:p>
          <w:p w14:paraId="1ACA563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r w:rsidRPr="00C51C31">
              <w:rPr>
                <w:rFonts w:ascii="Arial" w:hAnsi="Arial" w:cs="Arial"/>
                <w:sz w:val="18"/>
                <w:szCs w:val="18"/>
                <w:vertAlign w:val="superscript"/>
                <w:lang w:eastAsia="zh-CN"/>
              </w:rPr>
              <w:t>9</w:t>
            </w:r>
          </w:p>
          <w:p w14:paraId="5F5A729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DC_66A_n78A</w:t>
            </w:r>
            <w:r w:rsidRPr="00C51C31">
              <w:rPr>
                <w:rFonts w:ascii="Arial" w:hAnsi="Arial" w:cs="Arial"/>
                <w:sz w:val="18"/>
                <w:szCs w:val="18"/>
                <w:vertAlign w:val="superscript"/>
                <w:lang w:eastAsia="zh-CN"/>
              </w:rPr>
              <w:t>9</w:t>
            </w:r>
          </w:p>
        </w:tc>
      </w:tr>
      <w:tr w:rsidR="00C51C31" w:rsidRPr="00C51C31" w14:paraId="6E9A451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ACEC5" w14:textId="77777777" w:rsidR="00C51C31" w:rsidRPr="00C51C31" w:rsidRDefault="00C51C31" w:rsidP="00C51C31">
            <w:pPr>
              <w:keepNext/>
              <w:keepLines/>
              <w:spacing w:after="0"/>
              <w:jc w:val="center"/>
              <w:rPr>
                <w:rFonts w:ascii="Arial" w:hAnsi="Arial" w:cs="Arial"/>
                <w:sz w:val="18"/>
                <w:lang w:val="fr-FR" w:eastAsia="ja-JP"/>
              </w:rPr>
            </w:pPr>
            <w:r w:rsidRPr="00C51C31">
              <w:rPr>
                <w:rFonts w:ascii="Arial" w:hAnsi="Arial" w:cs="Arial"/>
                <w:sz w:val="18"/>
                <w:lang w:val="fr-FR" w:eastAsia="ja-JP"/>
              </w:rPr>
              <w:t>DC_2A-7A-7A-66A_n78(2A)</w:t>
            </w:r>
            <w:r w:rsidRPr="00C51C31">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C8B469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r w:rsidRPr="00C51C31">
              <w:rPr>
                <w:rFonts w:ascii="Arial" w:hAnsi="Arial" w:cs="Arial"/>
                <w:sz w:val="18"/>
                <w:szCs w:val="18"/>
                <w:vertAlign w:val="superscript"/>
                <w:lang w:eastAsia="zh-CN"/>
              </w:rPr>
              <w:t>9</w:t>
            </w:r>
          </w:p>
          <w:p w14:paraId="161EEAD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r w:rsidRPr="00C51C31">
              <w:rPr>
                <w:rFonts w:ascii="Arial" w:hAnsi="Arial" w:cs="Arial"/>
                <w:sz w:val="18"/>
                <w:szCs w:val="18"/>
                <w:vertAlign w:val="superscript"/>
                <w:lang w:eastAsia="zh-CN"/>
              </w:rPr>
              <w:t>9</w:t>
            </w:r>
          </w:p>
          <w:p w14:paraId="3B23FC7E"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DC_66A_n78A</w:t>
            </w:r>
            <w:r w:rsidRPr="00C51C31">
              <w:rPr>
                <w:rFonts w:ascii="Arial" w:hAnsi="Arial" w:cs="Arial"/>
                <w:sz w:val="18"/>
                <w:szCs w:val="18"/>
                <w:vertAlign w:val="superscript"/>
                <w:lang w:eastAsia="zh-CN"/>
              </w:rPr>
              <w:t>9</w:t>
            </w:r>
          </w:p>
        </w:tc>
      </w:tr>
      <w:tr w:rsidR="00C51C31" w:rsidRPr="00C51C31" w14:paraId="7AEE6A5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8681B" w14:textId="77777777" w:rsidR="00C51C31" w:rsidRPr="00C51C31" w:rsidRDefault="00C51C31" w:rsidP="00C51C31">
            <w:pPr>
              <w:keepNext/>
              <w:keepLines/>
              <w:spacing w:after="0"/>
              <w:jc w:val="center"/>
              <w:rPr>
                <w:rFonts w:ascii="Arial" w:hAnsi="Arial" w:cs="Arial"/>
                <w:sz w:val="18"/>
                <w:lang w:val="fr-FR" w:eastAsia="ja-JP"/>
              </w:rPr>
            </w:pPr>
            <w:r w:rsidRPr="00C51C31">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D9E9FD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p>
          <w:p w14:paraId="7967A2C5"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p>
          <w:p w14:paraId="17DC567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DC_66A_n78A</w:t>
            </w:r>
          </w:p>
        </w:tc>
      </w:tr>
      <w:tr w:rsidR="00C51C31" w:rsidRPr="00C51C31" w14:paraId="7C79026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2C4FB" w14:textId="77777777" w:rsidR="00C51C31" w:rsidRPr="00C51C31" w:rsidRDefault="00C51C31" w:rsidP="00C51C31">
            <w:pPr>
              <w:keepNext/>
              <w:keepLines/>
              <w:spacing w:after="0"/>
              <w:jc w:val="center"/>
              <w:rPr>
                <w:rFonts w:ascii="Arial" w:hAnsi="Arial" w:cs="Arial"/>
                <w:sz w:val="18"/>
                <w:szCs w:val="18"/>
                <w:lang w:val="fr-FR" w:eastAsia="zh-CN"/>
              </w:rPr>
            </w:pPr>
            <w:r w:rsidRPr="00C51C31">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8FB935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DC_2A_n78A</w:t>
            </w:r>
          </w:p>
          <w:p w14:paraId="66507FB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DC_7A_n78A</w:t>
            </w:r>
          </w:p>
          <w:p w14:paraId="39408D4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DC_66A_n78A</w:t>
            </w:r>
          </w:p>
        </w:tc>
      </w:tr>
      <w:tr w:rsidR="00C51C31" w:rsidRPr="00C51C31" w14:paraId="41158AE7" w14:textId="77777777" w:rsidTr="001A5D4E">
        <w:trPr>
          <w:trHeight w:val="187"/>
          <w:jc w:val="center"/>
        </w:trPr>
        <w:tc>
          <w:tcPr>
            <w:tcW w:w="3397" w:type="dxa"/>
            <w:shd w:val="clear" w:color="auto" w:fill="auto"/>
            <w:noWrap/>
          </w:tcPr>
          <w:p w14:paraId="495D53C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DC_2A-7A-71A_n2A</w:t>
            </w:r>
          </w:p>
        </w:tc>
        <w:tc>
          <w:tcPr>
            <w:tcW w:w="3686" w:type="dxa"/>
          </w:tcPr>
          <w:p w14:paraId="1C63BB9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DC_7A_n2A</w:t>
            </w:r>
          </w:p>
          <w:p w14:paraId="3920F9A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zh-CN"/>
              </w:rPr>
              <w:t>DC_71A_n2A</w:t>
            </w:r>
          </w:p>
        </w:tc>
      </w:tr>
      <w:tr w:rsidR="00C51C31" w:rsidRPr="00C51C31" w14:paraId="5C572D1A" w14:textId="77777777" w:rsidTr="001A5D4E">
        <w:trPr>
          <w:trHeight w:val="187"/>
          <w:jc w:val="center"/>
        </w:trPr>
        <w:tc>
          <w:tcPr>
            <w:tcW w:w="3397" w:type="dxa"/>
            <w:shd w:val="clear" w:color="auto" w:fill="auto"/>
            <w:noWrap/>
          </w:tcPr>
          <w:p w14:paraId="727E8B9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szCs w:val="18"/>
                <w:lang w:eastAsia="zh-CN"/>
              </w:rPr>
              <w:t>DC_</w:t>
            </w:r>
            <w:r w:rsidRPr="00C51C31">
              <w:rPr>
                <w:rFonts w:ascii="Arial" w:hAnsi="Arial" w:cs="Arial"/>
                <w:color w:val="000000"/>
                <w:sz w:val="18"/>
                <w:szCs w:val="18"/>
                <w:lang w:eastAsia="ja-JP"/>
              </w:rPr>
              <w:t>2A-7A-71A_n66A</w:t>
            </w:r>
          </w:p>
        </w:tc>
        <w:tc>
          <w:tcPr>
            <w:tcW w:w="3686" w:type="dxa"/>
            <w:vAlign w:val="center"/>
          </w:tcPr>
          <w:p w14:paraId="7BBE319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4A8152E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5E57760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DC_71A_n66A</w:t>
            </w:r>
          </w:p>
        </w:tc>
      </w:tr>
      <w:tr w:rsidR="00C51C31" w:rsidRPr="00C51C31" w14:paraId="2CEF0FA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A1A63" w14:textId="77777777" w:rsidR="00C51C31" w:rsidRPr="00C51C31" w:rsidRDefault="00C51C31" w:rsidP="00C51C31">
            <w:pPr>
              <w:keepNext/>
              <w:keepLines/>
              <w:spacing w:after="0"/>
              <w:jc w:val="center"/>
              <w:rPr>
                <w:rFonts w:ascii="Arial" w:hAnsi="Arial"/>
                <w:sz w:val="18"/>
                <w:szCs w:val="18"/>
                <w:lang w:val="fr-FR" w:eastAsia="zh-CN"/>
              </w:rPr>
            </w:pPr>
            <w:r w:rsidRPr="00C51C31">
              <w:rPr>
                <w:rFonts w:ascii="Arial" w:hAnsi="Arial"/>
                <w:sz w:val="18"/>
                <w:szCs w:val="18"/>
                <w:lang w:val="fr-FR" w:eastAsia="zh-CN"/>
              </w:rPr>
              <w:t>DC_2A-</w:t>
            </w:r>
            <w:r w:rsidRPr="00C51C31">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2F69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273A182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7ABC82B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DC_71A_n66A</w:t>
            </w:r>
          </w:p>
        </w:tc>
      </w:tr>
      <w:tr w:rsidR="00C51C31" w:rsidRPr="00C51C31" w14:paraId="10E5BD0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75E0A"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691F9B9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DC_2A_n77A</w:t>
            </w:r>
          </w:p>
          <w:p w14:paraId="7CA0062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DC_7A_n77A</w:t>
            </w:r>
          </w:p>
          <w:p w14:paraId="221814E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DC_71A_n77A</w:t>
            </w:r>
          </w:p>
        </w:tc>
      </w:tr>
      <w:tr w:rsidR="00C51C31" w:rsidRPr="00C51C31" w14:paraId="431DD0E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08ADB" w14:textId="77777777" w:rsidR="00C51C31" w:rsidRPr="00C51C31" w:rsidRDefault="00C51C31" w:rsidP="00C51C31">
            <w:pPr>
              <w:keepNext/>
              <w:keepLines/>
              <w:spacing w:after="0"/>
              <w:jc w:val="center"/>
              <w:rPr>
                <w:rFonts w:ascii="Arial" w:hAnsi="Arial"/>
                <w:sz w:val="18"/>
                <w:szCs w:val="18"/>
                <w:lang w:val="fr-FR" w:eastAsia="zh-CN"/>
              </w:rPr>
            </w:pPr>
            <w:r w:rsidRPr="00C51C31">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3C2BD5F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DC_2A_n71A</w:t>
            </w:r>
          </w:p>
          <w:p w14:paraId="78BB44F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DC_2A_n77A</w:t>
            </w:r>
          </w:p>
          <w:p w14:paraId="4352477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DC_7A_n71A</w:t>
            </w:r>
          </w:p>
          <w:p w14:paraId="468DA5C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DC_7A_n77A</w:t>
            </w:r>
          </w:p>
        </w:tc>
      </w:tr>
      <w:tr w:rsidR="00C51C31" w:rsidRPr="00C51C31" w14:paraId="1A50DDB4" w14:textId="77777777" w:rsidTr="001A5D4E">
        <w:trPr>
          <w:trHeight w:val="187"/>
          <w:jc w:val="center"/>
        </w:trPr>
        <w:tc>
          <w:tcPr>
            <w:tcW w:w="3397" w:type="dxa"/>
            <w:shd w:val="clear" w:color="auto" w:fill="auto"/>
            <w:noWrap/>
          </w:tcPr>
          <w:p w14:paraId="69E439A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DC_2A-7A-71A_n78A</w:t>
            </w:r>
          </w:p>
        </w:tc>
        <w:tc>
          <w:tcPr>
            <w:tcW w:w="3686" w:type="dxa"/>
          </w:tcPr>
          <w:p w14:paraId="7384D90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DC_2A_n78A</w:t>
            </w:r>
          </w:p>
          <w:p w14:paraId="4A86596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1F1F998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DC_71A_n78A</w:t>
            </w:r>
          </w:p>
        </w:tc>
      </w:tr>
      <w:tr w:rsidR="00C51C31" w:rsidRPr="00C51C31" w14:paraId="64CE032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61530"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077A14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DC_2A_n78A</w:t>
            </w:r>
          </w:p>
          <w:p w14:paraId="2872647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47856DB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DC_71A_n78A</w:t>
            </w:r>
          </w:p>
        </w:tc>
      </w:tr>
      <w:tr w:rsidR="00C51C31" w:rsidRPr="00C51C31" w14:paraId="530110D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CDA6B"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5B342B7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DC_2A_n78A</w:t>
            </w:r>
          </w:p>
          <w:p w14:paraId="7B75347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5A6AEC8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DC_71A_n78A</w:t>
            </w:r>
          </w:p>
        </w:tc>
      </w:tr>
      <w:tr w:rsidR="00C51C31" w:rsidRPr="00C51C31" w14:paraId="5B3B6D4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11154"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rPr>
              <w:br w:type="page"/>
            </w:r>
            <w:r w:rsidRPr="00C51C31">
              <w:rPr>
                <w:rFonts w:ascii="Arial" w:hAnsi="Arial" w:cs="Arial"/>
                <w:sz w:val="18"/>
                <w:szCs w:val="18"/>
              </w:rPr>
              <w:t>DC_2A-</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D32A6F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w:t>
            </w:r>
            <w:r w:rsidRPr="00C51C31">
              <w:rPr>
                <w:rFonts w:ascii="Arial" w:hAnsi="Arial" w:cs="Arial"/>
                <w:sz w:val="18"/>
                <w:szCs w:val="18"/>
                <w:lang w:val="sv-SE"/>
              </w:rPr>
              <w:t>2</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w:t>
            </w:r>
            <w:r w:rsidRPr="00C51C31">
              <w:rPr>
                <w:rFonts w:ascii="Arial" w:hAnsi="Arial" w:cs="Arial"/>
                <w:sz w:val="18"/>
                <w:szCs w:val="18"/>
              </w:rPr>
              <w:br/>
              <w:t>DC_2A_n78A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p>
        </w:tc>
      </w:tr>
      <w:tr w:rsidR="00C51C31" w:rsidRPr="00C51C31" w14:paraId="5CABACC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B1A3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1D88EA3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DC_2A_n41A</w:t>
            </w:r>
          </w:p>
          <w:p w14:paraId="288E626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DC_12A_n2A</w:t>
            </w:r>
          </w:p>
          <w:p w14:paraId="7962C1A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DC_12A_n41A</w:t>
            </w:r>
          </w:p>
        </w:tc>
      </w:tr>
      <w:tr w:rsidR="00C51C31" w:rsidRPr="00C51C31" w14:paraId="05A2896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1615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52CFD57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DC_2A_n2A</w:t>
            </w:r>
            <w:r w:rsidRPr="00C51C31">
              <w:rPr>
                <w:rFonts w:ascii="Arial" w:hAnsi="Arial" w:cs="Arial"/>
                <w:sz w:val="18"/>
                <w:szCs w:val="18"/>
                <w:vertAlign w:val="superscript"/>
              </w:rPr>
              <w:t>4</w:t>
            </w:r>
          </w:p>
          <w:p w14:paraId="0A3C288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DC_2A_n66A</w:t>
            </w:r>
          </w:p>
          <w:p w14:paraId="40EC23D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DC_12A_n2A</w:t>
            </w:r>
          </w:p>
          <w:p w14:paraId="3E2752D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DC_12A_n66A</w:t>
            </w:r>
          </w:p>
        </w:tc>
      </w:tr>
      <w:tr w:rsidR="00C51C31" w:rsidRPr="00C51C31" w14:paraId="5CB5C88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E193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B9978C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DC_2A_n2A</w:t>
            </w:r>
            <w:r w:rsidRPr="00C51C31">
              <w:rPr>
                <w:rFonts w:ascii="Arial" w:hAnsi="Arial" w:cs="Arial"/>
                <w:sz w:val="18"/>
                <w:szCs w:val="18"/>
                <w:vertAlign w:val="superscript"/>
              </w:rPr>
              <w:t>4</w:t>
            </w:r>
          </w:p>
          <w:p w14:paraId="59BADCB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DC_2A_n77A</w:t>
            </w:r>
          </w:p>
          <w:p w14:paraId="70B2D07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DC_12A_n2A</w:t>
            </w:r>
          </w:p>
          <w:p w14:paraId="16F5547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DC_12A_n77A</w:t>
            </w:r>
          </w:p>
        </w:tc>
      </w:tr>
      <w:tr w:rsidR="00C51C31" w:rsidRPr="00C51C31" w14:paraId="1B92CA9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A831D"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r>
            <w:r w:rsidRPr="00C51C31">
              <w:rPr>
                <w:rFonts w:ascii="Arial" w:hAnsi="Arial" w:cs="Arial"/>
                <w:sz w:val="18"/>
                <w:szCs w:val="18"/>
              </w:rPr>
              <w:t>DC_2A-</w:t>
            </w:r>
            <w:r w:rsidRPr="00C51C31">
              <w:rPr>
                <w:rFonts w:ascii="Arial" w:hAnsi="Arial" w:cs="Arial"/>
                <w:sz w:val="18"/>
                <w:szCs w:val="18"/>
                <w:lang w:val="sv-SE"/>
              </w:rPr>
              <w:t>12</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DE4BF7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12</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DC_2A_n78A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p>
        </w:tc>
      </w:tr>
      <w:tr w:rsidR="00C51C31" w:rsidRPr="00C51C31" w14:paraId="2892633B" w14:textId="77777777" w:rsidTr="001A5D4E">
        <w:trPr>
          <w:trHeight w:val="187"/>
          <w:jc w:val="center"/>
        </w:trPr>
        <w:tc>
          <w:tcPr>
            <w:tcW w:w="3397" w:type="dxa"/>
            <w:shd w:val="clear" w:color="auto" w:fill="auto"/>
            <w:noWrap/>
          </w:tcPr>
          <w:p w14:paraId="6973EFAE"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DC_2A-12A-30A_n2A</w:t>
            </w:r>
          </w:p>
        </w:tc>
        <w:tc>
          <w:tcPr>
            <w:tcW w:w="3686" w:type="dxa"/>
          </w:tcPr>
          <w:p w14:paraId="1FBECFB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DC_12A_n2A</w:t>
            </w:r>
          </w:p>
          <w:p w14:paraId="7633495D"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fi-FI"/>
              </w:rPr>
              <w:t>DC_30A_n2A</w:t>
            </w:r>
          </w:p>
        </w:tc>
      </w:tr>
      <w:tr w:rsidR="00C51C31" w:rsidRPr="00C51C31" w14:paraId="117C100E" w14:textId="77777777" w:rsidTr="001A5D4E">
        <w:trPr>
          <w:trHeight w:val="187"/>
          <w:jc w:val="center"/>
        </w:trPr>
        <w:tc>
          <w:tcPr>
            <w:tcW w:w="3397" w:type="dxa"/>
            <w:shd w:val="clear" w:color="auto" w:fill="auto"/>
            <w:noWrap/>
          </w:tcPr>
          <w:p w14:paraId="12F59E6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DC_2A-12A_n41A-n66A</w:t>
            </w:r>
          </w:p>
        </w:tc>
        <w:tc>
          <w:tcPr>
            <w:tcW w:w="3686" w:type="dxa"/>
          </w:tcPr>
          <w:p w14:paraId="73C9E82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DC_2A_n41A</w:t>
            </w:r>
          </w:p>
          <w:p w14:paraId="23DCC04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DC_2A_n66A</w:t>
            </w:r>
          </w:p>
          <w:p w14:paraId="66C8DA4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DC_12A_n41A</w:t>
            </w:r>
          </w:p>
          <w:p w14:paraId="426AAD0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DC_12A_n66A</w:t>
            </w:r>
          </w:p>
        </w:tc>
      </w:tr>
      <w:tr w:rsidR="00C51C31" w:rsidRPr="00C51C31" w14:paraId="5A4589A9" w14:textId="77777777" w:rsidTr="001A5D4E">
        <w:trPr>
          <w:trHeight w:val="187"/>
          <w:jc w:val="center"/>
        </w:trPr>
        <w:tc>
          <w:tcPr>
            <w:tcW w:w="3397" w:type="dxa"/>
            <w:shd w:val="clear" w:color="auto" w:fill="auto"/>
            <w:noWrap/>
          </w:tcPr>
          <w:p w14:paraId="5F8092E5"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cs="Arial"/>
                <w:sz w:val="18"/>
                <w:szCs w:val="18"/>
                <w:lang w:eastAsia="ja-JP"/>
              </w:rPr>
              <w:t>DC_2A-12A-48A_n5A</w:t>
            </w:r>
          </w:p>
        </w:tc>
        <w:tc>
          <w:tcPr>
            <w:tcW w:w="3686" w:type="dxa"/>
          </w:tcPr>
          <w:p w14:paraId="629042AA"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DC_2A_n5A</w:t>
            </w:r>
          </w:p>
          <w:p w14:paraId="535A6E0A"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DC_12A_n5A</w:t>
            </w:r>
          </w:p>
          <w:p w14:paraId="4F3C6041"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cs="Arial"/>
                <w:sz w:val="18"/>
                <w:szCs w:val="18"/>
                <w:lang w:eastAsia="ja-JP"/>
              </w:rPr>
              <w:t>DC_48A_n5A</w:t>
            </w:r>
          </w:p>
        </w:tc>
      </w:tr>
      <w:tr w:rsidR="00C51C31" w:rsidRPr="00C51C31" w14:paraId="514E3DA9" w14:textId="77777777" w:rsidTr="001A5D4E">
        <w:trPr>
          <w:trHeight w:val="187"/>
          <w:jc w:val="center"/>
        </w:trPr>
        <w:tc>
          <w:tcPr>
            <w:tcW w:w="3397" w:type="dxa"/>
            <w:shd w:val="clear" w:color="auto" w:fill="auto"/>
            <w:noWrap/>
          </w:tcPr>
          <w:p w14:paraId="38BEEF63"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cs="Arial"/>
                <w:sz w:val="18"/>
                <w:lang w:eastAsia="ja-JP"/>
              </w:rPr>
              <w:t>DC_2A-12A-66A_n5A</w:t>
            </w:r>
          </w:p>
        </w:tc>
        <w:tc>
          <w:tcPr>
            <w:tcW w:w="3686" w:type="dxa"/>
          </w:tcPr>
          <w:p w14:paraId="0FF27E6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DC_2A_n5A</w:t>
            </w:r>
          </w:p>
          <w:p w14:paraId="64E7522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DC_12A_n5A</w:t>
            </w:r>
          </w:p>
          <w:p w14:paraId="1946EF12"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cs="Arial"/>
                <w:sz w:val="18"/>
                <w:lang w:eastAsia="ja-JP"/>
              </w:rPr>
              <w:t>DC_66A_n5A</w:t>
            </w:r>
          </w:p>
        </w:tc>
      </w:tr>
      <w:tr w:rsidR="00C51C31" w:rsidRPr="00C51C31" w14:paraId="6221E1E8" w14:textId="77777777" w:rsidTr="001A5D4E">
        <w:trPr>
          <w:trHeight w:val="187"/>
          <w:jc w:val="center"/>
        </w:trPr>
        <w:tc>
          <w:tcPr>
            <w:tcW w:w="3397" w:type="dxa"/>
            <w:shd w:val="clear" w:color="auto" w:fill="auto"/>
            <w:noWrap/>
          </w:tcPr>
          <w:p w14:paraId="41A0581B" w14:textId="77777777" w:rsidR="00C51C31" w:rsidRPr="00C51C31" w:rsidRDefault="00C51C31" w:rsidP="00C51C31">
            <w:pPr>
              <w:keepNext/>
              <w:keepLines/>
              <w:spacing w:after="0"/>
              <w:jc w:val="center"/>
              <w:rPr>
                <w:rFonts w:ascii="Arial" w:hAnsi="Arial"/>
                <w:sz w:val="18"/>
              </w:rPr>
            </w:pPr>
            <w:r w:rsidRPr="00C51C31">
              <w:rPr>
                <w:rFonts w:ascii="Arial" w:eastAsia="MS Mincho" w:hAnsi="Arial" w:cs="Arial"/>
                <w:sz w:val="18"/>
                <w:szCs w:val="18"/>
                <w:lang w:eastAsia="ja-JP"/>
              </w:rPr>
              <w:t>DC_2A-12A-30A_n66A</w:t>
            </w:r>
          </w:p>
        </w:tc>
        <w:tc>
          <w:tcPr>
            <w:tcW w:w="3686" w:type="dxa"/>
          </w:tcPr>
          <w:p w14:paraId="3F60EA3C"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eastAsia="MS Mincho" w:hAnsi="Arial" w:cs="Arial"/>
                <w:sz w:val="18"/>
                <w:szCs w:val="18"/>
                <w:lang w:eastAsia="ja-JP"/>
              </w:rPr>
              <w:t>DC_2A_n66A</w:t>
            </w:r>
          </w:p>
          <w:p w14:paraId="0406E541"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eastAsia="MS Mincho" w:hAnsi="Arial" w:cs="Arial"/>
                <w:sz w:val="18"/>
                <w:szCs w:val="18"/>
                <w:lang w:eastAsia="ja-JP"/>
              </w:rPr>
              <w:t>DC_12A_n66A</w:t>
            </w:r>
          </w:p>
          <w:p w14:paraId="17959FD8" w14:textId="77777777" w:rsidR="00C51C31" w:rsidRPr="00C51C31" w:rsidRDefault="00C51C31" w:rsidP="00C51C31">
            <w:pPr>
              <w:keepNext/>
              <w:keepLines/>
              <w:spacing w:after="0"/>
              <w:jc w:val="center"/>
              <w:rPr>
                <w:rFonts w:ascii="Arial" w:hAnsi="Arial"/>
                <w:sz w:val="18"/>
              </w:rPr>
            </w:pPr>
            <w:r w:rsidRPr="00C51C31">
              <w:rPr>
                <w:rFonts w:ascii="Arial" w:eastAsia="MS Mincho" w:hAnsi="Arial" w:cs="Arial"/>
                <w:sz w:val="18"/>
                <w:szCs w:val="18"/>
                <w:lang w:eastAsia="ja-JP"/>
              </w:rPr>
              <w:t>DC_30A_n66A</w:t>
            </w:r>
          </w:p>
        </w:tc>
      </w:tr>
      <w:tr w:rsidR="00C51C31" w:rsidRPr="00C51C31" w14:paraId="2AA9E7B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46336" w14:textId="77777777" w:rsidR="00C51C31" w:rsidRPr="00C51C31" w:rsidRDefault="00C51C31" w:rsidP="00C51C31">
            <w:pPr>
              <w:keepNext/>
              <w:keepLines/>
              <w:spacing w:after="0"/>
              <w:jc w:val="center"/>
              <w:rPr>
                <w:rFonts w:ascii="Arial" w:eastAsia="MS Mincho" w:hAnsi="Arial" w:cs="Arial"/>
                <w:sz w:val="18"/>
                <w:szCs w:val="18"/>
                <w:lang w:val="fr-FR" w:eastAsia="ja-JP"/>
              </w:rPr>
            </w:pPr>
            <w:r w:rsidRPr="00C51C31">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CBEF7F7"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eastAsia="MS Mincho" w:hAnsi="Arial" w:cs="Arial"/>
                <w:sz w:val="18"/>
                <w:szCs w:val="18"/>
                <w:lang w:eastAsia="ja-JP"/>
              </w:rPr>
              <w:t>DC_2A_n66A</w:t>
            </w:r>
          </w:p>
          <w:p w14:paraId="453BA768"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eastAsia="MS Mincho" w:hAnsi="Arial" w:cs="Arial"/>
                <w:sz w:val="18"/>
                <w:szCs w:val="18"/>
                <w:lang w:eastAsia="ja-JP"/>
              </w:rPr>
              <w:t>DC_12A_n66A</w:t>
            </w:r>
          </w:p>
          <w:p w14:paraId="1C92112F"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eastAsia="MS Mincho" w:hAnsi="Arial" w:cs="Arial"/>
                <w:sz w:val="18"/>
                <w:szCs w:val="18"/>
                <w:lang w:eastAsia="ja-JP"/>
              </w:rPr>
              <w:t>DC_30A_n66A</w:t>
            </w:r>
          </w:p>
        </w:tc>
      </w:tr>
      <w:tr w:rsidR="00C51C31" w:rsidRPr="00C51C31" w14:paraId="1CEC5137" w14:textId="77777777" w:rsidTr="001A5D4E">
        <w:trPr>
          <w:trHeight w:val="187"/>
          <w:jc w:val="center"/>
        </w:trPr>
        <w:tc>
          <w:tcPr>
            <w:tcW w:w="3397" w:type="dxa"/>
            <w:shd w:val="clear" w:color="auto" w:fill="auto"/>
            <w:noWrap/>
          </w:tcPr>
          <w:p w14:paraId="532BB87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DC_2A-12A-30A_n77A</w:t>
            </w:r>
            <w:r w:rsidRPr="00C51C31">
              <w:rPr>
                <w:rFonts w:ascii="Arial" w:hAnsi="Arial"/>
                <w:bCs/>
                <w:sz w:val="18"/>
                <w:vertAlign w:val="superscript"/>
                <w:lang w:eastAsia="fi-FI"/>
              </w:rPr>
              <w:t>9</w:t>
            </w:r>
          </w:p>
          <w:p w14:paraId="4F517F28"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rPr>
              <w:t>DC_2A-2A-12A-30A_n77A</w:t>
            </w:r>
            <w:r w:rsidRPr="00C51C31">
              <w:rPr>
                <w:rFonts w:ascii="Arial" w:hAnsi="Arial"/>
                <w:bCs/>
                <w:sz w:val="18"/>
                <w:vertAlign w:val="superscript"/>
                <w:lang w:eastAsia="fi-FI"/>
              </w:rPr>
              <w:t>9</w:t>
            </w:r>
          </w:p>
        </w:tc>
        <w:tc>
          <w:tcPr>
            <w:tcW w:w="3686" w:type="dxa"/>
          </w:tcPr>
          <w:p w14:paraId="0488030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bCs/>
                <w:sz w:val="18"/>
                <w:vertAlign w:val="superscript"/>
                <w:lang w:eastAsia="fi-FI"/>
              </w:rPr>
              <w:t>9</w:t>
            </w:r>
          </w:p>
          <w:p w14:paraId="70E86FF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DC_12A_n77A</w:t>
            </w:r>
            <w:r w:rsidRPr="00C51C31">
              <w:rPr>
                <w:rFonts w:ascii="Arial" w:hAnsi="Arial"/>
                <w:bCs/>
                <w:sz w:val="18"/>
                <w:vertAlign w:val="superscript"/>
                <w:lang w:eastAsia="fi-FI"/>
              </w:rPr>
              <w:t>9</w:t>
            </w:r>
          </w:p>
          <w:p w14:paraId="201D3E50"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rPr>
              <w:t>DC_30A_n77A</w:t>
            </w:r>
            <w:r w:rsidRPr="00C51C31">
              <w:rPr>
                <w:rFonts w:ascii="Arial" w:hAnsi="Arial"/>
                <w:bCs/>
                <w:sz w:val="18"/>
                <w:vertAlign w:val="superscript"/>
                <w:lang w:eastAsia="fi-FI"/>
              </w:rPr>
              <w:t>9</w:t>
            </w:r>
          </w:p>
        </w:tc>
      </w:tr>
      <w:tr w:rsidR="00C51C31" w:rsidRPr="00C51C31" w14:paraId="6618D587" w14:textId="77777777" w:rsidTr="001A5D4E">
        <w:trPr>
          <w:trHeight w:val="187"/>
          <w:jc w:val="center"/>
        </w:trPr>
        <w:tc>
          <w:tcPr>
            <w:tcW w:w="3397" w:type="dxa"/>
            <w:shd w:val="clear" w:color="auto" w:fill="auto"/>
            <w:noWrap/>
          </w:tcPr>
          <w:p w14:paraId="30F46FC4"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DC_2A-12A-30A_n77(2A)</w:t>
            </w:r>
            <w:r w:rsidRPr="00C51C31">
              <w:rPr>
                <w:rFonts w:ascii="Arial" w:hAnsi="Arial"/>
                <w:sz w:val="18"/>
                <w:vertAlign w:val="superscript"/>
                <w:lang w:eastAsia="fi-FI"/>
              </w:rPr>
              <w:t>9</w:t>
            </w:r>
          </w:p>
        </w:tc>
        <w:tc>
          <w:tcPr>
            <w:tcW w:w="3686" w:type="dxa"/>
          </w:tcPr>
          <w:p w14:paraId="2C70824E"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DC_2A_n77A</w:t>
            </w:r>
            <w:r w:rsidRPr="00C51C31">
              <w:rPr>
                <w:rFonts w:ascii="Arial" w:hAnsi="Arial"/>
                <w:sz w:val="18"/>
                <w:vertAlign w:val="superscript"/>
                <w:lang w:eastAsia="fi-FI"/>
              </w:rPr>
              <w:t>9</w:t>
            </w:r>
          </w:p>
          <w:p w14:paraId="7343A47A"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val="en-US"/>
              </w:rPr>
              <w:t>DC_12A_n77A</w:t>
            </w:r>
            <w:r w:rsidRPr="00C51C31">
              <w:rPr>
                <w:rFonts w:ascii="Arial" w:hAnsi="Arial"/>
                <w:sz w:val="18"/>
                <w:vertAlign w:val="superscript"/>
                <w:lang w:eastAsia="fi-FI"/>
              </w:rPr>
              <w:t>9</w:t>
            </w:r>
          </w:p>
          <w:p w14:paraId="0509DABA"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DC_30A_n77A</w:t>
            </w:r>
            <w:r w:rsidRPr="00C51C31">
              <w:rPr>
                <w:rFonts w:ascii="Arial" w:hAnsi="Arial"/>
                <w:sz w:val="18"/>
                <w:vertAlign w:val="superscript"/>
                <w:lang w:eastAsia="fi-FI"/>
              </w:rPr>
              <w:t>9</w:t>
            </w:r>
          </w:p>
        </w:tc>
      </w:tr>
      <w:tr w:rsidR="00C51C31" w:rsidRPr="00C51C31" w14:paraId="6B8E16AC" w14:textId="77777777" w:rsidTr="001A5D4E">
        <w:trPr>
          <w:trHeight w:val="187"/>
          <w:jc w:val="center"/>
        </w:trPr>
        <w:tc>
          <w:tcPr>
            <w:tcW w:w="3397" w:type="dxa"/>
            <w:shd w:val="clear" w:color="auto" w:fill="auto"/>
            <w:noWrap/>
          </w:tcPr>
          <w:p w14:paraId="61C49294"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fi-FI"/>
              </w:rPr>
              <w:t>DC_2A-12A-66A_n2A</w:t>
            </w:r>
          </w:p>
        </w:tc>
        <w:tc>
          <w:tcPr>
            <w:tcW w:w="3686" w:type="dxa"/>
          </w:tcPr>
          <w:p w14:paraId="4D381F3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DC_12A_n2A</w:t>
            </w:r>
          </w:p>
          <w:p w14:paraId="7D136171"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fi-FI"/>
              </w:rPr>
              <w:t>DC_66A_n2A</w:t>
            </w:r>
          </w:p>
        </w:tc>
      </w:tr>
      <w:tr w:rsidR="00C51C31" w:rsidRPr="00C51C31" w14:paraId="607506BC" w14:textId="77777777" w:rsidTr="001A5D4E">
        <w:trPr>
          <w:trHeight w:val="187"/>
          <w:jc w:val="center"/>
        </w:trPr>
        <w:tc>
          <w:tcPr>
            <w:tcW w:w="3397" w:type="dxa"/>
            <w:shd w:val="clear" w:color="auto" w:fill="auto"/>
            <w:noWrap/>
          </w:tcPr>
          <w:p w14:paraId="4508B09B"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fi-FI"/>
              </w:rPr>
              <w:t>DC_2A-12A-66A-66A_n2A</w:t>
            </w:r>
          </w:p>
        </w:tc>
        <w:tc>
          <w:tcPr>
            <w:tcW w:w="3686" w:type="dxa"/>
          </w:tcPr>
          <w:p w14:paraId="796C085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DC_12A_n2A</w:t>
            </w:r>
          </w:p>
          <w:p w14:paraId="4088F03C"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fi-FI"/>
              </w:rPr>
              <w:t>DC_66A_n2A</w:t>
            </w:r>
          </w:p>
        </w:tc>
      </w:tr>
      <w:tr w:rsidR="00C51C31" w:rsidRPr="00C51C31" w14:paraId="4A4E981B" w14:textId="77777777" w:rsidTr="001A5D4E">
        <w:trPr>
          <w:trHeight w:val="187"/>
          <w:jc w:val="center"/>
        </w:trPr>
        <w:tc>
          <w:tcPr>
            <w:tcW w:w="3397" w:type="dxa"/>
            <w:shd w:val="clear" w:color="auto" w:fill="auto"/>
            <w:noWrap/>
          </w:tcPr>
          <w:p w14:paraId="04904B7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lastRenderedPageBreak/>
              <w:t>DC_2A-12A-66A_n30A</w:t>
            </w:r>
          </w:p>
        </w:tc>
        <w:tc>
          <w:tcPr>
            <w:tcW w:w="3686" w:type="dxa"/>
          </w:tcPr>
          <w:p w14:paraId="2EAAEC2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DC_2A_n30A</w:t>
            </w:r>
          </w:p>
          <w:p w14:paraId="6E32F75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DC_12A_n30A</w:t>
            </w:r>
          </w:p>
          <w:p w14:paraId="3448075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DC_66A_n30A</w:t>
            </w:r>
          </w:p>
        </w:tc>
      </w:tr>
      <w:tr w:rsidR="00C51C31" w:rsidRPr="00C51C31" w14:paraId="02A93C8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E152E"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6EF699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DC_2A_n30A</w:t>
            </w:r>
          </w:p>
          <w:p w14:paraId="19B2A49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DC_12A_n30A</w:t>
            </w:r>
          </w:p>
          <w:p w14:paraId="756018E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DC_66A_n30A</w:t>
            </w:r>
          </w:p>
        </w:tc>
      </w:tr>
      <w:tr w:rsidR="00C51C31" w:rsidRPr="00C51C31" w14:paraId="4A8CC82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C768"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785BBC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DC_2A_n30A</w:t>
            </w:r>
          </w:p>
          <w:p w14:paraId="50806C7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DC_12A_n30A</w:t>
            </w:r>
          </w:p>
          <w:p w14:paraId="69CF235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DC_66A_n30A</w:t>
            </w:r>
          </w:p>
        </w:tc>
      </w:tr>
      <w:tr w:rsidR="00C51C31" w:rsidRPr="00C51C31" w14:paraId="322020C8" w14:textId="77777777" w:rsidTr="001A5D4E">
        <w:trPr>
          <w:trHeight w:val="187"/>
          <w:jc w:val="center"/>
        </w:trPr>
        <w:tc>
          <w:tcPr>
            <w:tcW w:w="3397" w:type="dxa"/>
            <w:shd w:val="clear" w:color="auto" w:fill="auto"/>
            <w:noWrap/>
          </w:tcPr>
          <w:p w14:paraId="15E8704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DC_2A-12A-66A_n41A</w:t>
            </w:r>
          </w:p>
        </w:tc>
        <w:tc>
          <w:tcPr>
            <w:tcW w:w="3686" w:type="dxa"/>
          </w:tcPr>
          <w:p w14:paraId="1128B01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DC_2A_n41A</w:t>
            </w:r>
          </w:p>
          <w:p w14:paraId="60F7F05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DC_12A_n41A</w:t>
            </w:r>
          </w:p>
          <w:p w14:paraId="22CD1EB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DC_66A_n41A</w:t>
            </w:r>
          </w:p>
        </w:tc>
      </w:tr>
      <w:tr w:rsidR="00C51C31" w:rsidRPr="00C51C31" w14:paraId="49E8F55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66B61"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6A2301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DC_2A_n41A</w:t>
            </w:r>
          </w:p>
          <w:p w14:paraId="571BE9F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DC_12A_n41A</w:t>
            </w:r>
          </w:p>
          <w:p w14:paraId="64EBECD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DC_66A_n41A</w:t>
            </w:r>
          </w:p>
        </w:tc>
      </w:tr>
      <w:tr w:rsidR="00C51C31" w:rsidRPr="00C51C31" w14:paraId="4FB3C386" w14:textId="77777777" w:rsidTr="001A5D4E">
        <w:trPr>
          <w:trHeight w:val="187"/>
          <w:jc w:val="center"/>
        </w:trPr>
        <w:tc>
          <w:tcPr>
            <w:tcW w:w="3397" w:type="dxa"/>
            <w:shd w:val="clear" w:color="auto" w:fill="auto"/>
            <w:noWrap/>
          </w:tcPr>
          <w:p w14:paraId="09186478"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ja-JP"/>
              </w:rPr>
              <w:t>DC_</w:t>
            </w:r>
            <w:r w:rsidRPr="00C51C31">
              <w:rPr>
                <w:rFonts w:ascii="Arial" w:hAnsi="Arial"/>
                <w:sz w:val="18"/>
              </w:rPr>
              <w:t>2A-12A-66A_n66A</w:t>
            </w:r>
          </w:p>
        </w:tc>
        <w:tc>
          <w:tcPr>
            <w:tcW w:w="3686" w:type="dxa"/>
          </w:tcPr>
          <w:p w14:paraId="07D317FA"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DC_2A_n66A</w:t>
            </w:r>
          </w:p>
          <w:p w14:paraId="484B972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DC_12A_n66A</w:t>
            </w:r>
          </w:p>
          <w:p w14:paraId="16F1A781"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zh-TW"/>
              </w:rPr>
              <w:t>DC_66A_n66A</w:t>
            </w:r>
            <w:r w:rsidRPr="00C51C31">
              <w:rPr>
                <w:rFonts w:ascii="Arial" w:hAnsi="Arial"/>
                <w:sz w:val="18"/>
                <w:vertAlign w:val="superscript"/>
                <w:lang w:eastAsia="zh-TW"/>
              </w:rPr>
              <w:t>4</w:t>
            </w:r>
          </w:p>
        </w:tc>
      </w:tr>
      <w:tr w:rsidR="00C51C31" w:rsidRPr="00C51C31" w14:paraId="30D7546A" w14:textId="77777777" w:rsidTr="001A5D4E">
        <w:trPr>
          <w:trHeight w:val="187"/>
          <w:jc w:val="center"/>
        </w:trPr>
        <w:tc>
          <w:tcPr>
            <w:tcW w:w="3397" w:type="dxa"/>
            <w:shd w:val="clear" w:color="auto" w:fill="auto"/>
            <w:noWrap/>
          </w:tcPr>
          <w:p w14:paraId="3E60C658"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ja-JP"/>
              </w:rPr>
              <w:t>DC_</w:t>
            </w:r>
            <w:r w:rsidRPr="00C51C31">
              <w:rPr>
                <w:rFonts w:ascii="Arial" w:hAnsi="Arial"/>
                <w:sz w:val="18"/>
              </w:rPr>
              <w:t>2A-2A-12A-66A_n66A</w:t>
            </w:r>
          </w:p>
        </w:tc>
        <w:tc>
          <w:tcPr>
            <w:tcW w:w="3686" w:type="dxa"/>
          </w:tcPr>
          <w:p w14:paraId="21A5EF9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DC_2A_n66A</w:t>
            </w:r>
          </w:p>
          <w:p w14:paraId="75E4601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DC_12A_n66A</w:t>
            </w:r>
          </w:p>
          <w:p w14:paraId="5547716D"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zh-TW"/>
              </w:rPr>
              <w:t>DC_66A_n66A</w:t>
            </w:r>
            <w:r w:rsidRPr="00C51C31">
              <w:rPr>
                <w:rFonts w:ascii="Arial" w:hAnsi="Arial"/>
                <w:sz w:val="18"/>
                <w:vertAlign w:val="superscript"/>
                <w:lang w:eastAsia="zh-TW"/>
              </w:rPr>
              <w:t>4</w:t>
            </w:r>
          </w:p>
        </w:tc>
      </w:tr>
      <w:tr w:rsidR="00C51C31" w:rsidRPr="00C51C31" w14:paraId="42D6D9FD" w14:textId="77777777" w:rsidTr="001A5D4E">
        <w:trPr>
          <w:trHeight w:val="187"/>
          <w:jc w:val="center"/>
        </w:trPr>
        <w:tc>
          <w:tcPr>
            <w:tcW w:w="3397" w:type="dxa"/>
            <w:shd w:val="clear" w:color="auto" w:fill="auto"/>
            <w:noWrap/>
          </w:tcPr>
          <w:p w14:paraId="4FCE3CF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DC_2A-12A-66A_n77A</w:t>
            </w:r>
            <w:r w:rsidRPr="00C51C31">
              <w:rPr>
                <w:rFonts w:ascii="Arial" w:hAnsi="Arial"/>
                <w:bCs/>
                <w:sz w:val="18"/>
                <w:vertAlign w:val="superscript"/>
                <w:lang w:eastAsia="fi-FI"/>
              </w:rPr>
              <w:t>9</w:t>
            </w:r>
          </w:p>
          <w:p w14:paraId="36060DD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DC_2A-2A-12A-66A_n77A</w:t>
            </w:r>
            <w:r w:rsidRPr="00C51C31">
              <w:rPr>
                <w:rFonts w:ascii="Arial" w:hAnsi="Arial"/>
                <w:bCs/>
                <w:sz w:val="18"/>
                <w:vertAlign w:val="superscript"/>
                <w:lang w:eastAsia="fi-FI"/>
              </w:rPr>
              <w:t>9</w:t>
            </w:r>
          </w:p>
          <w:p w14:paraId="214D2AA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DC_2A-12A-66A-66A_n77A</w:t>
            </w:r>
            <w:r w:rsidRPr="00C51C31">
              <w:rPr>
                <w:rFonts w:ascii="Arial" w:hAnsi="Arial"/>
                <w:bCs/>
                <w:sz w:val="18"/>
                <w:vertAlign w:val="superscript"/>
                <w:lang w:eastAsia="fi-FI"/>
              </w:rPr>
              <w:t>9</w:t>
            </w:r>
          </w:p>
        </w:tc>
        <w:tc>
          <w:tcPr>
            <w:tcW w:w="3686" w:type="dxa"/>
          </w:tcPr>
          <w:p w14:paraId="286AEC3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bCs/>
                <w:sz w:val="18"/>
                <w:vertAlign w:val="superscript"/>
                <w:lang w:eastAsia="fi-FI"/>
              </w:rPr>
              <w:t>9</w:t>
            </w:r>
          </w:p>
          <w:p w14:paraId="28F4CAC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DC_12A_n77A</w:t>
            </w:r>
            <w:r w:rsidRPr="00C51C31">
              <w:rPr>
                <w:rFonts w:ascii="Arial" w:hAnsi="Arial"/>
                <w:bCs/>
                <w:sz w:val="18"/>
                <w:vertAlign w:val="superscript"/>
                <w:lang w:eastAsia="fi-FI"/>
              </w:rPr>
              <w:t>9</w:t>
            </w:r>
          </w:p>
          <w:p w14:paraId="5213209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DC_66A_n77A</w:t>
            </w:r>
            <w:r w:rsidRPr="00C51C31">
              <w:rPr>
                <w:rFonts w:ascii="Arial" w:hAnsi="Arial"/>
                <w:bCs/>
                <w:sz w:val="18"/>
                <w:vertAlign w:val="superscript"/>
                <w:lang w:eastAsia="fi-FI"/>
              </w:rPr>
              <w:t>9</w:t>
            </w:r>
          </w:p>
        </w:tc>
      </w:tr>
      <w:tr w:rsidR="00C51C31" w:rsidRPr="00C51C31" w14:paraId="53FAB6F0" w14:textId="77777777" w:rsidTr="001A5D4E">
        <w:trPr>
          <w:trHeight w:val="187"/>
          <w:jc w:val="center"/>
        </w:trPr>
        <w:tc>
          <w:tcPr>
            <w:tcW w:w="3397" w:type="dxa"/>
            <w:shd w:val="clear" w:color="auto" w:fill="auto"/>
            <w:noWrap/>
          </w:tcPr>
          <w:p w14:paraId="4775862B"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DC_2A-12A-66A_n77(2A)</w:t>
            </w:r>
            <w:r w:rsidRPr="00C51C31">
              <w:rPr>
                <w:rFonts w:ascii="Arial" w:hAnsi="Arial"/>
                <w:sz w:val="18"/>
                <w:vertAlign w:val="superscript"/>
                <w:lang w:eastAsia="fi-FI"/>
              </w:rPr>
              <w:t xml:space="preserve"> 9</w:t>
            </w:r>
          </w:p>
        </w:tc>
        <w:tc>
          <w:tcPr>
            <w:tcW w:w="3686" w:type="dxa"/>
          </w:tcPr>
          <w:p w14:paraId="02A8EF80"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DC_2A_n77A</w:t>
            </w:r>
            <w:r w:rsidRPr="00C51C31">
              <w:rPr>
                <w:rFonts w:ascii="Arial" w:hAnsi="Arial"/>
                <w:bCs/>
                <w:sz w:val="18"/>
                <w:vertAlign w:val="superscript"/>
                <w:lang w:eastAsia="fi-FI"/>
              </w:rPr>
              <w:t>9</w:t>
            </w:r>
          </w:p>
          <w:p w14:paraId="25F8A6BE"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DC_12A_n77A</w:t>
            </w:r>
            <w:r w:rsidRPr="00C51C31">
              <w:rPr>
                <w:rFonts w:ascii="Arial" w:hAnsi="Arial"/>
                <w:bCs/>
                <w:sz w:val="18"/>
                <w:vertAlign w:val="superscript"/>
                <w:lang w:eastAsia="fi-FI"/>
              </w:rPr>
              <w:t>9</w:t>
            </w:r>
          </w:p>
          <w:p w14:paraId="4F21851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DC_66A_n77A</w:t>
            </w:r>
            <w:r w:rsidRPr="00C51C31">
              <w:rPr>
                <w:rFonts w:ascii="Arial" w:hAnsi="Arial"/>
                <w:bCs/>
                <w:sz w:val="18"/>
                <w:vertAlign w:val="superscript"/>
                <w:lang w:eastAsia="fi-FI"/>
              </w:rPr>
              <w:t>9</w:t>
            </w:r>
          </w:p>
        </w:tc>
      </w:tr>
      <w:tr w:rsidR="00C51C31" w:rsidRPr="00C51C31" w14:paraId="5E01677B" w14:textId="77777777" w:rsidTr="001A5D4E">
        <w:trPr>
          <w:trHeight w:val="187"/>
          <w:jc w:val="center"/>
        </w:trPr>
        <w:tc>
          <w:tcPr>
            <w:tcW w:w="3397" w:type="dxa"/>
            <w:shd w:val="clear" w:color="auto" w:fill="auto"/>
            <w:noWrap/>
          </w:tcPr>
          <w:p w14:paraId="54490641"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eastAsia="zh-CN"/>
              </w:rPr>
              <w:t>DC_2A-12A_n66A-n77A</w:t>
            </w:r>
          </w:p>
        </w:tc>
        <w:tc>
          <w:tcPr>
            <w:tcW w:w="3686" w:type="dxa"/>
          </w:tcPr>
          <w:p w14:paraId="1081C92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5E0D9E7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DC_2A_n77A</w:t>
            </w:r>
          </w:p>
          <w:p w14:paraId="4B857D9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DC_12A_n66A</w:t>
            </w:r>
          </w:p>
          <w:p w14:paraId="5B3010CD"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eastAsia="zh-CN"/>
              </w:rPr>
              <w:t>DC_12A_n77A</w:t>
            </w:r>
          </w:p>
        </w:tc>
      </w:tr>
      <w:tr w:rsidR="00C51C31" w:rsidRPr="00C51C31" w14:paraId="6B53958A" w14:textId="77777777" w:rsidTr="001A5D4E">
        <w:trPr>
          <w:trHeight w:val="187"/>
          <w:jc w:val="center"/>
        </w:trPr>
        <w:tc>
          <w:tcPr>
            <w:tcW w:w="3397" w:type="dxa"/>
            <w:shd w:val="clear" w:color="auto" w:fill="auto"/>
            <w:noWrap/>
          </w:tcPr>
          <w:p w14:paraId="76EBBFC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DC_2A-12A-66A_n78A</w:t>
            </w:r>
          </w:p>
        </w:tc>
        <w:tc>
          <w:tcPr>
            <w:tcW w:w="3686" w:type="dxa"/>
          </w:tcPr>
          <w:p w14:paraId="4D2A582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DC_2A_n78A</w:t>
            </w:r>
          </w:p>
          <w:p w14:paraId="6C84454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DC_12A_n78A</w:t>
            </w:r>
          </w:p>
          <w:p w14:paraId="29638E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DC_66A_n78A</w:t>
            </w:r>
          </w:p>
        </w:tc>
      </w:tr>
      <w:tr w:rsidR="00C51C31" w:rsidRPr="00C51C31" w14:paraId="0B1B475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CCCDE"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A6C0C5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DC_2A_n78A</w:t>
            </w:r>
          </w:p>
          <w:p w14:paraId="3E21EEC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DC_12A_n78A</w:t>
            </w:r>
          </w:p>
          <w:p w14:paraId="36D100D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DC_66A_n78A</w:t>
            </w:r>
          </w:p>
        </w:tc>
      </w:tr>
      <w:tr w:rsidR="00C51C31" w:rsidRPr="00C51C31" w14:paraId="27856AB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C0C9A"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07CC346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DC_2A_n78A</w:t>
            </w:r>
          </w:p>
          <w:p w14:paraId="40043A8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DC_12A_n78A</w:t>
            </w:r>
          </w:p>
          <w:p w14:paraId="7D46FDD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tc>
      </w:tr>
      <w:tr w:rsidR="00C51C31" w:rsidRPr="00C51C31" w14:paraId="54530AB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CA6B5"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rPr>
              <w:br w:type="page"/>
            </w:r>
            <w:r w:rsidRPr="00C51C31">
              <w:rPr>
                <w:rFonts w:ascii="Arial" w:hAnsi="Arial" w:cs="Arial"/>
                <w:sz w:val="18"/>
                <w:szCs w:val="18"/>
              </w:rPr>
              <w:t>DC_2A-</w:t>
            </w:r>
            <w:r w:rsidRPr="00C51C31">
              <w:rPr>
                <w:rFonts w:ascii="Arial" w:hAnsi="Arial" w:cs="Arial"/>
                <w:sz w:val="18"/>
                <w:szCs w:val="18"/>
                <w:lang w:val="sv-SE"/>
              </w:rPr>
              <w:t>12</w:t>
            </w:r>
            <w:r w:rsidRPr="00C51C31">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174439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DC_2A_n66A</w:t>
            </w:r>
            <w:r w:rsidRPr="00C51C31">
              <w:rPr>
                <w:rFonts w:ascii="Arial" w:hAnsi="Arial" w:cs="Arial"/>
                <w:sz w:val="18"/>
                <w:szCs w:val="18"/>
              </w:rPr>
              <w:br/>
              <w:t>DC_</w:t>
            </w:r>
            <w:r w:rsidRPr="00C51C31">
              <w:rPr>
                <w:rFonts w:ascii="Arial" w:hAnsi="Arial" w:cs="Arial"/>
                <w:sz w:val="18"/>
                <w:szCs w:val="18"/>
                <w:lang w:val="sv-SE"/>
              </w:rPr>
              <w:t>12</w:t>
            </w:r>
            <w:r w:rsidRPr="00C51C31">
              <w:rPr>
                <w:rFonts w:ascii="Arial" w:hAnsi="Arial" w:cs="Arial"/>
                <w:sz w:val="18"/>
                <w:szCs w:val="18"/>
              </w:rPr>
              <w:t>A_n66A</w:t>
            </w:r>
            <w:r w:rsidRPr="00C51C31">
              <w:rPr>
                <w:rFonts w:ascii="Arial" w:hAnsi="Arial" w:cs="Arial"/>
                <w:sz w:val="18"/>
                <w:szCs w:val="18"/>
              </w:rPr>
              <w:br/>
              <w:t>DC_2A_n78A</w:t>
            </w:r>
            <w:r w:rsidRPr="00C51C31">
              <w:rPr>
                <w:rFonts w:ascii="Arial" w:hAnsi="Arial" w:cs="Arial"/>
                <w:sz w:val="18"/>
                <w:szCs w:val="18"/>
              </w:rPr>
              <w:br/>
              <w:t>DC_</w:t>
            </w:r>
            <w:r w:rsidRPr="00C51C31">
              <w:rPr>
                <w:rFonts w:ascii="Arial" w:hAnsi="Arial" w:cs="Arial"/>
                <w:sz w:val="18"/>
                <w:szCs w:val="18"/>
                <w:lang w:val="sv-SE"/>
              </w:rPr>
              <w:t>12</w:t>
            </w:r>
            <w:r w:rsidRPr="00C51C31">
              <w:rPr>
                <w:rFonts w:ascii="Arial" w:hAnsi="Arial" w:cs="Arial"/>
                <w:sz w:val="18"/>
                <w:szCs w:val="18"/>
              </w:rPr>
              <w:t>A_n78A</w:t>
            </w:r>
          </w:p>
        </w:tc>
      </w:tr>
      <w:tr w:rsidR="00C51C31" w:rsidRPr="00C51C31" w14:paraId="645327F3" w14:textId="77777777" w:rsidTr="001A5D4E">
        <w:trPr>
          <w:trHeight w:val="187"/>
          <w:jc w:val="center"/>
        </w:trPr>
        <w:tc>
          <w:tcPr>
            <w:tcW w:w="3397" w:type="dxa"/>
            <w:shd w:val="clear" w:color="auto" w:fill="auto"/>
            <w:noWrap/>
            <w:vAlign w:val="center"/>
          </w:tcPr>
          <w:p w14:paraId="10D00F0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DC_2A-13A_n2A-n77A</w:t>
            </w:r>
          </w:p>
          <w:p w14:paraId="18DCC6D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DC_2A-13A_n2A-n77C</w:t>
            </w:r>
          </w:p>
        </w:tc>
        <w:tc>
          <w:tcPr>
            <w:tcW w:w="3686" w:type="dxa"/>
            <w:vAlign w:val="center"/>
          </w:tcPr>
          <w:p w14:paraId="68C4533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DC_2A_n77A</w:t>
            </w:r>
          </w:p>
          <w:p w14:paraId="4EBA02A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DC_13A_n2A</w:t>
            </w:r>
          </w:p>
          <w:p w14:paraId="5105BDE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rPr>
              <w:t>DC_13A_n77A</w:t>
            </w:r>
          </w:p>
        </w:tc>
      </w:tr>
      <w:tr w:rsidR="00C51C31" w:rsidRPr="00C51C31" w14:paraId="4720EA05" w14:textId="77777777" w:rsidTr="001A5D4E">
        <w:trPr>
          <w:trHeight w:val="187"/>
          <w:jc w:val="center"/>
        </w:trPr>
        <w:tc>
          <w:tcPr>
            <w:tcW w:w="3397" w:type="dxa"/>
            <w:shd w:val="clear" w:color="auto" w:fill="auto"/>
            <w:noWrap/>
            <w:vAlign w:val="center"/>
          </w:tcPr>
          <w:p w14:paraId="653077BB" w14:textId="77777777" w:rsidR="00C51C31" w:rsidRPr="00C51C31" w:rsidRDefault="00C51C31" w:rsidP="00C51C31">
            <w:pPr>
              <w:keepNext/>
              <w:keepLines/>
              <w:spacing w:after="0" w:line="256" w:lineRule="auto"/>
              <w:jc w:val="center"/>
              <w:rPr>
                <w:rFonts w:ascii="Arial" w:hAnsi="Arial" w:cs="Arial"/>
                <w:sz w:val="18"/>
                <w:lang w:eastAsia="zh-CN"/>
              </w:rPr>
            </w:pPr>
            <w:r w:rsidRPr="00C51C31">
              <w:rPr>
                <w:rFonts w:ascii="Arial" w:hAnsi="Arial" w:cs="Arial"/>
                <w:sz w:val="18"/>
                <w:lang w:eastAsia="zh-CN"/>
              </w:rPr>
              <w:t>DC_2A-13A_n5A-n77A</w:t>
            </w:r>
            <w:r w:rsidRPr="00C51C31">
              <w:rPr>
                <w:rFonts w:ascii="Arial" w:hAnsi="Arial"/>
                <w:b/>
                <w:sz w:val="18"/>
                <w:vertAlign w:val="superscript"/>
                <w:lang w:eastAsia="fi-FI"/>
              </w:rPr>
              <w:t>9</w:t>
            </w:r>
          </w:p>
          <w:p w14:paraId="0F6E34B3" w14:textId="77777777" w:rsidR="00C51C31" w:rsidRPr="00C51C31" w:rsidRDefault="00C51C31" w:rsidP="00C51C31">
            <w:pPr>
              <w:keepNext/>
              <w:keepLines/>
              <w:spacing w:after="0" w:line="256" w:lineRule="auto"/>
              <w:jc w:val="center"/>
              <w:rPr>
                <w:rFonts w:ascii="Arial" w:hAnsi="Arial" w:cs="Arial"/>
                <w:sz w:val="18"/>
                <w:lang w:eastAsia="zh-CN"/>
              </w:rPr>
            </w:pPr>
            <w:r w:rsidRPr="00C51C31">
              <w:rPr>
                <w:rFonts w:ascii="Arial" w:hAnsi="Arial" w:cs="Arial"/>
                <w:sz w:val="18"/>
                <w:lang w:eastAsia="zh-CN"/>
              </w:rPr>
              <w:t>DC_2A-2A-13A_n5A-n77A</w:t>
            </w:r>
            <w:r w:rsidRPr="00C51C31">
              <w:rPr>
                <w:rFonts w:ascii="Arial" w:hAnsi="Arial"/>
                <w:b/>
                <w:sz w:val="18"/>
                <w:vertAlign w:val="superscript"/>
                <w:lang w:eastAsia="fi-FI"/>
              </w:rPr>
              <w:t>9</w:t>
            </w:r>
          </w:p>
          <w:p w14:paraId="11E882DC"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DC_2A-13A_n5A-n77C</w:t>
            </w:r>
            <w:r w:rsidRPr="00C51C31">
              <w:rPr>
                <w:rFonts w:ascii="Arial" w:hAnsi="Arial"/>
                <w:sz w:val="18"/>
                <w:vertAlign w:val="superscript"/>
                <w:lang w:eastAsia="fi-FI"/>
              </w:rPr>
              <w:t>9</w:t>
            </w:r>
          </w:p>
        </w:tc>
        <w:tc>
          <w:tcPr>
            <w:tcW w:w="3686" w:type="dxa"/>
            <w:vAlign w:val="center"/>
          </w:tcPr>
          <w:p w14:paraId="1FF0DE8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DC_2A_n5A</w:t>
            </w:r>
          </w:p>
          <w:p w14:paraId="7694D79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color w:val="000000"/>
                <w:sz w:val="18"/>
                <w:szCs w:val="18"/>
              </w:rPr>
              <w:t>DC_2A_n77A</w:t>
            </w:r>
            <w:r w:rsidRPr="00C51C31">
              <w:rPr>
                <w:rFonts w:ascii="Arial" w:hAnsi="Arial" w:cs="Arial"/>
                <w:color w:val="000000"/>
                <w:sz w:val="18"/>
                <w:szCs w:val="18"/>
              </w:rPr>
              <w:br/>
              <w:t>DC_13A_n77A</w:t>
            </w:r>
          </w:p>
        </w:tc>
      </w:tr>
      <w:tr w:rsidR="00C51C31" w:rsidRPr="00C51C31" w14:paraId="12B19AE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BE940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br w:type="page"/>
            </w:r>
            <w:r w:rsidRPr="00C51C31">
              <w:rPr>
                <w:rFonts w:ascii="Arial" w:eastAsia="Malgun Gothic" w:hAnsi="Arial" w:cs="Arial"/>
                <w:sz w:val="18"/>
                <w:szCs w:val="18"/>
              </w:rPr>
              <w:t>DC_2A-13A_n25A-n66A</w:t>
            </w:r>
            <w:r w:rsidRPr="00C51C31">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411AE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DC_2A_n66A</w:t>
            </w:r>
            <w:r w:rsidRPr="00C51C31">
              <w:rPr>
                <w:rFonts w:ascii="Arial" w:hAnsi="Arial" w:cs="Arial"/>
                <w:sz w:val="18"/>
                <w:szCs w:val="18"/>
              </w:rPr>
              <w:br/>
              <w:t>DC_13A_n25A</w:t>
            </w:r>
            <w:r w:rsidRPr="00C51C31">
              <w:rPr>
                <w:rFonts w:ascii="Arial" w:hAnsi="Arial" w:cs="Arial"/>
                <w:sz w:val="18"/>
                <w:szCs w:val="18"/>
              </w:rPr>
              <w:br/>
              <w:t>DC_13A_n66A</w:t>
            </w:r>
          </w:p>
        </w:tc>
      </w:tr>
      <w:tr w:rsidR="00C51C31" w:rsidRPr="00C51C31" w14:paraId="48409D4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1913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DC_2A-13A-48A_n77A</w:t>
            </w:r>
            <w:r w:rsidRPr="00C51C31">
              <w:rPr>
                <w:rFonts w:ascii="Arial" w:hAnsi="Arial" w:cs="Arial"/>
                <w:sz w:val="18"/>
                <w:vertAlign w:val="superscript"/>
                <w:lang w:eastAsia="ja-JP"/>
              </w:rPr>
              <w:t>7,8,</w:t>
            </w:r>
            <w:r w:rsidRPr="00C51C31">
              <w:rPr>
                <w:rFonts w:ascii="Arial" w:hAnsi="Arial"/>
                <w:sz w:val="18"/>
                <w:vertAlign w:val="superscript"/>
                <w:lang w:eastAsia="fi-FI"/>
              </w:rPr>
              <w:t>9</w:t>
            </w:r>
          </w:p>
          <w:p w14:paraId="657C2B3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DC_2A-13A-48A_n77C</w:t>
            </w:r>
            <w:r w:rsidRPr="00C51C31">
              <w:rPr>
                <w:rFonts w:ascii="Arial" w:hAnsi="Arial" w:cs="Arial"/>
                <w:sz w:val="18"/>
                <w:vertAlign w:val="superscript"/>
                <w:lang w:eastAsia="ja-JP"/>
              </w:rPr>
              <w:t>7,8,</w:t>
            </w:r>
            <w:r w:rsidRPr="00C51C31">
              <w:rPr>
                <w:rFonts w:ascii="Arial" w:hAnsi="Arial"/>
                <w:sz w:val="18"/>
                <w:vertAlign w:val="superscript"/>
                <w:lang w:eastAsia="fi-FI"/>
              </w:rPr>
              <w:t>9</w:t>
            </w:r>
          </w:p>
          <w:p w14:paraId="6792C71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DC_2A-13A-48C_n77A</w:t>
            </w:r>
            <w:r w:rsidRPr="00C51C31">
              <w:rPr>
                <w:rFonts w:ascii="Arial" w:hAnsi="Arial" w:cs="Arial"/>
                <w:sz w:val="18"/>
                <w:vertAlign w:val="superscript"/>
                <w:lang w:eastAsia="ja-JP"/>
              </w:rPr>
              <w:t>7,8,</w:t>
            </w:r>
            <w:r w:rsidRPr="00C51C31">
              <w:rPr>
                <w:rFonts w:ascii="Arial" w:hAnsi="Arial"/>
                <w:sz w:val="18"/>
                <w:vertAlign w:val="superscript"/>
                <w:lang w:eastAsia="fi-FI"/>
              </w:rPr>
              <w:t>9</w:t>
            </w:r>
          </w:p>
          <w:p w14:paraId="04EC2BE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DC_2A-13A-48C_n77C</w:t>
            </w:r>
            <w:r w:rsidRPr="00C51C31">
              <w:rPr>
                <w:rFonts w:ascii="Arial" w:hAnsi="Arial"/>
                <w:sz w:val="18"/>
                <w:vertAlign w:val="superscript"/>
                <w:lang w:eastAsia="zh-CN"/>
              </w:rPr>
              <w:t>7,8,</w:t>
            </w:r>
            <w:r w:rsidRPr="00C51C31">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35CE407"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DC_2A_n77A</w:t>
            </w:r>
            <w:r w:rsidRPr="00C51C31">
              <w:rPr>
                <w:rFonts w:ascii="Arial" w:hAnsi="Arial"/>
                <w:sz w:val="18"/>
                <w:vertAlign w:val="superscript"/>
                <w:lang w:eastAsia="fi-FI"/>
              </w:rPr>
              <w:t>9</w:t>
            </w:r>
          </w:p>
          <w:p w14:paraId="4DA4D9B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val="en-US" w:eastAsia="fi-FI"/>
              </w:rPr>
              <w:t>DC_13A_n77A</w:t>
            </w:r>
          </w:p>
        </w:tc>
      </w:tr>
      <w:tr w:rsidR="00C51C31" w:rsidRPr="00C51C31" w14:paraId="05F56FDE" w14:textId="77777777" w:rsidTr="001A5D4E">
        <w:trPr>
          <w:trHeight w:val="187"/>
          <w:jc w:val="center"/>
        </w:trPr>
        <w:tc>
          <w:tcPr>
            <w:tcW w:w="3397" w:type="dxa"/>
            <w:shd w:val="clear" w:color="auto" w:fill="auto"/>
            <w:noWrap/>
          </w:tcPr>
          <w:p w14:paraId="71DF03F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DC_2A-13A-66A_n2A</w:t>
            </w:r>
          </w:p>
        </w:tc>
        <w:tc>
          <w:tcPr>
            <w:tcW w:w="3686" w:type="dxa"/>
          </w:tcPr>
          <w:p w14:paraId="13A8CE2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DC_13A_n2A</w:t>
            </w:r>
          </w:p>
          <w:p w14:paraId="4DF9DF39"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rPr>
              <w:t>DC_66A_n2A</w:t>
            </w:r>
          </w:p>
        </w:tc>
      </w:tr>
      <w:tr w:rsidR="00C51C31" w:rsidRPr="00C51C31" w14:paraId="71948E07" w14:textId="77777777" w:rsidTr="001A5D4E">
        <w:trPr>
          <w:trHeight w:val="187"/>
          <w:jc w:val="center"/>
        </w:trPr>
        <w:tc>
          <w:tcPr>
            <w:tcW w:w="3397" w:type="dxa"/>
            <w:shd w:val="clear" w:color="auto" w:fill="auto"/>
            <w:noWrap/>
          </w:tcPr>
          <w:p w14:paraId="33D1492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DC_2A-13A-66A-66A_n2A</w:t>
            </w:r>
          </w:p>
        </w:tc>
        <w:tc>
          <w:tcPr>
            <w:tcW w:w="3686" w:type="dxa"/>
          </w:tcPr>
          <w:p w14:paraId="7EF11FA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DC_13A_n2A</w:t>
            </w:r>
          </w:p>
          <w:p w14:paraId="035867D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rPr>
              <w:t>DC_66A_n2A</w:t>
            </w:r>
          </w:p>
        </w:tc>
      </w:tr>
      <w:tr w:rsidR="00C51C31" w:rsidRPr="00C51C31" w14:paraId="23E3320E" w14:textId="77777777" w:rsidTr="001A5D4E">
        <w:trPr>
          <w:trHeight w:val="187"/>
          <w:jc w:val="center"/>
        </w:trPr>
        <w:tc>
          <w:tcPr>
            <w:tcW w:w="3397" w:type="dxa"/>
            <w:shd w:val="clear" w:color="auto" w:fill="auto"/>
            <w:noWrap/>
          </w:tcPr>
          <w:p w14:paraId="6B19841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DC_2A-13A-66A_n5A</w:t>
            </w:r>
          </w:p>
        </w:tc>
        <w:tc>
          <w:tcPr>
            <w:tcW w:w="3686" w:type="dxa"/>
          </w:tcPr>
          <w:p w14:paraId="4CEDA01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5323EA5F"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DC_66A_n5A</w:t>
            </w:r>
          </w:p>
        </w:tc>
      </w:tr>
      <w:tr w:rsidR="00C51C31" w:rsidRPr="00C51C31" w14:paraId="5547F5B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3FA02"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99AFE0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2A107AE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1E2AE9C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B3D3C"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858FE0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0915A36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2884FA0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67F8E"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46860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13546A7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4E79CCFA" w14:textId="77777777" w:rsidTr="001A5D4E">
        <w:trPr>
          <w:trHeight w:val="187"/>
          <w:jc w:val="center"/>
        </w:trPr>
        <w:tc>
          <w:tcPr>
            <w:tcW w:w="3397" w:type="dxa"/>
            <w:shd w:val="clear" w:color="auto" w:fill="auto"/>
            <w:noWrap/>
          </w:tcPr>
          <w:p w14:paraId="1077904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DC_2A-13A-66A_n48A</w:t>
            </w:r>
          </w:p>
          <w:p w14:paraId="55E6585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DC_2A-13A-66A_n48B</w:t>
            </w:r>
          </w:p>
        </w:tc>
        <w:tc>
          <w:tcPr>
            <w:tcW w:w="3686" w:type="dxa"/>
          </w:tcPr>
          <w:p w14:paraId="00D8FBE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DC_2A_n48A</w:t>
            </w:r>
          </w:p>
          <w:p w14:paraId="1F45442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DC_13A_n48A</w:t>
            </w:r>
          </w:p>
          <w:p w14:paraId="3F55827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DC_66A_n48A</w:t>
            </w:r>
          </w:p>
        </w:tc>
      </w:tr>
      <w:tr w:rsidR="00C51C31" w:rsidRPr="00C51C31" w14:paraId="17855FEE" w14:textId="77777777" w:rsidTr="001A5D4E">
        <w:trPr>
          <w:trHeight w:val="187"/>
          <w:jc w:val="center"/>
        </w:trPr>
        <w:tc>
          <w:tcPr>
            <w:tcW w:w="3397" w:type="dxa"/>
            <w:shd w:val="clear" w:color="auto" w:fill="auto"/>
            <w:noWrap/>
          </w:tcPr>
          <w:p w14:paraId="31B9838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DC_2A-13A-66A-66A_n48A</w:t>
            </w:r>
          </w:p>
          <w:p w14:paraId="34F7199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DC_2A-13A-66A-66A_n48B</w:t>
            </w:r>
          </w:p>
        </w:tc>
        <w:tc>
          <w:tcPr>
            <w:tcW w:w="3686" w:type="dxa"/>
          </w:tcPr>
          <w:p w14:paraId="069ECB3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DC_2A_n48A</w:t>
            </w:r>
          </w:p>
          <w:p w14:paraId="14E6F0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DC_13A_n48A</w:t>
            </w:r>
          </w:p>
          <w:p w14:paraId="7AAE9B36"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DC_66A_n48A</w:t>
            </w:r>
          </w:p>
        </w:tc>
      </w:tr>
      <w:tr w:rsidR="00C51C31" w:rsidRPr="00C51C31" w14:paraId="15CE1334" w14:textId="77777777" w:rsidTr="001A5D4E">
        <w:trPr>
          <w:trHeight w:val="187"/>
          <w:jc w:val="center"/>
        </w:trPr>
        <w:tc>
          <w:tcPr>
            <w:tcW w:w="3397" w:type="dxa"/>
            <w:shd w:val="clear" w:color="auto" w:fill="auto"/>
            <w:noWrap/>
          </w:tcPr>
          <w:p w14:paraId="72BDE3E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DC_2A-13A-66A_n66A</w:t>
            </w:r>
          </w:p>
          <w:p w14:paraId="79DE23A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DC_2A-2A-13A-66A_n66A</w:t>
            </w:r>
          </w:p>
          <w:p w14:paraId="5A0BE51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DC_2A-13A-66A-66A_n66A</w:t>
            </w:r>
          </w:p>
          <w:p w14:paraId="15606838"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fi-FI"/>
              </w:rPr>
              <w:t>DC_2A-2A-13A-66A-66A_n66A</w:t>
            </w:r>
          </w:p>
        </w:tc>
        <w:tc>
          <w:tcPr>
            <w:tcW w:w="3686" w:type="dxa"/>
          </w:tcPr>
          <w:p w14:paraId="2E8ADD0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DC_2A_n66A</w:t>
            </w:r>
          </w:p>
          <w:p w14:paraId="204EF1C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DC_13A_n66A</w:t>
            </w:r>
          </w:p>
          <w:p w14:paraId="0F9D04CE" w14:textId="77777777" w:rsidR="00C51C31" w:rsidRPr="00C51C31" w:rsidRDefault="00C51C31" w:rsidP="00C51C31">
            <w:pPr>
              <w:keepNext/>
              <w:keepLines/>
              <w:spacing w:after="0"/>
              <w:jc w:val="center"/>
              <w:rPr>
                <w:rFonts w:ascii="Arial" w:eastAsia="MS Mincho" w:hAnsi="Arial" w:cs="Arial"/>
                <w:sz w:val="18"/>
                <w:szCs w:val="18"/>
                <w:lang w:eastAsia="ja-JP"/>
              </w:rPr>
            </w:pPr>
            <w:r w:rsidRPr="00C51C31">
              <w:rPr>
                <w:rFonts w:ascii="Arial" w:hAnsi="Arial"/>
                <w:sz w:val="18"/>
                <w:lang w:eastAsia="fi-FI"/>
              </w:rPr>
              <w:t>DC_66A_n66A</w:t>
            </w:r>
            <w:r w:rsidRPr="00C51C31">
              <w:rPr>
                <w:rFonts w:ascii="Arial" w:hAnsi="Arial"/>
                <w:sz w:val="18"/>
                <w:vertAlign w:val="superscript"/>
                <w:lang w:eastAsia="fi-FI"/>
              </w:rPr>
              <w:t>4</w:t>
            </w:r>
          </w:p>
        </w:tc>
      </w:tr>
      <w:tr w:rsidR="00C51C31" w:rsidRPr="00C51C31" w14:paraId="3822597A" w14:textId="77777777" w:rsidTr="001A5D4E">
        <w:trPr>
          <w:trHeight w:val="187"/>
          <w:jc w:val="center"/>
        </w:trPr>
        <w:tc>
          <w:tcPr>
            <w:tcW w:w="3397" w:type="dxa"/>
            <w:shd w:val="clear" w:color="auto" w:fill="auto"/>
            <w:noWrap/>
          </w:tcPr>
          <w:p w14:paraId="1DC3667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DC_2A-13A-66B_n66A</w:t>
            </w:r>
          </w:p>
        </w:tc>
        <w:tc>
          <w:tcPr>
            <w:tcW w:w="3686" w:type="dxa"/>
          </w:tcPr>
          <w:p w14:paraId="6C3FB6E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DC_2A_n66A</w:t>
            </w:r>
          </w:p>
          <w:p w14:paraId="6357BE0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DC_13A_n66A</w:t>
            </w:r>
          </w:p>
        </w:tc>
      </w:tr>
      <w:tr w:rsidR="00C51C31" w:rsidRPr="00C51C31" w14:paraId="70D9E4B9" w14:textId="77777777" w:rsidTr="001A5D4E">
        <w:trPr>
          <w:trHeight w:val="187"/>
          <w:jc w:val="center"/>
        </w:trPr>
        <w:tc>
          <w:tcPr>
            <w:tcW w:w="3397" w:type="dxa"/>
            <w:shd w:val="clear" w:color="auto" w:fill="auto"/>
            <w:noWrap/>
          </w:tcPr>
          <w:p w14:paraId="18CF80FA"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DC_2A-13A-66A_n77A</w:t>
            </w:r>
            <w:r w:rsidRPr="00C51C31">
              <w:rPr>
                <w:rFonts w:ascii="Arial" w:hAnsi="Arial"/>
                <w:sz w:val="18"/>
                <w:vertAlign w:val="superscript"/>
                <w:lang w:eastAsia="fi-FI"/>
              </w:rPr>
              <w:t>9</w:t>
            </w:r>
          </w:p>
          <w:p w14:paraId="6B93C09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DC_2A-13A-66A_n77C</w:t>
            </w:r>
            <w:r w:rsidRPr="00C51C31">
              <w:rPr>
                <w:rFonts w:ascii="Arial" w:hAnsi="Arial"/>
                <w:sz w:val="18"/>
                <w:vertAlign w:val="superscript"/>
                <w:lang w:eastAsia="fi-FI"/>
              </w:rPr>
              <w:t>9</w:t>
            </w:r>
          </w:p>
          <w:p w14:paraId="1E5190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DC_2A-2A-13A-66A_n77C</w:t>
            </w:r>
            <w:r w:rsidRPr="00C51C31">
              <w:rPr>
                <w:rFonts w:ascii="Arial" w:hAnsi="Arial"/>
                <w:sz w:val="18"/>
                <w:vertAlign w:val="superscript"/>
                <w:lang w:eastAsia="fi-FI"/>
              </w:rPr>
              <w:t>9</w:t>
            </w:r>
          </w:p>
          <w:p w14:paraId="3A2AA1F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DC_2A-2A-13A-66A-66A_n77A</w:t>
            </w:r>
          </w:p>
          <w:p w14:paraId="10944B8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DC_2A-13A-66A-66A_n77C</w:t>
            </w:r>
            <w:r w:rsidRPr="00C51C31">
              <w:rPr>
                <w:rFonts w:ascii="Arial" w:hAnsi="Arial"/>
                <w:sz w:val="18"/>
                <w:vertAlign w:val="superscript"/>
                <w:lang w:eastAsia="fi-FI"/>
              </w:rPr>
              <w:t>9</w:t>
            </w:r>
          </w:p>
        </w:tc>
        <w:tc>
          <w:tcPr>
            <w:tcW w:w="3686" w:type="dxa"/>
          </w:tcPr>
          <w:p w14:paraId="24219EB5"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DC_2A_n77A</w:t>
            </w:r>
            <w:r w:rsidRPr="00C51C31">
              <w:rPr>
                <w:rFonts w:ascii="Arial" w:hAnsi="Arial"/>
                <w:sz w:val="18"/>
                <w:vertAlign w:val="superscript"/>
                <w:lang w:eastAsia="fi-FI"/>
              </w:rPr>
              <w:t>9</w:t>
            </w:r>
          </w:p>
          <w:p w14:paraId="38D24F7C"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DC_13A_n77A</w:t>
            </w:r>
            <w:r w:rsidRPr="00C51C31">
              <w:rPr>
                <w:rFonts w:ascii="Arial" w:hAnsi="Arial"/>
                <w:sz w:val="18"/>
                <w:vertAlign w:val="superscript"/>
                <w:lang w:eastAsia="fi-FI"/>
              </w:rPr>
              <w:t>9</w:t>
            </w:r>
          </w:p>
          <w:p w14:paraId="774017B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fi-FI"/>
              </w:rPr>
              <w:t>DC_66A_n77A</w:t>
            </w:r>
            <w:r w:rsidRPr="00C51C31">
              <w:rPr>
                <w:rFonts w:ascii="Arial" w:hAnsi="Arial"/>
                <w:sz w:val="18"/>
                <w:vertAlign w:val="superscript"/>
                <w:lang w:eastAsia="fi-FI"/>
              </w:rPr>
              <w:t>9</w:t>
            </w:r>
          </w:p>
        </w:tc>
      </w:tr>
      <w:tr w:rsidR="00C51C31" w:rsidRPr="00C51C31" w14:paraId="075C1B3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87E1F"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DC_2A-2A-13A-66A_n77A</w:t>
            </w:r>
            <w:r w:rsidRPr="00C51C31">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7B6147"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DC_2A_n77A</w:t>
            </w:r>
            <w:r w:rsidRPr="00C51C31">
              <w:rPr>
                <w:rFonts w:ascii="Arial" w:hAnsi="Arial"/>
                <w:sz w:val="18"/>
                <w:vertAlign w:val="superscript"/>
                <w:lang w:eastAsia="fi-FI"/>
              </w:rPr>
              <w:t>9</w:t>
            </w:r>
          </w:p>
          <w:p w14:paraId="164F9792"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DC_13A_n77A</w:t>
            </w:r>
            <w:r w:rsidRPr="00C51C31">
              <w:rPr>
                <w:rFonts w:ascii="Arial" w:hAnsi="Arial"/>
                <w:sz w:val="18"/>
                <w:vertAlign w:val="superscript"/>
                <w:lang w:eastAsia="fi-FI"/>
              </w:rPr>
              <w:t>9</w:t>
            </w:r>
          </w:p>
          <w:p w14:paraId="0676670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DC_66A_n77A</w:t>
            </w:r>
            <w:r w:rsidRPr="00C51C31">
              <w:rPr>
                <w:rFonts w:ascii="Arial" w:hAnsi="Arial"/>
                <w:sz w:val="18"/>
                <w:vertAlign w:val="superscript"/>
                <w:lang w:eastAsia="fi-FI"/>
              </w:rPr>
              <w:t>9</w:t>
            </w:r>
          </w:p>
        </w:tc>
      </w:tr>
      <w:tr w:rsidR="00C51C31" w:rsidRPr="00C51C31" w14:paraId="41B0C49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DD1DE"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i-FI" w:eastAsia="fi-FI"/>
              </w:rPr>
              <w:t>DC_2A-13A-66A-66A_n77A</w:t>
            </w:r>
            <w:r w:rsidRPr="00C51C31">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2B92245"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DC_2A_n77A</w:t>
            </w:r>
            <w:r w:rsidRPr="00C51C31">
              <w:rPr>
                <w:rFonts w:ascii="Arial" w:hAnsi="Arial"/>
                <w:sz w:val="18"/>
                <w:vertAlign w:val="superscript"/>
                <w:lang w:eastAsia="fi-FI"/>
              </w:rPr>
              <w:t>9</w:t>
            </w:r>
          </w:p>
          <w:p w14:paraId="336464D8"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DC_13A_n77A</w:t>
            </w:r>
            <w:r w:rsidRPr="00C51C31">
              <w:rPr>
                <w:rFonts w:ascii="Arial" w:hAnsi="Arial"/>
                <w:sz w:val="18"/>
                <w:vertAlign w:val="superscript"/>
                <w:lang w:eastAsia="fi-FI"/>
              </w:rPr>
              <w:t>9</w:t>
            </w:r>
          </w:p>
          <w:p w14:paraId="2D7D79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DC_66A_n77A</w:t>
            </w:r>
            <w:r w:rsidRPr="00C51C31">
              <w:rPr>
                <w:rFonts w:ascii="Arial" w:hAnsi="Arial"/>
                <w:sz w:val="18"/>
                <w:vertAlign w:val="superscript"/>
                <w:lang w:eastAsia="fi-FI"/>
              </w:rPr>
              <w:t>9</w:t>
            </w:r>
          </w:p>
        </w:tc>
      </w:tr>
      <w:tr w:rsidR="00C51C31" w:rsidRPr="00C51C31" w14:paraId="7923DBE3" w14:textId="77777777" w:rsidTr="001A5D4E">
        <w:trPr>
          <w:trHeight w:val="187"/>
          <w:jc w:val="center"/>
        </w:trPr>
        <w:tc>
          <w:tcPr>
            <w:tcW w:w="3397" w:type="dxa"/>
            <w:shd w:val="clear" w:color="auto" w:fill="auto"/>
            <w:noWrap/>
          </w:tcPr>
          <w:p w14:paraId="35720B21"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rPr>
              <w:t>DC_2A-13A_n66A-n77A</w:t>
            </w:r>
            <w:r w:rsidRPr="00C51C31">
              <w:rPr>
                <w:rFonts w:ascii="Arial" w:hAnsi="Arial"/>
                <w:sz w:val="18"/>
                <w:vertAlign w:val="superscript"/>
                <w:lang w:eastAsia="fi-FI"/>
              </w:rPr>
              <w:t>9</w:t>
            </w:r>
          </w:p>
          <w:p w14:paraId="7321AE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DC_2A-13A_n66A-n77C</w:t>
            </w:r>
            <w:r w:rsidRPr="00C51C31">
              <w:rPr>
                <w:rFonts w:ascii="Arial" w:hAnsi="Arial"/>
                <w:sz w:val="18"/>
                <w:vertAlign w:val="superscript"/>
                <w:lang w:eastAsia="fi-FI"/>
              </w:rPr>
              <w:t>9</w:t>
            </w:r>
          </w:p>
          <w:p w14:paraId="6E36295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DC_2A-2A-13A_n66A-n77A</w:t>
            </w:r>
            <w:r w:rsidRPr="00C51C31">
              <w:rPr>
                <w:rFonts w:ascii="Arial" w:hAnsi="Arial"/>
                <w:sz w:val="18"/>
                <w:vertAlign w:val="superscript"/>
                <w:lang w:eastAsia="fi-FI"/>
              </w:rPr>
              <w:t>9</w:t>
            </w:r>
          </w:p>
        </w:tc>
        <w:tc>
          <w:tcPr>
            <w:tcW w:w="3686" w:type="dxa"/>
          </w:tcPr>
          <w:p w14:paraId="2EDBCA9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DC_2A_n66A</w:t>
            </w:r>
          </w:p>
          <w:p w14:paraId="40F7C55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sz w:val="18"/>
                <w:vertAlign w:val="superscript"/>
                <w:lang w:eastAsia="fi-FI"/>
              </w:rPr>
              <w:t>9</w:t>
            </w:r>
          </w:p>
          <w:p w14:paraId="7C5992A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DC_13A_n66A</w:t>
            </w:r>
          </w:p>
          <w:p w14:paraId="135D30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DC_13A_n77A</w:t>
            </w:r>
            <w:r w:rsidRPr="00C51C31">
              <w:rPr>
                <w:rFonts w:ascii="Arial" w:hAnsi="Arial"/>
                <w:sz w:val="18"/>
                <w:vertAlign w:val="superscript"/>
                <w:lang w:eastAsia="fi-FI"/>
              </w:rPr>
              <w:t>9</w:t>
            </w:r>
          </w:p>
        </w:tc>
      </w:tr>
      <w:tr w:rsidR="00C51C31" w:rsidRPr="00C51C31" w14:paraId="397C3C1E" w14:textId="77777777" w:rsidTr="001A5D4E">
        <w:trPr>
          <w:trHeight w:val="187"/>
          <w:jc w:val="center"/>
        </w:trPr>
        <w:tc>
          <w:tcPr>
            <w:tcW w:w="3397" w:type="dxa"/>
            <w:shd w:val="clear" w:color="auto" w:fill="auto"/>
            <w:noWrap/>
          </w:tcPr>
          <w:p w14:paraId="6FB77EC2"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DC_2A-14A-30A_n2A</w:t>
            </w:r>
          </w:p>
        </w:tc>
        <w:tc>
          <w:tcPr>
            <w:tcW w:w="3686" w:type="dxa"/>
          </w:tcPr>
          <w:p w14:paraId="6D86DCDF"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lang w:eastAsia="zh-CN"/>
              </w:rPr>
              <w:t>DC_2A_n2A</w:t>
            </w:r>
            <w:r w:rsidRPr="00C51C31">
              <w:rPr>
                <w:rFonts w:ascii="Arial" w:hAnsi="Arial"/>
                <w:sz w:val="18"/>
                <w:vertAlign w:val="superscript"/>
                <w:lang w:eastAsia="zh-CN"/>
              </w:rPr>
              <w:t>4</w:t>
            </w:r>
          </w:p>
          <w:p w14:paraId="69D455B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DC_14A_n2A</w:t>
            </w:r>
          </w:p>
          <w:p w14:paraId="11E92D5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DC_30A_n2A</w:t>
            </w:r>
          </w:p>
        </w:tc>
      </w:tr>
      <w:tr w:rsidR="00C51C31" w:rsidRPr="00C51C31" w14:paraId="0518BEFC" w14:textId="77777777" w:rsidTr="001A5D4E">
        <w:trPr>
          <w:trHeight w:val="187"/>
          <w:jc w:val="center"/>
        </w:trPr>
        <w:tc>
          <w:tcPr>
            <w:tcW w:w="3397" w:type="dxa"/>
            <w:shd w:val="clear" w:color="auto" w:fill="auto"/>
            <w:noWrap/>
          </w:tcPr>
          <w:p w14:paraId="6E1B0D8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DC_2A-14A-30A_n66A</w:t>
            </w:r>
          </w:p>
        </w:tc>
        <w:tc>
          <w:tcPr>
            <w:tcW w:w="3686" w:type="dxa"/>
          </w:tcPr>
          <w:p w14:paraId="1EE2206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6402B42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DC_14A_n66A</w:t>
            </w:r>
          </w:p>
          <w:p w14:paraId="56C67C6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DC_30A_n66A</w:t>
            </w:r>
          </w:p>
          <w:p w14:paraId="17A08B9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DC_66A_n66A</w:t>
            </w:r>
            <w:r w:rsidRPr="00C51C31">
              <w:rPr>
                <w:rFonts w:ascii="Arial" w:hAnsi="Arial"/>
                <w:sz w:val="18"/>
                <w:vertAlign w:val="superscript"/>
                <w:lang w:eastAsia="zh-CN"/>
              </w:rPr>
              <w:t>4</w:t>
            </w:r>
          </w:p>
        </w:tc>
      </w:tr>
      <w:tr w:rsidR="00C51C31" w:rsidRPr="00C51C31" w14:paraId="21A92D8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37ED3"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1051DC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3C5311F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DC_14A_n66A</w:t>
            </w:r>
          </w:p>
          <w:p w14:paraId="59E4E19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DC_30A_n66A</w:t>
            </w:r>
          </w:p>
          <w:p w14:paraId="3CAF06EB"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DC_66A_n66A</w:t>
            </w:r>
            <w:r w:rsidRPr="00C51C31">
              <w:rPr>
                <w:rFonts w:ascii="Arial" w:hAnsi="Arial"/>
                <w:sz w:val="18"/>
                <w:vertAlign w:val="superscript"/>
                <w:lang w:val="fr-FR" w:eastAsia="zh-CN"/>
              </w:rPr>
              <w:t>4</w:t>
            </w:r>
          </w:p>
        </w:tc>
      </w:tr>
      <w:tr w:rsidR="00C51C31" w:rsidRPr="00C51C31" w14:paraId="63EF4045" w14:textId="77777777" w:rsidTr="001A5D4E">
        <w:trPr>
          <w:trHeight w:val="187"/>
          <w:jc w:val="center"/>
        </w:trPr>
        <w:tc>
          <w:tcPr>
            <w:tcW w:w="3397" w:type="dxa"/>
            <w:shd w:val="clear" w:color="auto" w:fill="auto"/>
            <w:noWrap/>
          </w:tcPr>
          <w:p w14:paraId="72446ACF"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DC_2A-14A-30A_n77A</w:t>
            </w:r>
            <w:r w:rsidRPr="00C51C31">
              <w:rPr>
                <w:rFonts w:ascii="Arial" w:hAnsi="Arial"/>
                <w:bCs/>
                <w:sz w:val="18"/>
                <w:vertAlign w:val="superscript"/>
                <w:lang w:eastAsia="fi-FI"/>
              </w:rPr>
              <w:t>9</w:t>
            </w:r>
          </w:p>
          <w:p w14:paraId="45C26E1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sv-SE"/>
              </w:rPr>
              <w:t>DC_2A-2A-14A-30A_n77A</w:t>
            </w:r>
            <w:r w:rsidRPr="00C51C31">
              <w:rPr>
                <w:rFonts w:ascii="Arial" w:hAnsi="Arial"/>
                <w:bCs/>
                <w:sz w:val="18"/>
                <w:vertAlign w:val="superscript"/>
                <w:lang w:eastAsia="fi-FI"/>
              </w:rPr>
              <w:t>9</w:t>
            </w:r>
          </w:p>
        </w:tc>
        <w:tc>
          <w:tcPr>
            <w:tcW w:w="3686" w:type="dxa"/>
          </w:tcPr>
          <w:p w14:paraId="4F05B7E0" w14:textId="77777777" w:rsidR="00C51C31" w:rsidRPr="00C51C31" w:rsidRDefault="00C51C31" w:rsidP="00C51C31">
            <w:pPr>
              <w:keepNext/>
              <w:keepLines/>
              <w:spacing w:after="0"/>
              <w:jc w:val="center"/>
              <w:rPr>
                <w:rFonts w:ascii="Arial" w:eastAsia="MS Mincho" w:hAnsi="Arial"/>
                <w:sz w:val="18"/>
                <w:lang w:eastAsia="sv-SE"/>
              </w:rPr>
            </w:pPr>
            <w:r w:rsidRPr="00C51C31">
              <w:rPr>
                <w:rFonts w:ascii="Arial" w:hAnsi="Arial"/>
                <w:sz w:val="18"/>
                <w:lang w:eastAsia="sv-SE"/>
              </w:rPr>
              <w:t>DC_2A_n77A</w:t>
            </w:r>
            <w:r w:rsidRPr="00C51C31">
              <w:rPr>
                <w:rFonts w:ascii="Arial" w:hAnsi="Arial"/>
                <w:bCs/>
                <w:sz w:val="18"/>
                <w:vertAlign w:val="superscript"/>
                <w:lang w:eastAsia="fi-FI"/>
              </w:rPr>
              <w:t>9</w:t>
            </w:r>
          </w:p>
          <w:p w14:paraId="296BF893"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DC_14A_n77A</w:t>
            </w:r>
            <w:r w:rsidRPr="00C51C31">
              <w:rPr>
                <w:rFonts w:ascii="Arial" w:hAnsi="Arial"/>
                <w:bCs/>
                <w:sz w:val="18"/>
                <w:vertAlign w:val="superscript"/>
                <w:lang w:eastAsia="fi-FI"/>
              </w:rPr>
              <w:t>9</w:t>
            </w:r>
          </w:p>
          <w:p w14:paraId="2E2BDDF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sv-SE"/>
              </w:rPr>
              <w:t>DC_30A_n77A</w:t>
            </w:r>
            <w:r w:rsidRPr="00C51C31">
              <w:rPr>
                <w:rFonts w:ascii="Arial" w:hAnsi="Arial"/>
                <w:bCs/>
                <w:sz w:val="18"/>
                <w:vertAlign w:val="superscript"/>
                <w:lang w:eastAsia="fi-FI"/>
              </w:rPr>
              <w:t>9</w:t>
            </w:r>
          </w:p>
        </w:tc>
      </w:tr>
      <w:tr w:rsidR="00C51C31" w:rsidRPr="00C51C31" w14:paraId="4C558714" w14:textId="77777777" w:rsidTr="001A5D4E">
        <w:trPr>
          <w:trHeight w:val="187"/>
          <w:jc w:val="center"/>
        </w:trPr>
        <w:tc>
          <w:tcPr>
            <w:tcW w:w="3397" w:type="dxa"/>
            <w:shd w:val="clear" w:color="auto" w:fill="auto"/>
            <w:noWrap/>
          </w:tcPr>
          <w:p w14:paraId="6C81745A"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DC_2A-14A-30A_n77(2A)</w:t>
            </w:r>
            <w:r w:rsidRPr="00C51C31">
              <w:rPr>
                <w:rFonts w:ascii="Arial" w:hAnsi="Arial"/>
                <w:bCs/>
                <w:sz w:val="18"/>
                <w:vertAlign w:val="superscript"/>
                <w:lang w:eastAsia="fi-FI"/>
              </w:rPr>
              <w:t xml:space="preserve"> 9</w:t>
            </w:r>
          </w:p>
        </w:tc>
        <w:tc>
          <w:tcPr>
            <w:tcW w:w="3686" w:type="dxa"/>
          </w:tcPr>
          <w:p w14:paraId="3D598001"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DC_2A_n77A</w:t>
            </w:r>
            <w:r w:rsidRPr="00C51C31">
              <w:rPr>
                <w:rFonts w:ascii="Arial" w:hAnsi="Arial"/>
                <w:bCs/>
                <w:sz w:val="18"/>
                <w:vertAlign w:val="superscript"/>
                <w:lang w:eastAsia="fi-FI"/>
              </w:rPr>
              <w:t>9</w:t>
            </w:r>
          </w:p>
          <w:p w14:paraId="2D908201"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DC_14A_n77A</w:t>
            </w:r>
            <w:r w:rsidRPr="00C51C31">
              <w:rPr>
                <w:rFonts w:ascii="Arial" w:hAnsi="Arial"/>
                <w:bCs/>
                <w:sz w:val="18"/>
                <w:vertAlign w:val="superscript"/>
                <w:lang w:eastAsia="fi-FI"/>
              </w:rPr>
              <w:t>9</w:t>
            </w:r>
          </w:p>
          <w:p w14:paraId="1BD81976"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DC_30A_n77A</w:t>
            </w:r>
            <w:r w:rsidRPr="00C51C31">
              <w:rPr>
                <w:rFonts w:ascii="Arial" w:hAnsi="Arial"/>
                <w:bCs/>
                <w:sz w:val="18"/>
                <w:vertAlign w:val="superscript"/>
                <w:lang w:eastAsia="fi-FI"/>
              </w:rPr>
              <w:t>9</w:t>
            </w:r>
          </w:p>
        </w:tc>
      </w:tr>
      <w:tr w:rsidR="00C51C31" w:rsidRPr="00C51C31" w14:paraId="25D2F3D4" w14:textId="77777777" w:rsidTr="001A5D4E">
        <w:trPr>
          <w:trHeight w:val="187"/>
          <w:jc w:val="center"/>
        </w:trPr>
        <w:tc>
          <w:tcPr>
            <w:tcW w:w="3397" w:type="dxa"/>
            <w:shd w:val="clear" w:color="auto" w:fill="auto"/>
            <w:noWrap/>
          </w:tcPr>
          <w:p w14:paraId="082BE17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DC_2A-14A-66A_n2A</w:t>
            </w:r>
          </w:p>
        </w:tc>
        <w:tc>
          <w:tcPr>
            <w:tcW w:w="3686" w:type="dxa"/>
          </w:tcPr>
          <w:p w14:paraId="16761602"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2A_n2A</w:t>
            </w:r>
            <w:r w:rsidRPr="00C51C31">
              <w:rPr>
                <w:rFonts w:ascii="Arial" w:hAnsi="Arial"/>
                <w:sz w:val="18"/>
                <w:vertAlign w:val="superscript"/>
                <w:lang w:eastAsia="fi-FI"/>
              </w:rPr>
              <w:t>4</w:t>
            </w:r>
          </w:p>
          <w:p w14:paraId="4B371AE6"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14A_n2A</w:t>
            </w:r>
          </w:p>
          <w:p w14:paraId="1C0FD10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DC_66A_n2A</w:t>
            </w:r>
          </w:p>
        </w:tc>
      </w:tr>
      <w:tr w:rsidR="00C51C31" w:rsidRPr="00C51C31" w14:paraId="3858C939" w14:textId="77777777" w:rsidTr="001A5D4E">
        <w:trPr>
          <w:trHeight w:val="187"/>
          <w:jc w:val="center"/>
        </w:trPr>
        <w:tc>
          <w:tcPr>
            <w:tcW w:w="3397" w:type="dxa"/>
            <w:shd w:val="clear" w:color="auto" w:fill="auto"/>
            <w:noWrap/>
          </w:tcPr>
          <w:p w14:paraId="28E0D04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2A-14A-66A-66A_n2A</w:t>
            </w:r>
          </w:p>
        </w:tc>
        <w:tc>
          <w:tcPr>
            <w:tcW w:w="3686" w:type="dxa"/>
          </w:tcPr>
          <w:p w14:paraId="53A2F97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DC_2A_n2A</w:t>
            </w:r>
            <w:r w:rsidRPr="00C51C31">
              <w:rPr>
                <w:rFonts w:ascii="Arial" w:hAnsi="Arial"/>
                <w:sz w:val="18"/>
                <w:vertAlign w:val="superscript"/>
                <w:lang w:eastAsia="fi-FI"/>
              </w:rPr>
              <w:t>4</w:t>
            </w:r>
          </w:p>
          <w:p w14:paraId="2E49945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DC_14A_n2A</w:t>
            </w:r>
          </w:p>
          <w:p w14:paraId="57CB967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DC_66A_n2A</w:t>
            </w:r>
          </w:p>
        </w:tc>
      </w:tr>
      <w:tr w:rsidR="00C51C31" w:rsidRPr="00C51C31" w14:paraId="5CCB8FB1" w14:textId="77777777" w:rsidTr="001A5D4E">
        <w:trPr>
          <w:trHeight w:val="187"/>
          <w:jc w:val="center"/>
        </w:trPr>
        <w:tc>
          <w:tcPr>
            <w:tcW w:w="3397" w:type="dxa"/>
            <w:shd w:val="clear" w:color="auto" w:fill="auto"/>
            <w:noWrap/>
          </w:tcPr>
          <w:p w14:paraId="412C4FB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DC_2A-14A-66A_n30A</w:t>
            </w:r>
          </w:p>
        </w:tc>
        <w:tc>
          <w:tcPr>
            <w:tcW w:w="3686" w:type="dxa"/>
          </w:tcPr>
          <w:p w14:paraId="5BFA3E2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DC_2A_n30A</w:t>
            </w:r>
          </w:p>
          <w:p w14:paraId="2A2F138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DC_14A_n30A</w:t>
            </w:r>
          </w:p>
          <w:p w14:paraId="6B0C956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DC_66A_n30A</w:t>
            </w:r>
          </w:p>
        </w:tc>
      </w:tr>
      <w:tr w:rsidR="00C51C31" w:rsidRPr="00C51C31" w14:paraId="77881CC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4510C"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5B5E15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DC_2A_n30A</w:t>
            </w:r>
          </w:p>
          <w:p w14:paraId="4D93D33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DC_14A_n30A</w:t>
            </w:r>
          </w:p>
          <w:p w14:paraId="3B1A35A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DC_66A_n30A</w:t>
            </w:r>
          </w:p>
        </w:tc>
      </w:tr>
      <w:tr w:rsidR="00C51C31" w:rsidRPr="00C51C31" w14:paraId="5CC8501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40BF4"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B0B629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DC_2A_n30A</w:t>
            </w:r>
          </w:p>
          <w:p w14:paraId="2ED1F14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DC_14A_n30A</w:t>
            </w:r>
          </w:p>
          <w:p w14:paraId="47211FA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DC_66A_n30A</w:t>
            </w:r>
          </w:p>
        </w:tc>
      </w:tr>
      <w:tr w:rsidR="00C51C31" w:rsidRPr="00C51C31" w14:paraId="26C1CDB1" w14:textId="77777777" w:rsidTr="001A5D4E">
        <w:trPr>
          <w:trHeight w:val="187"/>
          <w:jc w:val="center"/>
        </w:trPr>
        <w:tc>
          <w:tcPr>
            <w:tcW w:w="3397" w:type="dxa"/>
            <w:shd w:val="clear" w:color="auto" w:fill="auto"/>
            <w:noWrap/>
          </w:tcPr>
          <w:p w14:paraId="0BB556F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2A-14A-66A_n66A</w:t>
            </w:r>
          </w:p>
        </w:tc>
        <w:tc>
          <w:tcPr>
            <w:tcW w:w="3686" w:type="dxa"/>
          </w:tcPr>
          <w:p w14:paraId="46D584E3"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2A_n66A</w:t>
            </w:r>
          </w:p>
          <w:p w14:paraId="0857E5CA"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14A_n66A</w:t>
            </w:r>
          </w:p>
          <w:p w14:paraId="2F172A6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66A_n66A</w:t>
            </w:r>
            <w:r w:rsidRPr="00C51C31">
              <w:rPr>
                <w:rFonts w:ascii="Arial" w:hAnsi="Arial"/>
                <w:sz w:val="18"/>
                <w:vertAlign w:val="superscript"/>
                <w:lang w:eastAsia="fi-FI"/>
              </w:rPr>
              <w:t>4</w:t>
            </w:r>
          </w:p>
        </w:tc>
      </w:tr>
      <w:tr w:rsidR="00C51C31" w:rsidRPr="00C51C31" w14:paraId="723C89B3" w14:textId="77777777" w:rsidTr="001A5D4E">
        <w:trPr>
          <w:trHeight w:val="187"/>
          <w:jc w:val="center"/>
        </w:trPr>
        <w:tc>
          <w:tcPr>
            <w:tcW w:w="3397" w:type="dxa"/>
            <w:shd w:val="clear" w:color="auto" w:fill="auto"/>
            <w:noWrap/>
          </w:tcPr>
          <w:p w14:paraId="73FCBBD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2A-2A-14A-66A_n66A</w:t>
            </w:r>
          </w:p>
        </w:tc>
        <w:tc>
          <w:tcPr>
            <w:tcW w:w="3686" w:type="dxa"/>
          </w:tcPr>
          <w:p w14:paraId="41BF1E51"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2A_n66A</w:t>
            </w:r>
          </w:p>
          <w:p w14:paraId="5BFAE2F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14A_n66A</w:t>
            </w:r>
          </w:p>
          <w:p w14:paraId="42E1F9E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66A_n66A</w:t>
            </w:r>
            <w:r w:rsidRPr="00C51C31">
              <w:rPr>
                <w:rFonts w:ascii="Arial" w:hAnsi="Arial"/>
                <w:sz w:val="18"/>
                <w:vertAlign w:val="superscript"/>
                <w:lang w:eastAsia="fi-FI"/>
              </w:rPr>
              <w:t>4</w:t>
            </w:r>
          </w:p>
        </w:tc>
      </w:tr>
      <w:tr w:rsidR="00C51C31" w:rsidRPr="00C51C31" w14:paraId="60A51B62" w14:textId="77777777" w:rsidTr="001A5D4E">
        <w:trPr>
          <w:trHeight w:val="187"/>
          <w:jc w:val="center"/>
        </w:trPr>
        <w:tc>
          <w:tcPr>
            <w:tcW w:w="3397" w:type="dxa"/>
            <w:shd w:val="clear" w:color="auto" w:fill="auto"/>
            <w:noWrap/>
          </w:tcPr>
          <w:p w14:paraId="177B8B1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DC_2A-14A-66A_n77A</w:t>
            </w:r>
            <w:r w:rsidRPr="00C51C31">
              <w:rPr>
                <w:rFonts w:ascii="Arial" w:hAnsi="Arial"/>
                <w:bCs/>
                <w:sz w:val="18"/>
                <w:vertAlign w:val="superscript"/>
                <w:lang w:eastAsia="fi-FI"/>
              </w:rPr>
              <w:t>9</w:t>
            </w:r>
          </w:p>
          <w:p w14:paraId="7994D7B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DC_2A-2A-14A-66A_n77A</w:t>
            </w:r>
            <w:r w:rsidRPr="00C51C31">
              <w:rPr>
                <w:rFonts w:ascii="Arial" w:hAnsi="Arial"/>
                <w:bCs/>
                <w:sz w:val="18"/>
                <w:vertAlign w:val="superscript"/>
                <w:lang w:eastAsia="fi-FI"/>
              </w:rPr>
              <w:t>9</w:t>
            </w:r>
          </w:p>
          <w:p w14:paraId="5E253F5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DC_2A-14A-66A-66A_n77A</w:t>
            </w:r>
            <w:r w:rsidRPr="00C51C31">
              <w:rPr>
                <w:rFonts w:ascii="Arial" w:hAnsi="Arial"/>
                <w:bCs/>
                <w:sz w:val="18"/>
                <w:vertAlign w:val="superscript"/>
                <w:lang w:eastAsia="fi-FI"/>
              </w:rPr>
              <w:t>9</w:t>
            </w:r>
          </w:p>
        </w:tc>
        <w:tc>
          <w:tcPr>
            <w:tcW w:w="3686" w:type="dxa"/>
          </w:tcPr>
          <w:p w14:paraId="55FB796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bCs/>
                <w:sz w:val="18"/>
                <w:vertAlign w:val="superscript"/>
                <w:lang w:eastAsia="fi-FI"/>
              </w:rPr>
              <w:t>9</w:t>
            </w:r>
          </w:p>
          <w:p w14:paraId="2B6DDA0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DC_14A_n77A</w:t>
            </w:r>
            <w:r w:rsidRPr="00C51C31">
              <w:rPr>
                <w:rFonts w:ascii="Arial" w:hAnsi="Arial"/>
                <w:bCs/>
                <w:sz w:val="18"/>
                <w:vertAlign w:val="superscript"/>
                <w:lang w:eastAsia="fi-FI"/>
              </w:rPr>
              <w:t>9</w:t>
            </w:r>
          </w:p>
          <w:p w14:paraId="30524EC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DC_66A_n77A</w:t>
            </w:r>
            <w:r w:rsidRPr="00C51C31">
              <w:rPr>
                <w:rFonts w:ascii="Arial" w:hAnsi="Arial"/>
                <w:bCs/>
                <w:sz w:val="18"/>
                <w:vertAlign w:val="superscript"/>
                <w:lang w:eastAsia="fi-FI"/>
              </w:rPr>
              <w:t>9</w:t>
            </w:r>
          </w:p>
        </w:tc>
      </w:tr>
      <w:tr w:rsidR="00C51C31" w:rsidRPr="00C51C31" w14:paraId="676CD9D2" w14:textId="77777777" w:rsidTr="001A5D4E">
        <w:trPr>
          <w:trHeight w:val="187"/>
          <w:jc w:val="center"/>
        </w:trPr>
        <w:tc>
          <w:tcPr>
            <w:tcW w:w="3397" w:type="dxa"/>
            <w:shd w:val="clear" w:color="auto" w:fill="auto"/>
            <w:noWrap/>
          </w:tcPr>
          <w:p w14:paraId="3918587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DC_2A-14A-66A_n77(2A)</w:t>
            </w:r>
            <w:r w:rsidRPr="00C51C31">
              <w:rPr>
                <w:rFonts w:ascii="Arial" w:hAnsi="Arial"/>
                <w:bCs/>
                <w:sz w:val="18"/>
                <w:vertAlign w:val="superscript"/>
                <w:lang w:eastAsia="fi-FI"/>
              </w:rPr>
              <w:t xml:space="preserve"> 9</w:t>
            </w:r>
          </w:p>
        </w:tc>
        <w:tc>
          <w:tcPr>
            <w:tcW w:w="3686" w:type="dxa"/>
          </w:tcPr>
          <w:p w14:paraId="7605B8B8"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DC_2A_n77A</w:t>
            </w:r>
            <w:r w:rsidRPr="00C51C31">
              <w:rPr>
                <w:rFonts w:ascii="Arial" w:hAnsi="Arial"/>
                <w:bCs/>
                <w:sz w:val="18"/>
                <w:vertAlign w:val="superscript"/>
                <w:lang w:eastAsia="fi-FI"/>
              </w:rPr>
              <w:t>9</w:t>
            </w:r>
          </w:p>
          <w:p w14:paraId="548C6A98"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DC_14A_n77A</w:t>
            </w:r>
            <w:r w:rsidRPr="00C51C31">
              <w:rPr>
                <w:rFonts w:ascii="Arial" w:hAnsi="Arial"/>
                <w:bCs/>
                <w:sz w:val="18"/>
                <w:vertAlign w:val="superscript"/>
                <w:lang w:eastAsia="fi-FI"/>
              </w:rPr>
              <w:t>9</w:t>
            </w:r>
          </w:p>
          <w:p w14:paraId="29E23DE2"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DC_66A_n77A</w:t>
            </w:r>
            <w:r w:rsidRPr="00C51C31">
              <w:rPr>
                <w:rFonts w:ascii="Arial" w:hAnsi="Arial"/>
                <w:bCs/>
                <w:sz w:val="18"/>
                <w:vertAlign w:val="superscript"/>
                <w:lang w:eastAsia="fi-FI"/>
              </w:rPr>
              <w:t>9</w:t>
            </w:r>
          </w:p>
        </w:tc>
      </w:tr>
      <w:tr w:rsidR="00C51C31" w:rsidRPr="00C51C31" w14:paraId="49345C01" w14:textId="77777777" w:rsidTr="001A5D4E">
        <w:trPr>
          <w:trHeight w:val="187"/>
          <w:jc w:val="center"/>
        </w:trPr>
        <w:tc>
          <w:tcPr>
            <w:tcW w:w="3397" w:type="dxa"/>
            <w:shd w:val="clear" w:color="auto" w:fill="auto"/>
            <w:noWrap/>
          </w:tcPr>
          <w:p w14:paraId="55ED3B8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fi-FI" w:eastAsia="fi-FI"/>
              </w:rPr>
              <w:t>DC_2A-28A-66A_n7A</w:t>
            </w:r>
          </w:p>
        </w:tc>
        <w:tc>
          <w:tcPr>
            <w:tcW w:w="3686" w:type="dxa"/>
          </w:tcPr>
          <w:p w14:paraId="0910CB7D"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DC_2A_n7A</w:t>
            </w:r>
          </w:p>
          <w:p w14:paraId="645B250B"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DC_28A_n7A</w:t>
            </w:r>
          </w:p>
          <w:p w14:paraId="17A8FE6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rPr>
              <w:t>DC_66A_n7A</w:t>
            </w:r>
          </w:p>
        </w:tc>
      </w:tr>
      <w:tr w:rsidR="00C51C31" w:rsidRPr="00C51C31" w14:paraId="5A20B2FD" w14:textId="77777777" w:rsidTr="001A5D4E">
        <w:trPr>
          <w:trHeight w:val="187"/>
          <w:jc w:val="center"/>
        </w:trPr>
        <w:tc>
          <w:tcPr>
            <w:tcW w:w="3397" w:type="dxa"/>
            <w:shd w:val="clear" w:color="auto" w:fill="auto"/>
            <w:noWrap/>
          </w:tcPr>
          <w:p w14:paraId="78BA811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DC_2A-28A-66A_n66A</w:t>
            </w:r>
          </w:p>
        </w:tc>
        <w:tc>
          <w:tcPr>
            <w:tcW w:w="3686" w:type="dxa"/>
          </w:tcPr>
          <w:p w14:paraId="25F7D47C"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val="en-US" w:eastAsia="fi-FI"/>
              </w:rPr>
              <w:t>DC_</w:t>
            </w:r>
            <w:r w:rsidRPr="00C51C31">
              <w:rPr>
                <w:rFonts w:ascii="Arial" w:hAnsi="Arial"/>
                <w:sz w:val="18"/>
                <w:lang w:val="en-US" w:eastAsia="ja-JP"/>
              </w:rPr>
              <w:t>2</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66</w:t>
            </w:r>
            <w:r w:rsidRPr="00C51C31">
              <w:rPr>
                <w:rFonts w:ascii="Arial" w:hAnsi="Arial"/>
                <w:sz w:val="18"/>
                <w:lang w:val="en-US" w:eastAsia="fi-FI"/>
              </w:rPr>
              <w:t>A</w:t>
            </w:r>
          </w:p>
          <w:p w14:paraId="2F9F4D46"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DC_28A_</w:t>
            </w:r>
            <w:r w:rsidRPr="00C51C31">
              <w:rPr>
                <w:rFonts w:ascii="Arial" w:hAnsi="Arial" w:hint="eastAsia"/>
                <w:sz w:val="18"/>
                <w:lang w:eastAsia="ja-JP"/>
              </w:rPr>
              <w:t>n</w:t>
            </w:r>
            <w:r w:rsidRPr="00C51C31">
              <w:rPr>
                <w:rFonts w:ascii="Arial" w:hAnsi="Arial"/>
                <w:sz w:val="18"/>
                <w:lang w:eastAsia="ja-JP"/>
              </w:rPr>
              <w:t>66</w:t>
            </w:r>
            <w:r w:rsidRPr="00C51C31">
              <w:rPr>
                <w:rFonts w:ascii="Arial" w:hAnsi="Arial" w:hint="eastAsia"/>
                <w:sz w:val="18"/>
                <w:lang w:eastAsia="ja-JP"/>
              </w:rPr>
              <w:t>A</w:t>
            </w:r>
          </w:p>
          <w:p w14:paraId="0D64411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w:t>
            </w:r>
            <w:r w:rsidRPr="00C51C31">
              <w:rPr>
                <w:rFonts w:ascii="Arial" w:hAnsi="Arial"/>
                <w:sz w:val="18"/>
                <w:lang w:val="en-US" w:eastAsia="ja-JP"/>
              </w:rPr>
              <w:t>66</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66</w:t>
            </w:r>
            <w:r w:rsidRPr="00C51C31">
              <w:rPr>
                <w:rFonts w:ascii="Arial" w:hAnsi="Arial"/>
                <w:sz w:val="18"/>
                <w:lang w:val="en-US" w:eastAsia="fi-FI"/>
              </w:rPr>
              <w:t>A</w:t>
            </w:r>
            <w:r w:rsidRPr="00C51C31">
              <w:rPr>
                <w:rFonts w:ascii="Arial" w:hAnsi="Arial"/>
                <w:sz w:val="18"/>
                <w:vertAlign w:val="superscript"/>
                <w:lang w:val="en-US" w:eastAsia="fi-FI"/>
              </w:rPr>
              <w:t>4</w:t>
            </w:r>
          </w:p>
        </w:tc>
      </w:tr>
      <w:tr w:rsidR="00C51C31" w:rsidRPr="00C51C31" w14:paraId="18FBE2E1" w14:textId="77777777" w:rsidTr="001A5D4E">
        <w:trPr>
          <w:trHeight w:val="187"/>
          <w:jc w:val="center"/>
        </w:trPr>
        <w:tc>
          <w:tcPr>
            <w:tcW w:w="3397" w:type="dxa"/>
            <w:shd w:val="clear" w:color="auto" w:fill="auto"/>
            <w:noWrap/>
          </w:tcPr>
          <w:p w14:paraId="337F8C3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DC_2A-29A-30A_n2A</w:t>
            </w:r>
          </w:p>
        </w:tc>
        <w:tc>
          <w:tcPr>
            <w:tcW w:w="3686" w:type="dxa"/>
          </w:tcPr>
          <w:p w14:paraId="3F341BC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DC_2A_n2A</w:t>
            </w:r>
            <w:r w:rsidRPr="00C51C31">
              <w:rPr>
                <w:rFonts w:ascii="Arial" w:hAnsi="Arial"/>
                <w:sz w:val="18"/>
                <w:vertAlign w:val="superscript"/>
                <w:lang w:eastAsia="zh-CN"/>
              </w:rPr>
              <w:t>4</w:t>
            </w:r>
          </w:p>
          <w:p w14:paraId="4D1AD22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DC_30A_n2A</w:t>
            </w:r>
          </w:p>
        </w:tc>
      </w:tr>
      <w:tr w:rsidR="00C51C31" w:rsidRPr="00C51C31" w14:paraId="5C2E59DC" w14:textId="77777777" w:rsidTr="001A5D4E">
        <w:trPr>
          <w:trHeight w:val="187"/>
          <w:jc w:val="center"/>
        </w:trPr>
        <w:tc>
          <w:tcPr>
            <w:tcW w:w="3397" w:type="dxa"/>
            <w:shd w:val="clear" w:color="auto" w:fill="auto"/>
            <w:noWrap/>
          </w:tcPr>
          <w:p w14:paraId="123B8FA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DC_2A-29A-30A_n66A</w:t>
            </w:r>
          </w:p>
        </w:tc>
        <w:tc>
          <w:tcPr>
            <w:tcW w:w="3686" w:type="dxa"/>
          </w:tcPr>
          <w:p w14:paraId="1201EEA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6F2E3ED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DC_30A_n66A</w:t>
            </w:r>
          </w:p>
        </w:tc>
      </w:tr>
      <w:tr w:rsidR="00C51C31" w:rsidRPr="00C51C31" w14:paraId="6643082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A21F6"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635E0C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DC_2A_n66A</w:t>
            </w:r>
          </w:p>
          <w:p w14:paraId="1BFD7A2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DC_30A_n66A</w:t>
            </w:r>
          </w:p>
        </w:tc>
      </w:tr>
      <w:tr w:rsidR="00C51C31" w:rsidRPr="00C51C31" w14:paraId="320CBA4F" w14:textId="77777777" w:rsidTr="001A5D4E">
        <w:trPr>
          <w:trHeight w:val="187"/>
          <w:jc w:val="center"/>
        </w:trPr>
        <w:tc>
          <w:tcPr>
            <w:tcW w:w="3397" w:type="dxa"/>
            <w:shd w:val="clear" w:color="auto" w:fill="auto"/>
            <w:noWrap/>
          </w:tcPr>
          <w:p w14:paraId="349D6510"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DC_2A-29A-30A_n77A</w:t>
            </w:r>
            <w:r w:rsidRPr="00C51C31">
              <w:rPr>
                <w:rFonts w:ascii="Arial" w:hAnsi="Arial"/>
                <w:bCs/>
                <w:sz w:val="18"/>
                <w:vertAlign w:val="superscript"/>
                <w:lang w:eastAsia="fi-FI"/>
              </w:rPr>
              <w:t>9</w:t>
            </w:r>
          </w:p>
          <w:p w14:paraId="153AF1E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sv-SE"/>
              </w:rPr>
              <w:t>DC_2A-2A-29A-30A_n77A</w:t>
            </w:r>
            <w:r w:rsidRPr="00C51C31">
              <w:rPr>
                <w:rFonts w:ascii="Arial" w:hAnsi="Arial"/>
                <w:bCs/>
                <w:sz w:val="18"/>
                <w:vertAlign w:val="superscript"/>
                <w:lang w:eastAsia="fi-FI"/>
              </w:rPr>
              <w:t>9</w:t>
            </w:r>
          </w:p>
        </w:tc>
        <w:tc>
          <w:tcPr>
            <w:tcW w:w="3686" w:type="dxa"/>
          </w:tcPr>
          <w:p w14:paraId="115FE625" w14:textId="77777777" w:rsidR="00C51C31" w:rsidRPr="00C51C31" w:rsidRDefault="00C51C31" w:rsidP="00C51C31">
            <w:pPr>
              <w:keepNext/>
              <w:keepLines/>
              <w:spacing w:after="0"/>
              <w:jc w:val="center"/>
              <w:rPr>
                <w:rFonts w:ascii="Arial" w:eastAsia="MS Mincho" w:hAnsi="Arial"/>
                <w:sz w:val="18"/>
                <w:lang w:eastAsia="sv-SE"/>
              </w:rPr>
            </w:pPr>
            <w:r w:rsidRPr="00C51C31">
              <w:rPr>
                <w:rFonts w:ascii="Arial" w:hAnsi="Arial"/>
                <w:sz w:val="18"/>
                <w:lang w:eastAsia="sv-SE"/>
              </w:rPr>
              <w:t>DC_2A_n77A</w:t>
            </w:r>
            <w:r w:rsidRPr="00C51C31">
              <w:rPr>
                <w:rFonts w:ascii="Arial" w:hAnsi="Arial"/>
                <w:bCs/>
                <w:sz w:val="18"/>
                <w:vertAlign w:val="superscript"/>
                <w:lang w:eastAsia="fi-FI"/>
              </w:rPr>
              <w:t>9</w:t>
            </w:r>
          </w:p>
          <w:p w14:paraId="270CD32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sv-SE"/>
              </w:rPr>
              <w:t>DC_30A_n77A</w:t>
            </w:r>
            <w:r w:rsidRPr="00C51C31">
              <w:rPr>
                <w:rFonts w:ascii="Arial" w:hAnsi="Arial"/>
                <w:bCs/>
                <w:sz w:val="18"/>
                <w:vertAlign w:val="superscript"/>
                <w:lang w:eastAsia="fi-FI"/>
              </w:rPr>
              <w:t>9</w:t>
            </w:r>
          </w:p>
        </w:tc>
      </w:tr>
      <w:tr w:rsidR="00C51C31" w:rsidRPr="00C51C31" w14:paraId="5693EFCC" w14:textId="77777777" w:rsidTr="001A5D4E">
        <w:trPr>
          <w:trHeight w:val="187"/>
          <w:jc w:val="center"/>
        </w:trPr>
        <w:tc>
          <w:tcPr>
            <w:tcW w:w="3397" w:type="dxa"/>
            <w:shd w:val="clear" w:color="auto" w:fill="auto"/>
            <w:noWrap/>
          </w:tcPr>
          <w:p w14:paraId="2D54455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DC_2A-29A-66A_n2A</w:t>
            </w:r>
          </w:p>
        </w:tc>
        <w:tc>
          <w:tcPr>
            <w:tcW w:w="3686" w:type="dxa"/>
          </w:tcPr>
          <w:p w14:paraId="14F3D50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DC_2A_n2A</w:t>
            </w:r>
            <w:r w:rsidRPr="00C51C31">
              <w:rPr>
                <w:rFonts w:ascii="Arial" w:hAnsi="Arial"/>
                <w:sz w:val="18"/>
                <w:vertAlign w:val="superscript"/>
                <w:lang w:eastAsia="zh-CN"/>
              </w:rPr>
              <w:t>4</w:t>
            </w:r>
          </w:p>
          <w:p w14:paraId="693FFB2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DC_66A_n2A</w:t>
            </w:r>
          </w:p>
        </w:tc>
      </w:tr>
      <w:tr w:rsidR="00C51C31" w:rsidRPr="00C51C31" w14:paraId="4AA63708" w14:textId="77777777" w:rsidTr="001A5D4E">
        <w:trPr>
          <w:trHeight w:val="187"/>
          <w:jc w:val="center"/>
        </w:trPr>
        <w:tc>
          <w:tcPr>
            <w:tcW w:w="3397" w:type="dxa"/>
            <w:shd w:val="clear" w:color="auto" w:fill="auto"/>
            <w:noWrap/>
          </w:tcPr>
          <w:p w14:paraId="0463480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DC_2A-29A-66A-66A_n2A</w:t>
            </w:r>
          </w:p>
        </w:tc>
        <w:tc>
          <w:tcPr>
            <w:tcW w:w="3686" w:type="dxa"/>
          </w:tcPr>
          <w:p w14:paraId="6FCE924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DC_2A_n2A</w:t>
            </w:r>
            <w:r w:rsidRPr="00C51C31">
              <w:rPr>
                <w:rFonts w:ascii="Arial" w:hAnsi="Arial"/>
                <w:sz w:val="18"/>
                <w:vertAlign w:val="superscript"/>
                <w:lang w:eastAsia="zh-CN"/>
              </w:rPr>
              <w:t>4</w:t>
            </w:r>
          </w:p>
          <w:p w14:paraId="62CF6D6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DC_66A_n2A</w:t>
            </w:r>
          </w:p>
        </w:tc>
      </w:tr>
      <w:tr w:rsidR="00C51C31" w:rsidRPr="00C51C31" w14:paraId="42ABBEC6" w14:textId="77777777" w:rsidTr="001A5D4E">
        <w:trPr>
          <w:trHeight w:val="187"/>
          <w:jc w:val="center"/>
        </w:trPr>
        <w:tc>
          <w:tcPr>
            <w:tcW w:w="3397" w:type="dxa"/>
            <w:shd w:val="clear" w:color="auto" w:fill="auto"/>
            <w:noWrap/>
          </w:tcPr>
          <w:p w14:paraId="659A037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DC_2A-29A-66A_n30A</w:t>
            </w:r>
          </w:p>
        </w:tc>
        <w:tc>
          <w:tcPr>
            <w:tcW w:w="3686" w:type="dxa"/>
          </w:tcPr>
          <w:p w14:paraId="6084236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DC_2A_n30A</w:t>
            </w:r>
          </w:p>
          <w:p w14:paraId="4850111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DC_66A_n30A</w:t>
            </w:r>
          </w:p>
        </w:tc>
      </w:tr>
      <w:tr w:rsidR="00C51C31" w:rsidRPr="00C51C31" w14:paraId="77F9407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28699" w14:textId="77777777" w:rsidR="00C51C31" w:rsidRPr="00C51C31" w:rsidRDefault="00C51C31" w:rsidP="00C51C31">
            <w:pPr>
              <w:keepNext/>
              <w:keepLines/>
              <w:spacing w:after="0"/>
              <w:jc w:val="center"/>
              <w:rPr>
                <w:rFonts w:ascii="Arial" w:hAnsi="Arial" w:cs="Arial"/>
                <w:sz w:val="18"/>
                <w:lang w:val="fr-FR" w:eastAsia="ja-JP"/>
              </w:rPr>
            </w:pPr>
            <w:r w:rsidRPr="00C51C31">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EB27F2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DC_2A_n30A</w:t>
            </w:r>
          </w:p>
          <w:p w14:paraId="10C5311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DC_66A_n30A</w:t>
            </w:r>
          </w:p>
        </w:tc>
      </w:tr>
      <w:tr w:rsidR="00C51C31" w:rsidRPr="00C51C31" w14:paraId="28DAA7C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AA112" w14:textId="77777777" w:rsidR="00C51C31" w:rsidRPr="00C51C31" w:rsidRDefault="00C51C31" w:rsidP="00C51C31">
            <w:pPr>
              <w:keepNext/>
              <w:keepLines/>
              <w:spacing w:after="0"/>
              <w:jc w:val="center"/>
              <w:rPr>
                <w:rFonts w:ascii="Arial" w:hAnsi="Arial" w:cs="Arial"/>
                <w:sz w:val="18"/>
                <w:lang w:val="fr-FR" w:eastAsia="ja-JP"/>
              </w:rPr>
            </w:pPr>
            <w:r w:rsidRPr="00C51C31">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E71FDFD"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DC_2A_n30A</w:t>
            </w:r>
          </w:p>
          <w:p w14:paraId="2629B39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DC_66A_n30A</w:t>
            </w:r>
          </w:p>
        </w:tc>
      </w:tr>
      <w:tr w:rsidR="00C51C31" w:rsidRPr="00C51C31" w14:paraId="40E959FB" w14:textId="77777777" w:rsidTr="001A5D4E">
        <w:trPr>
          <w:trHeight w:val="187"/>
          <w:jc w:val="center"/>
        </w:trPr>
        <w:tc>
          <w:tcPr>
            <w:tcW w:w="3397" w:type="dxa"/>
            <w:shd w:val="clear" w:color="auto" w:fill="auto"/>
            <w:noWrap/>
          </w:tcPr>
          <w:p w14:paraId="6764536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DC_2A-29A-66A_n66A</w:t>
            </w:r>
          </w:p>
        </w:tc>
        <w:tc>
          <w:tcPr>
            <w:tcW w:w="3686" w:type="dxa"/>
          </w:tcPr>
          <w:p w14:paraId="0EE0F196"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DC_2A_n66A</w:t>
            </w:r>
          </w:p>
          <w:p w14:paraId="66A0C66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DC_66A_n66A</w:t>
            </w:r>
            <w:r w:rsidRPr="00C51C31">
              <w:rPr>
                <w:rFonts w:ascii="Arial" w:hAnsi="Arial" w:cs="Arial"/>
                <w:sz w:val="18"/>
                <w:szCs w:val="18"/>
                <w:vertAlign w:val="superscript"/>
                <w:lang w:eastAsia="fi-FI"/>
              </w:rPr>
              <w:t>4</w:t>
            </w:r>
          </w:p>
        </w:tc>
      </w:tr>
      <w:tr w:rsidR="00C51C31" w:rsidRPr="00C51C31" w14:paraId="3B25294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DBADD" w14:textId="77777777" w:rsidR="00C51C31" w:rsidRPr="00C51C31" w:rsidRDefault="00C51C31" w:rsidP="00C51C31">
            <w:pPr>
              <w:keepNext/>
              <w:keepLines/>
              <w:spacing w:after="0"/>
              <w:jc w:val="center"/>
              <w:rPr>
                <w:rFonts w:ascii="Arial" w:hAnsi="Arial" w:cs="Arial"/>
                <w:sz w:val="18"/>
                <w:szCs w:val="18"/>
                <w:lang w:val="fr-FR" w:eastAsia="ja-JP"/>
              </w:rPr>
            </w:pPr>
            <w:r w:rsidRPr="00C51C31">
              <w:rPr>
                <w:rFonts w:ascii="Arial" w:hAnsi="Arial"/>
                <w:sz w:val="18"/>
                <w:lang w:val="fr-FR" w:eastAsia="ja-JP"/>
              </w:rPr>
              <w:t>DC_2A-</w:t>
            </w:r>
            <w:r w:rsidRPr="00C51C31">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C669178"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DC_2A_n66A</w:t>
            </w:r>
          </w:p>
          <w:p w14:paraId="25E772A0"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DC_66A_n66A</w:t>
            </w:r>
            <w:r w:rsidRPr="00C51C31">
              <w:rPr>
                <w:rFonts w:ascii="Arial" w:hAnsi="Arial" w:cs="Arial"/>
                <w:sz w:val="18"/>
                <w:szCs w:val="18"/>
                <w:vertAlign w:val="superscript"/>
                <w:lang w:eastAsia="fi-FI"/>
              </w:rPr>
              <w:t>4</w:t>
            </w:r>
          </w:p>
        </w:tc>
      </w:tr>
      <w:tr w:rsidR="00C51C31" w:rsidRPr="00C51C31" w14:paraId="22A21482" w14:textId="77777777" w:rsidTr="001A5D4E">
        <w:trPr>
          <w:trHeight w:val="187"/>
          <w:jc w:val="center"/>
        </w:trPr>
        <w:tc>
          <w:tcPr>
            <w:tcW w:w="3397" w:type="dxa"/>
            <w:shd w:val="clear" w:color="auto" w:fill="auto"/>
            <w:noWrap/>
          </w:tcPr>
          <w:p w14:paraId="1BADA21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rPr>
              <w:t>DC_2A-29A-66A_n77A</w:t>
            </w:r>
            <w:r w:rsidRPr="00C51C31">
              <w:rPr>
                <w:rFonts w:ascii="Arial" w:hAnsi="Arial"/>
                <w:bCs/>
                <w:sz w:val="18"/>
                <w:vertAlign w:val="superscript"/>
                <w:lang w:eastAsia="fi-FI"/>
              </w:rPr>
              <w:t>9</w:t>
            </w:r>
          </w:p>
        </w:tc>
        <w:tc>
          <w:tcPr>
            <w:tcW w:w="3686" w:type="dxa"/>
          </w:tcPr>
          <w:p w14:paraId="6F3064F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bCs/>
                <w:sz w:val="18"/>
                <w:vertAlign w:val="superscript"/>
                <w:lang w:eastAsia="fi-FI"/>
              </w:rPr>
              <w:t>9</w:t>
            </w:r>
          </w:p>
          <w:p w14:paraId="2E9EF176"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rPr>
              <w:t>DC_66A_n77A</w:t>
            </w:r>
            <w:r w:rsidRPr="00C51C31">
              <w:rPr>
                <w:rFonts w:ascii="Arial" w:hAnsi="Arial"/>
                <w:b/>
                <w:bCs/>
                <w:sz w:val="18"/>
                <w:vertAlign w:val="superscript"/>
                <w:lang w:eastAsia="fi-FI"/>
              </w:rPr>
              <w:t>9</w:t>
            </w:r>
          </w:p>
        </w:tc>
      </w:tr>
      <w:tr w:rsidR="00C51C31" w:rsidRPr="00C51C31" w14:paraId="3C766490" w14:textId="77777777" w:rsidTr="001A5D4E">
        <w:trPr>
          <w:trHeight w:val="187"/>
          <w:jc w:val="center"/>
        </w:trPr>
        <w:tc>
          <w:tcPr>
            <w:tcW w:w="3397" w:type="dxa"/>
            <w:shd w:val="clear" w:color="auto" w:fill="auto"/>
            <w:noWrap/>
          </w:tcPr>
          <w:p w14:paraId="3EF9947F"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lang w:eastAsia="ja-JP"/>
              </w:rPr>
              <w:t>DC_</w:t>
            </w:r>
            <w:r w:rsidRPr="00C51C31">
              <w:rPr>
                <w:rFonts w:ascii="Arial" w:hAnsi="Arial" w:cs="Arial" w:hint="eastAsia"/>
                <w:sz w:val="18"/>
                <w:lang w:eastAsia="ja-JP"/>
              </w:rPr>
              <w:t>2A-29A-66A</w:t>
            </w:r>
            <w:r w:rsidRPr="00C51C31">
              <w:rPr>
                <w:rFonts w:ascii="Arial" w:hAnsi="Arial" w:cs="Arial"/>
                <w:sz w:val="18"/>
                <w:lang w:eastAsia="ja-JP"/>
              </w:rPr>
              <w:t>_</w:t>
            </w:r>
            <w:r w:rsidRPr="00C51C31">
              <w:rPr>
                <w:rFonts w:ascii="Arial" w:hAnsi="Arial" w:cs="Arial" w:hint="eastAsia"/>
                <w:sz w:val="18"/>
                <w:lang w:eastAsia="ja-JP"/>
              </w:rPr>
              <w:t>n</w:t>
            </w:r>
            <w:r w:rsidRPr="00C51C31">
              <w:rPr>
                <w:rFonts w:ascii="Arial" w:hAnsi="Arial" w:cs="Arial"/>
                <w:sz w:val="18"/>
                <w:lang w:eastAsia="ja-JP"/>
              </w:rPr>
              <w:t>7</w:t>
            </w:r>
            <w:r w:rsidRPr="00C51C31">
              <w:rPr>
                <w:rFonts w:ascii="Arial" w:hAnsi="Arial" w:cs="Arial" w:hint="eastAsia"/>
                <w:sz w:val="18"/>
                <w:lang w:eastAsia="ja-JP"/>
              </w:rPr>
              <w:t>8</w:t>
            </w:r>
            <w:r w:rsidRPr="00C51C31">
              <w:rPr>
                <w:rFonts w:ascii="Arial" w:hAnsi="Arial" w:cs="Arial" w:hint="eastAsia"/>
                <w:sz w:val="18"/>
                <w:lang w:val="en-US" w:eastAsia="ja-JP"/>
              </w:rPr>
              <w:t>A</w:t>
            </w:r>
          </w:p>
        </w:tc>
        <w:tc>
          <w:tcPr>
            <w:tcW w:w="3686" w:type="dxa"/>
          </w:tcPr>
          <w:p w14:paraId="07C29ABE" w14:textId="77777777" w:rsidR="00C51C31" w:rsidRPr="00C51C31" w:rsidRDefault="00C51C31" w:rsidP="00C51C31">
            <w:pPr>
              <w:keepNext/>
              <w:keepLines/>
              <w:spacing w:after="0"/>
              <w:jc w:val="center"/>
              <w:rPr>
                <w:rFonts w:ascii="Arial" w:hAnsi="Arial"/>
                <w:sz w:val="18"/>
                <w:lang w:val="fi-FI" w:eastAsia="ja-JP"/>
              </w:rPr>
            </w:pPr>
            <w:r w:rsidRPr="00C51C31">
              <w:rPr>
                <w:rFonts w:ascii="Arial" w:hAnsi="Arial"/>
                <w:sz w:val="18"/>
                <w:lang w:val="fi-FI" w:eastAsia="fi-FI"/>
              </w:rPr>
              <w:t>DC_2A_</w:t>
            </w:r>
            <w:r w:rsidRPr="00C51C31">
              <w:rPr>
                <w:rFonts w:ascii="Arial" w:hAnsi="Arial" w:hint="eastAsia"/>
                <w:sz w:val="18"/>
                <w:lang w:val="fi-FI" w:eastAsia="ja-JP"/>
              </w:rPr>
              <w:t>n</w:t>
            </w:r>
            <w:r w:rsidRPr="00C51C31">
              <w:rPr>
                <w:rFonts w:ascii="Arial" w:hAnsi="Arial"/>
                <w:sz w:val="18"/>
                <w:lang w:val="fi-FI" w:eastAsia="ja-JP"/>
              </w:rPr>
              <w:t>7</w:t>
            </w:r>
            <w:r w:rsidRPr="00C51C31">
              <w:rPr>
                <w:rFonts w:ascii="Arial" w:hAnsi="Arial" w:hint="eastAsia"/>
                <w:sz w:val="18"/>
                <w:lang w:val="fi-FI" w:eastAsia="ja-JP"/>
              </w:rPr>
              <w:t>8A</w:t>
            </w:r>
          </w:p>
          <w:p w14:paraId="4FB70CE4"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lang w:val="en-US" w:eastAsia="fi-FI"/>
              </w:rPr>
              <w:t>DC_</w:t>
            </w:r>
            <w:r w:rsidRPr="00C51C31">
              <w:rPr>
                <w:rFonts w:ascii="Arial" w:hAnsi="Arial" w:hint="eastAsia"/>
                <w:sz w:val="18"/>
                <w:lang w:val="en-US" w:eastAsia="ja-JP"/>
              </w:rPr>
              <w:t>66</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3EFB70FA" w14:textId="77777777" w:rsidTr="001A5D4E">
        <w:trPr>
          <w:trHeight w:val="187"/>
          <w:jc w:val="center"/>
        </w:trPr>
        <w:tc>
          <w:tcPr>
            <w:tcW w:w="3397" w:type="dxa"/>
            <w:shd w:val="clear" w:color="auto" w:fill="auto"/>
            <w:noWrap/>
          </w:tcPr>
          <w:p w14:paraId="24FCCB1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DC_2A-30A-(n)5AA</w:t>
            </w:r>
          </w:p>
          <w:p w14:paraId="11073474"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rPr>
              <w:t>DC_2A-2A-30A-(n)5AA</w:t>
            </w:r>
          </w:p>
        </w:tc>
        <w:tc>
          <w:tcPr>
            <w:tcW w:w="3686" w:type="dxa"/>
          </w:tcPr>
          <w:p w14:paraId="5C74017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DC_2A_n5A</w:t>
            </w:r>
          </w:p>
          <w:p w14:paraId="6969C67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DC_30A_n5A</w:t>
            </w:r>
          </w:p>
          <w:p w14:paraId="19F09E73"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noProof/>
                <w:sz w:val="18"/>
              </w:rPr>
              <w:t>DC_(n)5AA</w:t>
            </w:r>
            <w:r w:rsidRPr="00C51C31">
              <w:rPr>
                <w:rFonts w:ascii="Arial" w:hAnsi="Arial"/>
                <w:noProof/>
                <w:sz w:val="18"/>
                <w:vertAlign w:val="superscript"/>
              </w:rPr>
              <w:t>4</w:t>
            </w:r>
          </w:p>
        </w:tc>
      </w:tr>
      <w:tr w:rsidR="00C51C31" w:rsidRPr="00C51C31" w14:paraId="55A05190" w14:textId="77777777" w:rsidTr="001A5D4E">
        <w:trPr>
          <w:trHeight w:val="187"/>
          <w:jc w:val="center"/>
        </w:trPr>
        <w:tc>
          <w:tcPr>
            <w:tcW w:w="3397" w:type="dxa"/>
            <w:shd w:val="clear" w:color="auto" w:fill="auto"/>
            <w:noWrap/>
          </w:tcPr>
          <w:p w14:paraId="4F2A006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DC_2A-30A-66A_n2A</w:t>
            </w:r>
          </w:p>
        </w:tc>
        <w:tc>
          <w:tcPr>
            <w:tcW w:w="3686" w:type="dxa"/>
          </w:tcPr>
          <w:p w14:paraId="195F8575"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DC_2A_n2A</w:t>
            </w:r>
            <w:r w:rsidRPr="00C51C31">
              <w:rPr>
                <w:rFonts w:ascii="Arial" w:hAnsi="Arial" w:cs="Arial"/>
                <w:sz w:val="18"/>
                <w:szCs w:val="18"/>
                <w:vertAlign w:val="superscript"/>
                <w:lang w:eastAsia="zh-CN"/>
              </w:rPr>
              <w:t>4</w:t>
            </w:r>
          </w:p>
          <w:p w14:paraId="008F98E6"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DC_30A_n2A</w:t>
            </w:r>
          </w:p>
          <w:p w14:paraId="1FE9564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DC_66A_n2A</w:t>
            </w:r>
          </w:p>
        </w:tc>
      </w:tr>
      <w:tr w:rsidR="00C51C31" w:rsidRPr="00C51C31" w14:paraId="3FFE5D62" w14:textId="77777777" w:rsidTr="001A5D4E">
        <w:trPr>
          <w:trHeight w:val="187"/>
          <w:jc w:val="center"/>
        </w:trPr>
        <w:tc>
          <w:tcPr>
            <w:tcW w:w="3397" w:type="dxa"/>
            <w:shd w:val="clear" w:color="auto" w:fill="auto"/>
            <w:noWrap/>
          </w:tcPr>
          <w:p w14:paraId="0265F03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DC_2A-30A-66A-66A_n2A</w:t>
            </w:r>
          </w:p>
        </w:tc>
        <w:tc>
          <w:tcPr>
            <w:tcW w:w="3686" w:type="dxa"/>
          </w:tcPr>
          <w:p w14:paraId="1BBE6479"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DC_2A_n2A</w:t>
            </w:r>
            <w:r w:rsidRPr="00C51C31">
              <w:rPr>
                <w:rFonts w:ascii="Arial" w:hAnsi="Arial" w:cs="Arial"/>
                <w:sz w:val="18"/>
                <w:szCs w:val="18"/>
                <w:vertAlign w:val="superscript"/>
                <w:lang w:eastAsia="zh-CN"/>
              </w:rPr>
              <w:t>4</w:t>
            </w:r>
          </w:p>
          <w:p w14:paraId="722149A7"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DC_30A_n2A</w:t>
            </w:r>
          </w:p>
          <w:p w14:paraId="0213786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DC_66A_n2A</w:t>
            </w:r>
          </w:p>
        </w:tc>
      </w:tr>
      <w:tr w:rsidR="00C51C31" w:rsidRPr="00C51C31" w14:paraId="5C1609E4" w14:textId="77777777" w:rsidTr="001A5D4E">
        <w:trPr>
          <w:trHeight w:val="187"/>
          <w:jc w:val="center"/>
        </w:trPr>
        <w:tc>
          <w:tcPr>
            <w:tcW w:w="3397" w:type="dxa"/>
            <w:shd w:val="clear" w:color="auto" w:fill="auto"/>
            <w:noWrap/>
          </w:tcPr>
          <w:p w14:paraId="1C515644"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DC_2A-30A-66A_n5A</w:t>
            </w:r>
          </w:p>
        </w:tc>
        <w:tc>
          <w:tcPr>
            <w:tcW w:w="3686" w:type="dxa"/>
          </w:tcPr>
          <w:p w14:paraId="77673B2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4E54455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DC_30A_n5A</w:t>
            </w:r>
          </w:p>
          <w:p w14:paraId="11F416A9"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DC_66A_n5A</w:t>
            </w:r>
          </w:p>
        </w:tc>
      </w:tr>
      <w:tr w:rsidR="00C51C31" w:rsidRPr="00C51C31" w14:paraId="2AA7BE3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64805"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E85B9A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2B2F898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DC_30A_n5A</w:t>
            </w:r>
          </w:p>
          <w:p w14:paraId="59BC5F7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1A4B29F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FC60"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ED9A68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7ED7211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DC_30A_n5A</w:t>
            </w:r>
          </w:p>
          <w:p w14:paraId="1E1EAFC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DC_66A_n5A</w:t>
            </w:r>
          </w:p>
        </w:tc>
      </w:tr>
      <w:tr w:rsidR="00C51C31" w:rsidRPr="00C51C31" w14:paraId="19787445" w14:textId="77777777" w:rsidTr="001A5D4E">
        <w:trPr>
          <w:trHeight w:val="187"/>
          <w:jc w:val="center"/>
        </w:trPr>
        <w:tc>
          <w:tcPr>
            <w:tcW w:w="3397" w:type="dxa"/>
            <w:shd w:val="clear" w:color="auto" w:fill="auto"/>
            <w:noWrap/>
          </w:tcPr>
          <w:p w14:paraId="509577B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w:t>
            </w:r>
            <w:r w:rsidRPr="00C51C31">
              <w:rPr>
                <w:rFonts w:ascii="Arial" w:hAnsi="Arial"/>
                <w:sz w:val="18"/>
              </w:rPr>
              <w:t>2A-30A-66A_n66A</w:t>
            </w:r>
          </w:p>
        </w:tc>
        <w:tc>
          <w:tcPr>
            <w:tcW w:w="3686" w:type="dxa"/>
          </w:tcPr>
          <w:p w14:paraId="111E8DE9"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DC_2A_n66A</w:t>
            </w:r>
          </w:p>
          <w:p w14:paraId="5C36E2BC"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DC_30A_n66A</w:t>
            </w:r>
          </w:p>
          <w:p w14:paraId="40A51DE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zh-TW"/>
              </w:rPr>
              <w:t>DC_66A_n66A</w:t>
            </w:r>
            <w:r w:rsidRPr="00C51C31">
              <w:rPr>
                <w:rFonts w:ascii="Arial" w:hAnsi="Arial" w:cs="Arial"/>
                <w:sz w:val="18"/>
                <w:szCs w:val="18"/>
                <w:vertAlign w:val="superscript"/>
                <w:lang w:eastAsia="zh-TW"/>
              </w:rPr>
              <w:t>4</w:t>
            </w:r>
          </w:p>
        </w:tc>
      </w:tr>
      <w:tr w:rsidR="00C51C31" w:rsidRPr="00C51C31" w14:paraId="4FD0170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136A3" w14:textId="77777777" w:rsidR="00C51C31" w:rsidRPr="00C51C31" w:rsidRDefault="00C51C31" w:rsidP="00C51C31">
            <w:pPr>
              <w:keepNext/>
              <w:keepLines/>
              <w:spacing w:after="0"/>
              <w:jc w:val="center"/>
              <w:rPr>
                <w:rFonts w:ascii="Arial" w:hAnsi="Arial"/>
                <w:sz w:val="18"/>
                <w:lang w:val="fr-FR" w:eastAsia="ja-JP"/>
              </w:rPr>
            </w:pPr>
            <w:r w:rsidRPr="00C51C31">
              <w:rPr>
                <w:rFonts w:ascii="Arial" w:hAnsi="Arial"/>
                <w:sz w:val="18"/>
                <w:lang w:val="fr-FR" w:eastAsia="ja-JP"/>
              </w:rPr>
              <w:t>DC_2A-</w:t>
            </w:r>
            <w:r w:rsidRPr="00C51C31">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869CE3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DC_2A_n66A</w:t>
            </w:r>
          </w:p>
          <w:p w14:paraId="6E18633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DC_30A_n66A</w:t>
            </w:r>
          </w:p>
          <w:p w14:paraId="38A2923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sz w:val="18"/>
                <w:szCs w:val="18"/>
                <w:lang w:eastAsia="zh-TW"/>
              </w:rPr>
              <w:t>DC_66A_n66A</w:t>
            </w:r>
            <w:r w:rsidRPr="00C51C31">
              <w:rPr>
                <w:rFonts w:ascii="Arial" w:hAnsi="Arial" w:cs="Arial"/>
                <w:sz w:val="18"/>
                <w:szCs w:val="18"/>
                <w:vertAlign w:val="superscript"/>
                <w:lang w:eastAsia="zh-TW"/>
              </w:rPr>
              <w:t>4</w:t>
            </w:r>
          </w:p>
        </w:tc>
      </w:tr>
      <w:tr w:rsidR="00C51C31" w:rsidRPr="00C51C31" w14:paraId="7C8EA446" w14:textId="77777777" w:rsidTr="001A5D4E">
        <w:trPr>
          <w:trHeight w:val="187"/>
          <w:jc w:val="center"/>
        </w:trPr>
        <w:tc>
          <w:tcPr>
            <w:tcW w:w="3397" w:type="dxa"/>
            <w:shd w:val="clear" w:color="auto" w:fill="auto"/>
            <w:noWrap/>
          </w:tcPr>
          <w:p w14:paraId="7D105995"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DC_2A-30A-66A_n77A</w:t>
            </w:r>
            <w:r w:rsidRPr="00C51C31">
              <w:rPr>
                <w:rFonts w:ascii="Arial" w:hAnsi="Arial"/>
                <w:bCs/>
                <w:sz w:val="18"/>
                <w:vertAlign w:val="superscript"/>
                <w:lang w:eastAsia="fi-FI"/>
              </w:rPr>
              <w:t>9</w:t>
            </w:r>
          </w:p>
          <w:p w14:paraId="77499480"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DC_2A-2A-30A-66A_n77A</w:t>
            </w:r>
            <w:r w:rsidRPr="00C51C31">
              <w:rPr>
                <w:rFonts w:ascii="Arial" w:hAnsi="Arial"/>
                <w:bCs/>
                <w:sz w:val="18"/>
                <w:vertAlign w:val="superscript"/>
                <w:lang w:eastAsia="fi-FI"/>
              </w:rPr>
              <w:t>9</w:t>
            </w:r>
          </w:p>
          <w:p w14:paraId="5CD2D794"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lang w:eastAsia="sv-SE"/>
              </w:rPr>
              <w:t>DC_2A-30A-66A-66A_n77A</w:t>
            </w:r>
            <w:r w:rsidRPr="00C51C31">
              <w:rPr>
                <w:rFonts w:ascii="Arial" w:hAnsi="Arial"/>
                <w:bCs/>
                <w:sz w:val="18"/>
                <w:vertAlign w:val="superscript"/>
                <w:lang w:eastAsia="fi-FI"/>
              </w:rPr>
              <w:t>9</w:t>
            </w:r>
          </w:p>
        </w:tc>
        <w:tc>
          <w:tcPr>
            <w:tcW w:w="3686" w:type="dxa"/>
          </w:tcPr>
          <w:p w14:paraId="1FA523F5"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DC_2A_n77A</w:t>
            </w:r>
            <w:r w:rsidRPr="00C51C31">
              <w:rPr>
                <w:rFonts w:ascii="Arial" w:hAnsi="Arial"/>
                <w:bCs/>
                <w:sz w:val="18"/>
                <w:vertAlign w:val="superscript"/>
                <w:lang w:eastAsia="fi-FI"/>
              </w:rPr>
              <w:t>9</w:t>
            </w:r>
          </w:p>
          <w:p w14:paraId="1D6123A8"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DC_30A_n77A</w:t>
            </w:r>
            <w:r w:rsidRPr="00C51C31">
              <w:rPr>
                <w:rFonts w:ascii="Arial" w:hAnsi="Arial"/>
                <w:bCs/>
                <w:sz w:val="18"/>
                <w:vertAlign w:val="superscript"/>
                <w:lang w:eastAsia="fi-FI"/>
              </w:rPr>
              <w:t>9</w:t>
            </w:r>
          </w:p>
          <w:p w14:paraId="32A1999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sv-SE"/>
              </w:rPr>
              <w:t>DC_66A_n77A</w:t>
            </w:r>
            <w:r w:rsidRPr="00C51C31">
              <w:rPr>
                <w:rFonts w:ascii="Arial" w:hAnsi="Arial"/>
                <w:bCs/>
                <w:sz w:val="18"/>
                <w:vertAlign w:val="superscript"/>
                <w:lang w:eastAsia="fi-FI"/>
              </w:rPr>
              <w:t>9</w:t>
            </w:r>
          </w:p>
        </w:tc>
      </w:tr>
      <w:tr w:rsidR="00C51C31" w:rsidRPr="00C51C31" w14:paraId="30CFC878" w14:textId="77777777" w:rsidTr="001A5D4E">
        <w:trPr>
          <w:trHeight w:val="187"/>
          <w:jc w:val="center"/>
        </w:trPr>
        <w:tc>
          <w:tcPr>
            <w:tcW w:w="3397" w:type="dxa"/>
            <w:shd w:val="clear" w:color="auto" w:fill="auto"/>
            <w:noWrap/>
          </w:tcPr>
          <w:p w14:paraId="074110E3"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DC_2A-30A-66A_n77(2A)</w:t>
            </w:r>
            <w:r w:rsidRPr="00C51C31">
              <w:rPr>
                <w:rFonts w:ascii="Arial" w:hAnsi="Arial"/>
                <w:bCs/>
                <w:sz w:val="18"/>
                <w:vertAlign w:val="superscript"/>
                <w:lang w:eastAsia="fi-FI"/>
              </w:rPr>
              <w:t xml:space="preserve"> 9</w:t>
            </w:r>
          </w:p>
        </w:tc>
        <w:tc>
          <w:tcPr>
            <w:tcW w:w="3686" w:type="dxa"/>
          </w:tcPr>
          <w:p w14:paraId="663186E4"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DC_2A_n77A</w:t>
            </w:r>
            <w:r w:rsidRPr="00C51C31">
              <w:rPr>
                <w:rFonts w:ascii="Arial" w:hAnsi="Arial"/>
                <w:bCs/>
                <w:sz w:val="18"/>
                <w:vertAlign w:val="superscript"/>
                <w:lang w:eastAsia="fi-FI"/>
              </w:rPr>
              <w:t>9</w:t>
            </w:r>
          </w:p>
          <w:p w14:paraId="1510BC09"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DC_30A_n77A</w:t>
            </w:r>
            <w:r w:rsidRPr="00C51C31">
              <w:rPr>
                <w:rFonts w:ascii="Arial" w:hAnsi="Arial"/>
                <w:bCs/>
                <w:sz w:val="18"/>
                <w:vertAlign w:val="superscript"/>
                <w:lang w:eastAsia="fi-FI"/>
              </w:rPr>
              <w:t>9</w:t>
            </w:r>
          </w:p>
          <w:p w14:paraId="3E0A6BA1"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DC_66A_n77A</w:t>
            </w:r>
            <w:r w:rsidRPr="00C51C31">
              <w:rPr>
                <w:rFonts w:ascii="Arial" w:hAnsi="Arial"/>
                <w:bCs/>
                <w:sz w:val="18"/>
                <w:vertAlign w:val="superscript"/>
                <w:lang w:eastAsia="fi-FI"/>
              </w:rPr>
              <w:t>9</w:t>
            </w:r>
          </w:p>
        </w:tc>
      </w:tr>
      <w:tr w:rsidR="00C51C31" w:rsidRPr="00C51C31" w14:paraId="6A6108BC" w14:textId="77777777" w:rsidTr="001A5D4E">
        <w:trPr>
          <w:trHeight w:val="187"/>
          <w:jc w:val="center"/>
        </w:trPr>
        <w:tc>
          <w:tcPr>
            <w:tcW w:w="3397" w:type="dxa"/>
            <w:shd w:val="clear" w:color="auto" w:fill="auto"/>
            <w:noWrap/>
          </w:tcPr>
          <w:p w14:paraId="2E4A7A4A"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DC_2A-46A_n41A-n66A</w:t>
            </w:r>
          </w:p>
          <w:p w14:paraId="7A42226D"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DC_2A-46C_n41A-n66A</w:t>
            </w:r>
          </w:p>
          <w:p w14:paraId="562F9C9E" w14:textId="77777777" w:rsidR="00C51C31" w:rsidRPr="00C51C31" w:rsidRDefault="00C51C31" w:rsidP="00C51C31">
            <w:pPr>
              <w:keepNext/>
              <w:keepLines/>
              <w:spacing w:after="0"/>
              <w:jc w:val="center"/>
              <w:rPr>
                <w:rFonts w:ascii="Arial" w:hAnsi="Arial"/>
                <w:sz w:val="18"/>
                <w:lang w:eastAsia="ja-JP"/>
              </w:rPr>
            </w:pPr>
            <w:r w:rsidRPr="00C51C31">
              <w:rPr>
                <w:rFonts w:ascii="Arial" w:eastAsia="Malgun Gothic" w:hAnsi="Arial" w:cs="Arial"/>
                <w:sz w:val="18"/>
                <w:szCs w:val="18"/>
                <w:lang w:eastAsia="ko-KR"/>
              </w:rPr>
              <w:t>DC_2A-46D_n41A-n66A</w:t>
            </w:r>
          </w:p>
        </w:tc>
        <w:tc>
          <w:tcPr>
            <w:tcW w:w="3686" w:type="dxa"/>
          </w:tcPr>
          <w:p w14:paraId="7B983E5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DC_2A_n41A</w:t>
            </w:r>
          </w:p>
          <w:p w14:paraId="1A9BE9B2"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sz w:val="18"/>
                <w:lang w:eastAsia="zh-CN"/>
              </w:rPr>
              <w:t>DC_2A_n66A</w:t>
            </w:r>
          </w:p>
        </w:tc>
      </w:tr>
      <w:tr w:rsidR="00C51C31" w:rsidRPr="00C51C31" w14:paraId="5311D02D" w14:textId="77777777" w:rsidTr="001A5D4E">
        <w:trPr>
          <w:trHeight w:val="187"/>
          <w:jc w:val="center"/>
        </w:trPr>
        <w:tc>
          <w:tcPr>
            <w:tcW w:w="3397" w:type="dxa"/>
            <w:shd w:val="clear" w:color="auto" w:fill="auto"/>
            <w:noWrap/>
          </w:tcPr>
          <w:p w14:paraId="2799018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DC_2A-46A_n41A-n71A</w:t>
            </w:r>
          </w:p>
          <w:p w14:paraId="33DD04E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DC_2A-46C_n41A-n71A</w:t>
            </w:r>
          </w:p>
          <w:p w14:paraId="41117F09"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cs="Arial"/>
                <w:sz w:val="18"/>
                <w:szCs w:val="18"/>
              </w:rPr>
              <w:t>DC_2A-46D_n41A-n71A</w:t>
            </w:r>
          </w:p>
        </w:tc>
        <w:tc>
          <w:tcPr>
            <w:tcW w:w="3686" w:type="dxa"/>
          </w:tcPr>
          <w:p w14:paraId="57435EC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DC_2A_n41A</w:t>
            </w:r>
          </w:p>
          <w:p w14:paraId="4E98B2D7"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18"/>
              </w:rPr>
              <w:t>DC_2A_n71A</w:t>
            </w:r>
          </w:p>
        </w:tc>
      </w:tr>
      <w:tr w:rsidR="00C51C31" w:rsidRPr="00C51C31" w14:paraId="012BFCCA" w14:textId="77777777" w:rsidTr="001A5D4E">
        <w:trPr>
          <w:trHeight w:val="187"/>
          <w:jc w:val="center"/>
        </w:trPr>
        <w:tc>
          <w:tcPr>
            <w:tcW w:w="3397" w:type="dxa"/>
            <w:shd w:val="clear" w:color="auto" w:fill="auto"/>
            <w:noWrap/>
          </w:tcPr>
          <w:p w14:paraId="6D6C21A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DC_2A-46A_n41(2A)-n71A</w:t>
            </w:r>
          </w:p>
          <w:p w14:paraId="6854765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DC_2A-46C_n41(2A)-n71A</w:t>
            </w:r>
          </w:p>
          <w:p w14:paraId="0B4D8E2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DC_2A-46D_n41(2A)-n71A</w:t>
            </w:r>
          </w:p>
        </w:tc>
        <w:tc>
          <w:tcPr>
            <w:tcW w:w="3686" w:type="dxa"/>
          </w:tcPr>
          <w:p w14:paraId="395322C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DC_2A_n41A</w:t>
            </w:r>
          </w:p>
          <w:p w14:paraId="4569A6A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DC_2A_n71A</w:t>
            </w:r>
          </w:p>
        </w:tc>
      </w:tr>
      <w:tr w:rsidR="00C51C31" w:rsidRPr="00C51C31" w14:paraId="4781E090" w14:textId="77777777" w:rsidTr="001A5D4E">
        <w:trPr>
          <w:trHeight w:val="187"/>
          <w:jc w:val="center"/>
        </w:trPr>
        <w:tc>
          <w:tcPr>
            <w:tcW w:w="3397" w:type="dxa"/>
            <w:shd w:val="clear" w:color="auto" w:fill="auto"/>
            <w:noWrap/>
          </w:tcPr>
          <w:p w14:paraId="0F8D7EDE"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DC_2A-46A-48A_n2A</w:t>
            </w:r>
          </w:p>
          <w:p w14:paraId="4248C7F1"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DC_2A-46C-48A_n2A</w:t>
            </w:r>
          </w:p>
          <w:p w14:paraId="7D2B3DDA"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DC_2A-46D-48A_n2A</w:t>
            </w:r>
          </w:p>
          <w:p w14:paraId="7EF0DFDC"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Yu Mincho" w:hAnsi="Arial" w:cs="Arial"/>
                <w:sz w:val="18"/>
                <w:lang w:val="en-US" w:eastAsia="ja-JP"/>
              </w:rPr>
              <w:t>DC_2A-46E-48A_n2A</w:t>
            </w:r>
          </w:p>
        </w:tc>
        <w:tc>
          <w:tcPr>
            <w:tcW w:w="3686" w:type="dxa"/>
          </w:tcPr>
          <w:p w14:paraId="79C8EAF0"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DC_2A_n2A</w:t>
            </w:r>
            <w:r w:rsidRPr="00C51C31">
              <w:rPr>
                <w:rFonts w:ascii="Arial" w:hAnsi="Arial"/>
                <w:sz w:val="18"/>
                <w:vertAlign w:val="superscript"/>
                <w:lang w:val="en-US" w:eastAsia="fi-FI"/>
              </w:rPr>
              <w:t>4</w:t>
            </w:r>
          </w:p>
          <w:p w14:paraId="2BE9E84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lang w:val="en-US" w:eastAsia="fi-FI"/>
              </w:rPr>
              <w:t>DC_48A_n2A</w:t>
            </w:r>
          </w:p>
        </w:tc>
      </w:tr>
      <w:tr w:rsidR="00C51C31" w:rsidRPr="00C51C31" w14:paraId="4CFA6960" w14:textId="77777777" w:rsidTr="001A5D4E">
        <w:trPr>
          <w:trHeight w:val="187"/>
          <w:jc w:val="center"/>
        </w:trPr>
        <w:tc>
          <w:tcPr>
            <w:tcW w:w="3397" w:type="dxa"/>
            <w:shd w:val="clear" w:color="auto" w:fill="auto"/>
            <w:noWrap/>
          </w:tcPr>
          <w:p w14:paraId="5C90C13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DC_2A-46A-48A_n5A</w:t>
            </w:r>
          </w:p>
          <w:p w14:paraId="385036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DC_2A-46C-48A_n5A</w:t>
            </w:r>
          </w:p>
          <w:p w14:paraId="783CA56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DC_2A-46D-48A_n5A</w:t>
            </w:r>
          </w:p>
          <w:p w14:paraId="49A2874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lang w:eastAsia="fi-FI"/>
              </w:rPr>
              <w:t>DC_2A-46E-48A_n5A</w:t>
            </w:r>
          </w:p>
        </w:tc>
        <w:tc>
          <w:tcPr>
            <w:tcW w:w="3686" w:type="dxa"/>
          </w:tcPr>
          <w:p w14:paraId="7B2CC2C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DC_2A_n5A</w:t>
            </w:r>
          </w:p>
          <w:p w14:paraId="7F391C2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lang w:eastAsia="fi-FI"/>
              </w:rPr>
              <w:t>DC_48A_n5A</w:t>
            </w:r>
          </w:p>
        </w:tc>
      </w:tr>
      <w:tr w:rsidR="00C51C31" w:rsidRPr="00C51C31" w14:paraId="71EB26B2" w14:textId="77777777" w:rsidTr="001A5D4E">
        <w:trPr>
          <w:trHeight w:val="187"/>
          <w:jc w:val="center"/>
        </w:trPr>
        <w:tc>
          <w:tcPr>
            <w:tcW w:w="3397" w:type="dxa"/>
            <w:shd w:val="clear" w:color="auto" w:fill="auto"/>
            <w:noWrap/>
          </w:tcPr>
          <w:p w14:paraId="3DA953ED" w14:textId="77777777" w:rsidR="00C51C31" w:rsidRPr="00C51C31" w:rsidRDefault="00C51C31" w:rsidP="00C51C31">
            <w:pPr>
              <w:keepNext/>
              <w:keepLines/>
              <w:spacing w:after="0"/>
              <w:jc w:val="center"/>
              <w:rPr>
                <w:rFonts w:ascii="Arial" w:eastAsia="Malgun Gothic" w:hAnsi="Arial"/>
                <w:sz w:val="18"/>
                <w:szCs w:val="18"/>
                <w:lang w:eastAsia="ko-KR"/>
              </w:rPr>
            </w:pPr>
            <w:r w:rsidRPr="00C51C31">
              <w:rPr>
                <w:rFonts w:ascii="Arial" w:hAnsi="Arial"/>
                <w:sz w:val="18"/>
                <w:szCs w:val="18"/>
                <w:lang w:eastAsia="fi-FI"/>
              </w:rPr>
              <w:t>DC_2A-46A-48A_</w:t>
            </w:r>
            <w:r w:rsidRPr="00C51C31">
              <w:rPr>
                <w:rFonts w:ascii="Arial" w:eastAsia="Malgun Gothic" w:hAnsi="Arial"/>
                <w:sz w:val="18"/>
                <w:szCs w:val="18"/>
                <w:lang w:eastAsia="ko-KR"/>
              </w:rPr>
              <w:t>n66A</w:t>
            </w:r>
          </w:p>
          <w:p w14:paraId="240592F3" w14:textId="77777777" w:rsidR="00C51C31" w:rsidRPr="00C51C31" w:rsidRDefault="00C51C31" w:rsidP="00C51C31">
            <w:pPr>
              <w:keepNext/>
              <w:keepLines/>
              <w:spacing w:after="0"/>
              <w:jc w:val="center"/>
              <w:rPr>
                <w:rFonts w:ascii="Arial" w:eastAsia="Malgun Gothic" w:hAnsi="Arial"/>
                <w:sz w:val="18"/>
                <w:szCs w:val="18"/>
                <w:lang w:eastAsia="ko-KR"/>
              </w:rPr>
            </w:pPr>
            <w:r w:rsidRPr="00C51C31">
              <w:rPr>
                <w:rFonts w:ascii="Arial" w:hAnsi="Arial"/>
                <w:sz w:val="18"/>
                <w:szCs w:val="18"/>
                <w:lang w:eastAsia="fi-FI"/>
              </w:rPr>
              <w:t>DC_2A-46C-48A_</w:t>
            </w:r>
            <w:r w:rsidRPr="00C51C31">
              <w:rPr>
                <w:rFonts w:ascii="Arial" w:eastAsia="Malgun Gothic" w:hAnsi="Arial"/>
                <w:sz w:val="18"/>
                <w:szCs w:val="18"/>
                <w:lang w:eastAsia="ko-KR"/>
              </w:rPr>
              <w:t>n66A</w:t>
            </w:r>
          </w:p>
          <w:p w14:paraId="04E344AE" w14:textId="77777777" w:rsidR="00C51C31" w:rsidRPr="00C51C31" w:rsidRDefault="00C51C31" w:rsidP="00C51C31">
            <w:pPr>
              <w:keepNext/>
              <w:keepLines/>
              <w:spacing w:after="0"/>
              <w:jc w:val="center"/>
              <w:rPr>
                <w:rFonts w:ascii="Arial" w:eastAsia="Malgun Gothic" w:hAnsi="Arial"/>
                <w:sz w:val="18"/>
                <w:szCs w:val="18"/>
                <w:lang w:eastAsia="ko-KR"/>
              </w:rPr>
            </w:pPr>
            <w:r w:rsidRPr="00C51C31">
              <w:rPr>
                <w:rFonts w:ascii="Arial" w:hAnsi="Arial"/>
                <w:sz w:val="18"/>
                <w:szCs w:val="18"/>
                <w:lang w:eastAsia="fi-FI"/>
              </w:rPr>
              <w:t>DC_2A-46D-48A_</w:t>
            </w:r>
            <w:r w:rsidRPr="00C51C31">
              <w:rPr>
                <w:rFonts w:ascii="Arial" w:eastAsia="Malgun Gothic" w:hAnsi="Arial"/>
                <w:sz w:val="18"/>
                <w:szCs w:val="18"/>
                <w:lang w:eastAsia="ko-KR"/>
              </w:rPr>
              <w:t>n66A</w:t>
            </w:r>
          </w:p>
          <w:p w14:paraId="1DCE76D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szCs w:val="18"/>
                <w:lang w:eastAsia="fi-FI"/>
              </w:rPr>
              <w:t>DC_2A-46E-48A_</w:t>
            </w:r>
            <w:r w:rsidRPr="00C51C31">
              <w:rPr>
                <w:rFonts w:ascii="Arial" w:eastAsia="Malgun Gothic" w:hAnsi="Arial"/>
                <w:sz w:val="18"/>
                <w:szCs w:val="18"/>
                <w:lang w:eastAsia="ko-KR"/>
              </w:rPr>
              <w:t>n66A</w:t>
            </w:r>
          </w:p>
        </w:tc>
        <w:tc>
          <w:tcPr>
            <w:tcW w:w="3686" w:type="dxa"/>
          </w:tcPr>
          <w:p w14:paraId="14B2EA35"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fi-FI"/>
              </w:rPr>
              <w:t>DC_2A_</w:t>
            </w:r>
            <w:r w:rsidRPr="00C51C31">
              <w:rPr>
                <w:rFonts w:ascii="Arial" w:eastAsia="Malgun Gothic" w:hAnsi="Arial"/>
                <w:sz w:val="18"/>
                <w:lang w:eastAsia="ko-KR"/>
              </w:rPr>
              <w:t>n66A</w:t>
            </w:r>
          </w:p>
          <w:p w14:paraId="2ECFB8A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lang w:eastAsia="fi-FI"/>
              </w:rPr>
              <w:t>DC_48A_n66A</w:t>
            </w:r>
          </w:p>
        </w:tc>
      </w:tr>
      <w:tr w:rsidR="00C51C31" w:rsidRPr="00C51C31" w14:paraId="298F005E" w14:textId="77777777" w:rsidTr="001A5D4E">
        <w:trPr>
          <w:trHeight w:val="187"/>
          <w:jc w:val="center"/>
        </w:trPr>
        <w:tc>
          <w:tcPr>
            <w:tcW w:w="3397" w:type="dxa"/>
            <w:shd w:val="clear" w:color="auto" w:fill="auto"/>
            <w:noWrap/>
          </w:tcPr>
          <w:p w14:paraId="65386091" w14:textId="77777777" w:rsidR="00C51C31" w:rsidRPr="00C51C31" w:rsidRDefault="00C51C31" w:rsidP="00C51C31">
            <w:pPr>
              <w:keepNext/>
              <w:keepLines/>
              <w:tabs>
                <w:tab w:val="left" w:pos="2130"/>
              </w:tabs>
              <w:spacing w:after="0"/>
              <w:jc w:val="center"/>
              <w:rPr>
                <w:rFonts w:ascii="Arial" w:hAnsi="Arial"/>
                <w:sz w:val="18"/>
                <w:lang w:eastAsia="zh-CN"/>
              </w:rPr>
            </w:pPr>
            <w:r w:rsidRPr="00C51C31">
              <w:rPr>
                <w:rFonts w:ascii="Arial" w:hAnsi="Arial"/>
                <w:sz w:val="18"/>
                <w:lang w:eastAsia="zh-CN"/>
              </w:rPr>
              <w:t>DC_2A-46A-66A_n5A</w:t>
            </w:r>
          </w:p>
          <w:p w14:paraId="3EDD75B7" w14:textId="77777777" w:rsidR="00C51C31" w:rsidRPr="00C51C31" w:rsidRDefault="00C51C31" w:rsidP="00C51C31">
            <w:pPr>
              <w:keepNext/>
              <w:keepLines/>
              <w:tabs>
                <w:tab w:val="left" w:pos="2130"/>
              </w:tabs>
              <w:spacing w:after="0"/>
              <w:jc w:val="center"/>
              <w:rPr>
                <w:rFonts w:ascii="Arial" w:hAnsi="Arial"/>
                <w:sz w:val="18"/>
                <w:lang w:eastAsia="zh-CN"/>
              </w:rPr>
            </w:pPr>
            <w:r w:rsidRPr="00C51C31">
              <w:rPr>
                <w:rFonts w:ascii="Arial" w:hAnsi="Arial"/>
                <w:sz w:val="18"/>
                <w:lang w:eastAsia="zh-CN"/>
              </w:rPr>
              <w:t>DC_2A-46C-66A_n5A</w:t>
            </w:r>
          </w:p>
          <w:p w14:paraId="50F9BB8E" w14:textId="77777777" w:rsidR="00C51C31" w:rsidRPr="00C51C31" w:rsidRDefault="00C51C31" w:rsidP="00C51C31">
            <w:pPr>
              <w:keepNext/>
              <w:keepLines/>
              <w:spacing w:after="0"/>
              <w:jc w:val="center"/>
              <w:rPr>
                <w:rFonts w:ascii="Arial" w:hAnsi="Arial"/>
                <w:sz w:val="18"/>
                <w:szCs w:val="18"/>
                <w:lang w:eastAsia="fi-FI"/>
              </w:rPr>
            </w:pPr>
            <w:r w:rsidRPr="00C51C31">
              <w:rPr>
                <w:rFonts w:ascii="Arial" w:hAnsi="Arial"/>
                <w:sz w:val="18"/>
                <w:lang w:eastAsia="zh-CN"/>
              </w:rPr>
              <w:t>DC_2A-46D-66A_n5A</w:t>
            </w:r>
          </w:p>
        </w:tc>
        <w:tc>
          <w:tcPr>
            <w:tcW w:w="3686" w:type="dxa"/>
          </w:tcPr>
          <w:p w14:paraId="179D1AC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DC_2A_n5A</w:t>
            </w:r>
          </w:p>
          <w:p w14:paraId="0118A56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DC_66A_n5A</w:t>
            </w:r>
          </w:p>
        </w:tc>
      </w:tr>
      <w:tr w:rsidR="00C51C31" w:rsidRPr="00C51C31" w14:paraId="170A8C99" w14:textId="77777777" w:rsidTr="001A5D4E">
        <w:trPr>
          <w:trHeight w:val="187"/>
          <w:jc w:val="center"/>
        </w:trPr>
        <w:tc>
          <w:tcPr>
            <w:tcW w:w="3397" w:type="dxa"/>
            <w:shd w:val="clear" w:color="auto" w:fill="auto"/>
            <w:noWrap/>
          </w:tcPr>
          <w:p w14:paraId="6E0DF1B6"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DC_2A-46A-66A_n41A</w:t>
            </w:r>
          </w:p>
          <w:p w14:paraId="27FEB71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DC_2A-46C-66A_n41A</w:t>
            </w:r>
          </w:p>
          <w:p w14:paraId="71C38343" w14:textId="77777777" w:rsidR="00C51C31" w:rsidRPr="00C51C31" w:rsidDel="00FE2337" w:rsidRDefault="00C51C31" w:rsidP="00C51C31">
            <w:pPr>
              <w:keepNext/>
              <w:keepLines/>
              <w:spacing w:after="0"/>
              <w:jc w:val="center"/>
              <w:rPr>
                <w:rFonts w:ascii="Arial" w:hAnsi="Arial" w:cs="Arial"/>
                <w:sz w:val="18"/>
                <w:lang w:eastAsia="ko-KR"/>
              </w:rPr>
            </w:pPr>
            <w:r w:rsidRPr="00C51C31">
              <w:rPr>
                <w:rFonts w:ascii="Arial" w:hAnsi="Arial" w:cs="Arial"/>
                <w:sz w:val="18"/>
                <w:lang w:eastAsia="zh-CN"/>
              </w:rPr>
              <w:t>DC_2A-46D-66A_n41A</w:t>
            </w:r>
          </w:p>
        </w:tc>
        <w:tc>
          <w:tcPr>
            <w:tcW w:w="3686" w:type="dxa"/>
          </w:tcPr>
          <w:p w14:paraId="748F963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DC_2A_n41A</w:t>
            </w:r>
          </w:p>
          <w:p w14:paraId="438316B2" w14:textId="77777777" w:rsidR="00C51C31" w:rsidRPr="00C51C31" w:rsidDel="00FE2337" w:rsidRDefault="00C51C31" w:rsidP="00C51C31">
            <w:pPr>
              <w:keepNext/>
              <w:keepLines/>
              <w:spacing w:after="0"/>
              <w:jc w:val="center"/>
              <w:rPr>
                <w:rFonts w:ascii="Arial" w:hAnsi="Arial"/>
                <w:sz w:val="18"/>
                <w:lang w:eastAsia="ko-KR"/>
              </w:rPr>
            </w:pPr>
            <w:r w:rsidRPr="00C51C31">
              <w:rPr>
                <w:rFonts w:ascii="Arial" w:hAnsi="Arial" w:cs="Arial"/>
                <w:sz w:val="18"/>
                <w:lang w:eastAsia="zh-CN"/>
              </w:rPr>
              <w:t>DC_66A_n41A</w:t>
            </w:r>
          </w:p>
        </w:tc>
      </w:tr>
      <w:tr w:rsidR="00C51C31" w:rsidRPr="00C51C31" w14:paraId="0748D987" w14:textId="77777777" w:rsidTr="001A5D4E">
        <w:trPr>
          <w:trHeight w:val="187"/>
          <w:jc w:val="center"/>
        </w:trPr>
        <w:tc>
          <w:tcPr>
            <w:tcW w:w="3397" w:type="dxa"/>
            <w:shd w:val="clear" w:color="auto" w:fill="auto"/>
            <w:noWrap/>
          </w:tcPr>
          <w:p w14:paraId="0AC08C9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DC_2A-46A-66A_n41(2A)</w:t>
            </w:r>
          </w:p>
          <w:p w14:paraId="17DD7F5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DC_2A-46C-66A_n41(2A)</w:t>
            </w:r>
          </w:p>
          <w:p w14:paraId="276B700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DC_2A-46D-66A_n41(2A)</w:t>
            </w:r>
          </w:p>
        </w:tc>
        <w:tc>
          <w:tcPr>
            <w:tcW w:w="3686" w:type="dxa"/>
          </w:tcPr>
          <w:p w14:paraId="5FB53ED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DC_2A_n41A</w:t>
            </w:r>
          </w:p>
          <w:p w14:paraId="4739965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DC_66A_n41A</w:t>
            </w:r>
          </w:p>
        </w:tc>
      </w:tr>
      <w:tr w:rsidR="00C51C31" w:rsidRPr="00C51C31" w14:paraId="545A9431" w14:textId="77777777" w:rsidTr="001A5D4E">
        <w:trPr>
          <w:trHeight w:val="187"/>
          <w:jc w:val="center"/>
        </w:trPr>
        <w:tc>
          <w:tcPr>
            <w:tcW w:w="3397" w:type="dxa"/>
            <w:shd w:val="clear" w:color="auto" w:fill="auto"/>
            <w:noWrap/>
          </w:tcPr>
          <w:p w14:paraId="10CDCEB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DC_2A-46A-66A_n71A</w:t>
            </w:r>
          </w:p>
          <w:p w14:paraId="427EE3B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DC_2A-46C-66A_n71A</w:t>
            </w:r>
          </w:p>
          <w:p w14:paraId="18F2E303" w14:textId="77777777" w:rsidR="00C51C31" w:rsidRPr="00C51C31" w:rsidDel="00FE2337" w:rsidRDefault="00C51C31" w:rsidP="00C51C31">
            <w:pPr>
              <w:keepNext/>
              <w:keepLines/>
              <w:spacing w:after="0"/>
              <w:jc w:val="center"/>
              <w:rPr>
                <w:rFonts w:ascii="Arial" w:hAnsi="Arial" w:cs="Arial"/>
                <w:sz w:val="18"/>
                <w:lang w:eastAsia="ko-KR"/>
              </w:rPr>
            </w:pPr>
            <w:r w:rsidRPr="00C51C31">
              <w:rPr>
                <w:rFonts w:ascii="Arial" w:hAnsi="Arial" w:cs="Arial"/>
                <w:sz w:val="18"/>
                <w:lang w:eastAsia="zh-CN"/>
              </w:rPr>
              <w:t>DC_2A-46D-66A_n71A</w:t>
            </w:r>
          </w:p>
        </w:tc>
        <w:tc>
          <w:tcPr>
            <w:tcW w:w="3686" w:type="dxa"/>
          </w:tcPr>
          <w:p w14:paraId="38FBA36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DC_2A_n71A</w:t>
            </w:r>
          </w:p>
          <w:p w14:paraId="28B8CB43" w14:textId="77777777" w:rsidR="00C51C31" w:rsidRPr="00C51C31" w:rsidDel="00FE2337" w:rsidRDefault="00C51C31" w:rsidP="00C51C31">
            <w:pPr>
              <w:keepNext/>
              <w:keepLines/>
              <w:spacing w:after="0"/>
              <w:jc w:val="center"/>
              <w:rPr>
                <w:rFonts w:ascii="Arial" w:hAnsi="Arial"/>
                <w:sz w:val="18"/>
                <w:lang w:eastAsia="ko-KR"/>
              </w:rPr>
            </w:pPr>
            <w:r w:rsidRPr="00C51C31">
              <w:rPr>
                <w:rFonts w:ascii="Arial" w:hAnsi="Arial" w:cs="Arial"/>
                <w:sz w:val="18"/>
                <w:lang w:eastAsia="zh-CN"/>
              </w:rPr>
              <w:t>DC_66A_n71A</w:t>
            </w:r>
          </w:p>
        </w:tc>
      </w:tr>
      <w:tr w:rsidR="00C51C31" w:rsidRPr="00C51C31" w14:paraId="0C7A894E" w14:textId="77777777" w:rsidTr="001A5D4E">
        <w:trPr>
          <w:trHeight w:val="187"/>
          <w:jc w:val="center"/>
        </w:trPr>
        <w:tc>
          <w:tcPr>
            <w:tcW w:w="3397" w:type="dxa"/>
            <w:shd w:val="clear" w:color="auto" w:fill="auto"/>
            <w:noWrap/>
          </w:tcPr>
          <w:p w14:paraId="31F4074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DC_2A-48A-(n)5AA</w:t>
            </w:r>
          </w:p>
        </w:tc>
        <w:tc>
          <w:tcPr>
            <w:tcW w:w="3686" w:type="dxa"/>
          </w:tcPr>
          <w:p w14:paraId="79C6E7D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DC_2A_n5A</w:t>
            </w:r>
          </w:p>
          <w:p w14:paraId="5EB9B2F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DC_48A_n5A</w:t>
            </w:r>
          </w:p>
          <w:p w14:paraId="1512C77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ja-JP"/>
              </w:rPr>
              <w:t>DC_(n)5AA</w:t>
            </w:r>
            <w:r w:rsidRPr="00C51C31">
              <w:rPr>
                <w:rFonts w:ascii="Arial" w:hAnsi="Arial"/>
                <w:sz w:val="18"/>
                <w:vertAlign w:val="superscript"/>
                <w:lang w:eastAsia="ja-JP"/>
              </w:rPr>
              <w:t>4</w:t>
            </w:r>
          </w:p>
        </w:tc>
      </w:tr>
      <w:tr w:rsidR="00C51C31" w:rsidRPr="00C51C31" w14:paraId="7D606B8B" w14:textId="77777777" w:rsidTr="001A5D4E">
        <w:trPr>
          <w:trHeight w:val="187"/>
          <w:jc w:val="center"/>
        </w:trPr>
        <w:tc>
          <w:tcPr>
            <w:tcW w:w="3397" w:type="dxa"/>
            <w:shd w:val="clear" w:color="auto" w:fill="auto"/>
            <w:noWrap/>
          </w:tcPr>
          <w:p w14:paraId="53F238D8"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DC_2A-46A_n66A-n71A</w:t>
            </w:r>
          </w:p>
          <w:p w14:paraId="0E7BA990"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DC_2A-46C_n66A-n71A</w:t>
            </w:r>
          </w:p>
          <w:p w14:paraId="3924ACC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noProof/>
                <w:sz w:val="18"/>
              </w:rPr>
              <w:t>DC_2A-46D_n66A-n71A</w:t>
            </w:r>
          </w:p>
        </w:tc>
        <w:tc>
          <w:tcPr>
            <w:tcW w:w="3686" w:type="dxa"/>
          </w:tcPr>
          <w:p w14:paraId="4F05930E" w14:textId="77777777" w:rsidR="00C51C31" w:rsidRPr="00C51C31" w:rsidRDefault="00C51C31" w:rsidP="00C51C31">
            <w:pPr>
              <w:keepNext/>
              <w:keepLines/>
              <w:spacing w:after="0"/>
              <w:jc w:val="center"/>
              <w:rPr>
                <w:rFonts w:ascii="Arial" w:hAnsi="Arial"/>
                <w:noProof/>
                <w:sz w:val="18"/>
              </w:rPr>
            </w:pPr>
            <w:r w:rsidRPr="00C51C31">
              <w:rPr>
                <w:rFonts w:ascii="Arial" w:hAnsi="Arial"/>
                <w:noProof/>
                <w:sz w:val="18"/>
              </w:rPr>
              <w:t>DC_2A_n66A</w:t>
            </w:r>
          </w:p>
          <w:p w14:paraId="23E7597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noProof/>
                <w:sz w:val="18"/>
              </w:rPr>
              <w:t>DC_2A_n71A</w:t>
            </w:r>
          </w:p>
        </w:tc>
      </w:tr>
      <w:tr w:rsidR="00C51C31" w:rsidRPr="00C51C31" w14:paraId="49B5796D" w14:textId="77777777" w:rsidTr="001A5D4E">
        <w:trPr>
          <w:trHeight w:val="187"/>
          <w:jc w:val="center"/>
        </w:trPr>
        <w:tc>
          <w:tcPr>
            <w:tcW w:w="3397" w:type="dxa"/>
            <w:shd w:val="clear" w:color="auto" w:fill="auto"/>
            <w:noWrap/>
          </w:tcPr>
          <w:p w14:paraId="770AA59C" w14:textId="77777777" w:rsidR="00C51C31" w:rsidRPr="00C51C31" w:rsidRDefault="00C51C31" w:rsidP="00C51C31">
            <w:pPr>
              <w:keepNext/>
              <w:keepLines/>
              <w:spacing w:after="0"/>
              <w:jc w:val="center"/>
              <w:rPr>
                <w:rFonts w:ascii="Arial" w:hAnsi="Arial"/>
                <w:noProof/>
                <w:sz w:val="18"/>
              </w:rPr>
            </w:pPr>
            <w:r w:rsidRPr="00C51C31">
              <w:rPr>
                <w:rFonts w:ascii="Arial" w:hAnsi="Arial"/>
                <w:sz w:val="18"/>
                <w:lang w:eastAsia="ja-JP"/>
              </w:rPr>
              <w:t>DC_2A-48A_n48A-n66A</w:t>
            </w:r>
          </w:p>
        </w:tc>
        <w:tc>
          <w:tcPr>
            <w:tcW w:w="3686" w:type="dxa"/>
          </w:tcPr>
          <w:p w14:paraId="6E80441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DC_2A_n48A</w:t>
            </w:r>
          </w:p>
          <w:p w14:paraId="49C0E7E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DC_2A_n66A</w:t>
            </w:r>
          </w:p>
          <w:p w14:paraId="088DF9D1" w14:textId="77777777" w:rsidR="00C51C31" w:rsidRPr="00C51C31" w:rsidRDefault="00C51C31" w:rsidP="00C51C31">
            <w:pPr>
              <w:keepNext/>
              <w:keepLines/>
              <w:spacing w:after="0"/>
              <w:jc w:val="center"/>
              <w:rPr>
                <w:rFonts w:ascii="Arial" w:hAnsi="Arial"/>
                <w:noProof/>
                <w:sz w:val="18"/>
              </w:rPr>
            </w:pPr>
            <w:r w:rsidRPr="00C51C31">
              <w:rPr>
                <w:rFonts w:ascii="Arial" w:hAnsi="Arial"/>
                <w:sz w:val="18"/>
                <w:lang w:eastAsia="ja-JP"/>
              </w:rPr>
              <w:t>DC_48A_n66A</w:t>
            </w:r>
          </w:p>
        </w:tc>
      </w:tr>
      <w:tr w:rsidR="00C51C31" w:rsidRPr="00C51C31" w14:paraId="392BD333" w14:textId="77777777" w:rsidTr="001A5D4E">
        <w:trPr>
          <w:trHeight w:val="187"/>
          <w:jc w:val="center"/>
        </w:trPr>
        <w:tc>
          <w:tcPr>
            <w:tcW w:w="3397" w:type="dxa"/>
            <w:shd w:val="clear" w:color="auto" w:fill="auto"/>
            <w:noWrap/>
          </w:tcPr>
          <w:p w14:paraId="520034C5"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DC_2A-48A-66A_n2A</w:t>
            </w:r>
          </w:p>
          <w:p w14:paraId="6CF5522A"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DC_2A-48C-66A_n2A</w:t>
            </w:r>
          </w:p>
          <w:p w14:paraId="1A5E04FB"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DC_2A-48D-66A_n2A</w:t>
            </w:r>
          </w:p>
          <w:p w14:paraId="23F1BE11" w14:textId="77777777" w:rsidR="00C51C31" w:rsidRPr="00C51C31" w:rsidRDefault="00C51C31" w:rsidP="00C51C31">
            <w:pPr>
              <w:keepNext/>
              <w:keepLines/>
              <w:spacing w:after="0"/>
              <w:jc w:val="center"/>
              <w:rPr>
                <w:rFonts w:ascii="Arial" w:hAnsi="Arial"/>
                <w:sz w:val="18"/>
                <w:lang w:eastAsia="ja-JP"/>
              </w:rPr>
            </w:pPr>
            <w:r w:rsidRPr="00C51C31">
              <w:rPr>
                <w:rFonts w:ascii="Arial" w:eastAsia="Yu Mincho" w:hAnsi="Arial" w:cs="Arial"/>
                <w:sz w:val="18"/>
                <w:lang w:val="en-US" w:eastAsia="ja-JP"/>
              </w:rPr>
              <w:t>DC_2A-48E-66A_n2A</w:t>
            </w:r>
          </w:p>
        </w:tc>
        <w:tc>
          <w:tcPr>
            <w:tcW w:w="3686" w:type="dxa"/>
          </w:tcPr>
          <w:p w14:paraId="0C156473"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DC_66A_n2A</w:t>
            </w:r>
          </w:p>
          <w:p w14:paraId="2BBB5430"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DC_48A_n2A</w:t>
            </w:r>
          </w:p>
          <w:p w14:paraId="4C99890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en-US" w:eastAsia="fi-FI"/>
              </w:rPr>
              <w:t>DC_2A_n2A</w:t>
            </w:r>
            <w:r w:rsidRPr="00C51C31">
              <w:rPr>
                <w:rFonts w:ascii="Arial" w:hAnsi="Arial"/>
                <w:b/>
                <w:sz w:val="18"/>
                <w:vertAlign w:val="superscript"/>
                <w:lang w:val="en-US" w:eastAsia="fi-FI"/>
              </w:rPr>
              <w:t>4</w:t>
            </w:r>
          </w:p>
        </w:tc>
      </w:tr>
      <w:tr w:rsidR="00C51C31" w:rsidRPr="00C51C31" w14:paraId="0764695D" w14:textId="77777777" w:rsidTr="001A5D4E">
        <w:trPr>
          <w:trHeight w:val="187"/>
          <w:jc w:val="center"/>
        </w:trPr>
        <w:tc>
          <w:tcPr>
            <w:tcW w:w="3397" w:type="dxa"/>
            <w:shd w:val="clear" w:color="auto" w:fill="auto"/>
            <w:noWrap/>
          </w:tcPr>
          <w:p w14:paraId="615221B1"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ja-JP"/>
              </w:rPr>
              <w:t>DC_2A-48A-66A_n5A</w:t>
            </w:r>
          </w:p>
        </w:tc>
        <w:tc>
          <w:tcPr>
            <w:tcW w:w="3686" w:type="dxa"/>
          </w:tcPr>
          <w:p w14:paraId="26E37F2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DC_2A_n5A</w:t>
            </w:r>
          </w:p>
          <w:p w14:paraId="0092050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DC_48A_n5A</w:t>
            </w:r>
          </w:p>
          <w:p w14:paraId="7CD80C7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ja-JP"/>
              </w:rPr>
              <w:t>DC_66A_n5A</w:t>
            </w:r>
          </w:p>
        </w:tc>
      </w:tr>
      <w:tr w:rsidR="00C51C31" w:rsidRPr="00C51C31" w14:paraId="2F4D0EAF" w14:textId="77777777" w:rsidTr="001A5D4E">
        <w:trPr>
          <w:trHeight w:val="187"/>
          <w:jc w:val="center"/>
        </w:trPr>
        <w:tc>
          <w:tcPr>
            <w:tcW w:w="3397" w:type="dxa"/>
            <w:shd w:val="clear" w:color="auto" w:fill="auto"/>
            <w:noWrap/>
          </w:tcPr>
          <w:p w14:paraId="322AD22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lastRenderedPageBreak/>
              <w:t>DC_2A-48C-66A_n5A</w:t>
            </w:r>
          </w:p>
          <w:p w14:paraId="2FCCF2F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DC_2A-48D-66A_n5A</w:t>
            </w:r>
          </w:p>
          <w:p w14:paraId="6490DA0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DC_2A-48E-66A_n5A</w:t>
            </w:r>
          </w:p>
        </w:tc>
        <w:tc>
          <w:tcPr>
            <w:tcW w:w="3686" w:type="dxa"/>
          </w:tcPr>
          <w:p w14:paraId="2409D7AD"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DC_2A_n5A</w:t>
            </w:r>
          </w:p>
          <w:p w14:paraId="28A3CF1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DC_66A_n5A</w:t>
            </w:r>
          </w:p>
        </w:tc>
      </w:tr>
      <w:tr w:rsidR="00C51C31" w:rsidRPr="00C51C31" w14:paraId="0F88EC22" w14:textId="77777777" w:rsidTr="001A5D4E">
        <w:trPr>
          <w:trHeight w:val="187"/>
          <w:jc w:val="center"/>
        </w:trPr>
        <w:tc>
          <w:tcPr>
            <w:tcW w:w="3397" w:type="dxa"/>
            <w:shd w:val="clear" w:color="auto" w:fill="auto"/>
            <w:noWrap/>
          </w:tcPr>
          <w:p w14:paraId="3A391B2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DC_2A-48A-66A_n12A</w:t>
            </w:r>
          </w:p>
        </w:tc>
        <w:tc>
          <w:tcPr>
            <w:tcW w:w="3686" w:type="dxa"/>
          </w:tcPr>
          <w:p w14:paraId="3BD471C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2A_n12A</w:t>
            </w:r>
          </w:p>
          <w:p w14:paraId="601CBBDF"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48A_n12A</w:t>
            </w:r>
          </w:p>
          <w:p w14:paraId="4960542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w:t>
            </w:r>
            <w:r w:rsidRPr="00C51C31">
              <w:rPr>
                <w:rFonts w:ascii="Arial" w:eastAsia="MS Mincho" w:hAnsi="Arial" w:cs="Arial"/>
                <w:sz w:val="18"/>
                <w:lang w:eastAsia="ja-JP"/>
              </w:rPr>
              <w:t>66A_n12A</w:t>
            </w:r>
          </w:p>
        </w:tc>
      </w:tr>
      <w:tr w:rsidR="00C51C31" w:rsidRPr="00C51C31" w14:paraId="119AD98C" w14:textId="77777777" w:rsidTr="001A5D4E">
        <w:trPr>
          <w:trHeight w:val="187"/>
          <w:jc w:val="center"/>
        </w:trPr>
        <w:tc>
          <w:tcPr>
            <w:tcW w:w="3397" w:type="dxa"/>
            <w:shd w:val="clear" w:color="auto" w:fill="auto"/>
            <w:noWrap/>
          </w:tcPr>
          <w:p w14:paraId="12D77BE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DC_2A-48A-66A_n66A</w:t>
            </w:r>
          </w:p>
          <w:p w14:paraId="6FB9963F"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DC_2A-48C-66A_n66A</w:t>
            </w:r>
          </w:p>
          <w:p w14:paraId="3DC5F1B6"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DC_2A-48D-66A_n66A</w:t>
            </w:r>
          </w:p>
          <w:p w14:paraId="6DD6B2A6" w14:textId="77777777" w:rsidR="00C51C31" w:rsidRPr="00C51C31" w:rsidRDefault="00C51C31" w:rsidP="00C51C31">
            <w:pPr>
              <w:keepNext/>
              <w:keepLines/>
              <w:spacing w:after="0"/>
              <w:jc w:val="center"/>
              <w:rPr>
                <w:rFonts w:ascii="Arial" w:hAnsi="Arial"/>
                <w:sz w:val="18"/>
                <w:lang w:eastAsia="fi-FI"/>
              </w:rPr>
            </w:pPr>
            <w:r w:rsidRPr="00C51C31">
              <w:rPr>
                <w:rFonts w:ascii="Arial" w:eastAsia="Yu Mincho" w:hAnsi="Arial" w:cs="Arial"/>
                <w:sz w:val="18"/>
                <w:lang w:val="en-US" w:eastAsia="ja-JP"/>
              </w:rPr>
              <w:t>DC_2A-48E-66A_n66A</w:t>
            </w:r>
          </w:p>
        </w:tc>
        <w:tc>
          <w:tcPr>
            <w:tcW w:w="3686" w:type="dxa"/>
          </w:tcPr>
          <w:p w14:paraId="60907AD8" w14:textId="77777777" w:rsidR="00C51C31" w:rsidRPr="00C51C31" w:rsidRDefault="00C51C31" w:rsidP="00C51C31">
            <w:pPr>
              <w:keepNext/>
              <w:keepLines/>
              <w:spacing w:after="0"/>
              <w:jc w:val="center"/>
              <w:rPr>
                <w:rFonts w:ascii="Arial" w:hAnsi="Arial"/>
                <w:sz w:val="18"/>
                <w:vertAlign w:val="superscript"/>
                <w:lang w:val="en-US" w:eastAsia="fi-FI"/>
              </w:rPr>
            </w:pPr>
            <w:r w:rsidRPr="00C51C31">
              <w:rPr>
                <w:rFonts w:ascii="Arial" w:hAnsi="Arial"/>
                <w:sz w:val="18"/>
                <w:lang w:val="en-US" w:eastAsia="fi-FI"/>
              </w:rPr>
              <w:t>DC_66A_n66A</w:t>
            </w:r>
            <w:r w:rsidRPr="00C51C31">
              <w:rPr>
                <w:rFonts w:ascii="Arial" w:hAnsi="Arial"/>
                <w:sz w:val="18"/>
                <w:vertAlign w:val="superscript"/>
                <w:lang w:val="en-US" w:eastAsia="fi-FI"/>
              </w:rPr>
              <w:t>4</w:t>
            </w:r>
          </w:p>
          <w:p w14:paraId="21C5AA14"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DC_48A_n66A</w:t>
            </w:r>
          </w:p>
          <w:p w14:paraId="371A938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DC_2A_n66A</w:t>
            </w:r>
          </w:p>
        </w:tc>
      </w:tr>
      <w:tr w:rsidR="00C51C31" w:rsidRPr="00C51C31" w14:paraId="238FC3AD" w14:textId="77777777" w:rsidTr="001A5D4E">
        <w:trPr>
          <w:trHeight w:val="187"/>
          <w:jc w:val="center"/>
        </w:trPr>
        <w:tc>
          <w:tcPr>
            <w:tcW w:w="3397" w:type="dxa"/>
            <w:shd w:val="clear" w:color="auto" w:fill="auto"/>
            <w:noWrap/>
          </w:tcPr>
          <w:p w14:paraId="7C987D1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DC_2A-48A-66A_n71A</w:t>
            </w:r>
          </w:p>
        </w:tc>
        <w:tc>
          <w:tcPr>
            <w:tcW w:w="3686" w:type="dxa"/>
          </w:tcPr>
          <w:p w14:paraId="0104B6A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2A_n71A</w:t>
            </w:r>
          </w:p>
          <w:p w14:paraId="2CDFD48C"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48A_n71A</w:t>
            </w:r>
          </w:p>
          <w:p w14:paraId="21E9DB5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w:t>
            </w:r>
            <w:r w:rsidRPr="00C51C31">
              <w:rPr>
                <w:rFonts w:ascii="Arial" w:eastAsia="MS Mincho" w:hAnsi="Arial" w:cs="Arial"/>
                <w:sz w:val="18"/>
                <w:lang w:eastAsia="ja-JP"/>
              </w:rPr>
              <w:t>66A_n71A</w:t>
            </w:r>
          </w:p>
        </w:tc>
      </w:tr>
      <w:tr w:rsidR="00C51C31" w:rsidRPr="00C51C31" w14:paraId="3761BB8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28EBD"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DC_2A-48A-66A_n77A</w:t>
            </w:r>
            <w:r w:rsidRPr="00C51C31">
              <w:rPr>
                <w:rFonts w:ascii="Arial" w:hAnsi="Arial"/>
                <w:sz w:val="18"/>
                <w:vertAlign w:val="superscript"/>
                <w:lang w:val="fi-FI" w:eastAsia="fi-FI"/>
              </w:rPr>
              <w:t>7,8,</w:t>
            </w:r>
            <w:r w:rsidRPr="00C51C31">
              <w:rPr>
                <w:rFonts w:ascii="Arial" w:hAnsi="Arial"/>
                <w:bCs/>
                <w:sz w:val="18"/>
                <w:vertAlign w:val="superscript"/>
                <w:lang w:eastAsia="fi-FI"/>
              </w:rPr>
              <w:t>9</w:t>
            </w:r>
          </w:p>
          <w:p w14:paraId="433AC469"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DC_2A-48C-66A_n77A</w:t>
            </w:r>
            <w:r w:rsidRPr="00C51C31">
              <w:rPr>
                <w:rFonts w:ascii="Arial" w:hAnsi="Arial"/>
                <w:sz w:val="18"/>
                <w:vertAlign w:val="superscript"/>
                <w:lang w:val="fi-FI" w:eastAsia="fi-FI"/>
              </w:rPr>
              <w:t>7,8,</w:t>
            </w:r>
            <w:r w:rsidRPr="00C51C31">
              <w:rPr>
                <w:rFonts w:ascii="Arial" w:hAnsi="Arial"/>
                <w:bCs/>
                <w:sz w:val="18"/>
                <w:vertAlign w:val="superscript"/>
                <w:lang w:eastAsia="fi-FI"/>
              </w:rPr>
              <w:t>9</w:t>
            </w:r>
          </w:p>
          <w:p w14:paraId="408DC6E9"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DC_2A-48A-66A_n77C</w:t>
            </w:r>
            <w:r w:rsidRPr="00C51C31">
              <w:rPr>
                <w:rFonts w:ascii="Arial" w:hAnsi="Arial"/>
                <w:sz w:val="18"/>
                <w:vertAlign w:val="superscript"/>
                <w:lang w:val="fi-FI" w:eastAsia="fi-FI"/>
              </w:rPr>
              <w:t>7,8,</w:t>
            </w:r>
            <w:r w:rsidRPr="00C51C31">
              <w:rPr>
                <w:rFonts w:ascii="Arial" w:hAnsi="Arial"/>
                <w:bCs/>
                <w:sz w:val="18"/>
                <w:vertAlign w:val="superscript"/>
                <w:lang w:eastAsia="fi-FI"/>
              </w:rPr>
              <w:t>9</w:t>
            </w:r>
          </w:p>
          <w:p w14:paraId="1A14BF86"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DC_2A-48C-66A_n77C</w:t>
            </w:r>
            <w:r w:rsidRPr="00C51C31">
              <w:rPr>
                <w:rFonts w:ascii="Arial" w:hAnsi="Arial"/>
                <w:sz w:val="18"/>
                <w:vertAlign w:val="superscript"/>
                <w:lang w:val="fi-FI" w:eastAsia="fi-FI"/>
              </w:rPr>
              <w:t>7,8,</w:t>
            </w:r>
            <w:r w:rsidRPr="00C51C31">
              <w:rPr>
                <w:rFonts w:ascii="Arial" w:hAnsi="Arial"/>
                <w:bCs/>
                <w:sz w:val="18"/>
                <w:vertAlign w:val="superscript"/>
                <w:lang w:eastAsia="fi-FI"/>
              </w:rPr>
              <w:t>9</w:t>
            </w:r>
          </w:p>
          <w:p w14:paraId="29043A3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DC_2A-48D-66A_n77A</w:t>
            </w:r>
            <w:r w:rsidRPr="00C51C31">
              <w:rPr>
                <w:rFonts w:ascii="Arial" w:hAnsi="Arial"/>
                <w:sz w:val="18"/>
                <w:vertAlign w:val="superscript"/>
                <w:lang w:val="fi-FI" w:eastAsia="fi-FI"/>
              </w:rPr>
              <w:t>7,8,9</w:t>
            </w:r>
          </w:p>
          <w:p w14:paraId="223A353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DC_2A-48E-66A_n77A</w:t>
            </w:r>
            <w:r w:rsidRPr="00C51C31">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E181B4E"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DC_2A_n77A</w:t>
            </w:r>
            <w:r w:rsidRPr="00C51C31">
              <w:rPr>
                <w:rFonts w:ascii="Arial" w:hAnsi="Arial"/>
                <w:bCs/>
                <w:sz w:val="18"/>
                <w:vertAlign w:val="superscript"/>
                <w:lang w:eastAsia="fi-FI"/>
              </w:rPr>
              <w:t>9</w:t>
            </w:r>
          </w:p>
          <w:p w14:paraId="6DDC4C2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DC_66A_n77A</w:t>
            </w:r>
            <w:r w:rsidRPr="00C51C31">
              <w:rPr>
                <w:rFonts w:ascii="Arial" w:hAnsi="Arial"/>
                <w:bCs/>
                <w:sz w:val="18"/>
                <w:vertAlign w:val="superscript"/>
                <w:lang w:eastAsia="fi-FI"/>
              </w:rPr>
              <w:t>9</w:t>
            </w:r>
          </w:p>
        </w:tc>
      </w:tr>
      <w:tr w:rsidR="00C51C31" w:rsidRPr="00C51C31" w14:paraId="11AA223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3D13B"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F5E9E32"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DC_2A_n2A</w:t>
            </w:r>
            <w:r w:rsidRPr="00C51C31">
              <w:rPr>
                <w:rFonts w:ascii="Arial" w:hAnsi="Arial"/>
                <w:sz w:val="18"/>
                <w:vertAlign w:val="superscript"/>
                <w:lang w:val="fi-FI" w:eastAsia="fi-FI"/>
              </w:rPr>
              <w:t>4</w:t>
            </w:r>
          </w:p>
          <w:p w14:paraId="6BE7D53A"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DC_2A_n41A</w:t>
            </w:r>
          </w:p>
          <w:p w14:paraId="37EC1605"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DC_66A_n2A</w:t>
            </w:r>
          </w:p>
          <w:p w14:paraId="771592B5"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DC_66A_n41A</w:t>
            </w:r>
          </w:p>
        </w:tc>
      </w:tr>
      <w:tr w:rsidR="00C51C31" w:rsidRPr="00C51C31" w14:paraId="2A77E14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05AFF"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DDFC481"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DC_2A_n2A</w:t>
            </w:r>
            <w:r w:rsidRPr="00C51C31">
              <w:rPr>
                <w:rFonts w:ascii="Arial" w:hAnsi="Arial"/>
                <w:sz w:val="18"/>
                <w:vertAlign w:val="superscript"/>
                <w:lang w:val="fi-FI" w:eastAsia="fi-FI"/>
              </w:rPr>
              <w:t>4</w:t>
            </w:r>
          </w:p>
          <w:p w14:paraId="5C823080"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DC_2A_n71A</w:t>
            </w:r>
          </w:p>
          <w:p w14:paraId="098B7BB7"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DC_66A_n2A</w:t>
            </w:r>
          </w:p>
          <w:p w14:paraId="4715CD75"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DC_66A_n71A</w:t>
            </w:r>
          </w:p>
        </w:tc>
      </w:tr>
      <w:tr w:rsidR="00C51C31" w:rsidRPr="00C51C31" w14:paraId="43DE400B" w14:textId="77777777" w:rsidTr="001A5D4E">
        <w:trPr>
          <w:trHeight w:val="187"/>
          <w:jc w:val="center"/>
        </w:trPr>
        <w:tc>
          <w:tcPr>
            <w:tcW w:w="3397" w:type="dxa"/>
            <w:shd w:val="clear" w:color="auto" w:fill="auto"/>
            <w:noWrap/>
            <w:vAlign w:val="center"/>
          </w:tcPr>
          <w:p w14:paraId="5409A66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DC_2A-66A_n2A-n77A</w:t>
            </w:r>
          </w:p>
          <w:p w14:paraId="11426A55"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eastAsia="fi-FI"/>
              </w:rPr>
              <w:t>DC_2A-66A_n2A-n77C</w:t>
            </w:r>
          </w:p>
        </w:tc>
        <w:tc>
          <w:tcPr>
            <w:tcW w:w="3686" w:type="dxa"/>
            <w:vAlign w:val="center"/>
          </w:tcPr>
          <w:p w14:paraId="3BF6045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DC_2A_n77A</w:t>
            </w:r>
          </w:p>
          <w:p w14:paraId="68113FB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DC_66A_n2A</w:t>
            </w:r>
          </w:p>
          <w:p w14:paraId="78C54B1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DC_66A_n77A</w:t>
            </w:r>
          </w:p>
        </w:tc>
      </w:tr>
      <w:tr w:rsidR="00C51C31" w:rsidRPr="00C51C31" w14:paraId="45EF6722" w14:textId="77777777" w:rsidTr="001A5D4E">
        <w:trPr>
          <w:trHeight w:val="187"/>
          <w:jc w:val="center"/>
        </w:trPr>
        <w:tc>
          <w:tcPr>
            <w:tcW w:w="3397" w:type="dxa"/>
            <w:shd w:val="clear" w:color="auto" w:fill="auto"/>
            <w:noWrap/>
            <w:vAlign w:val="center"/>
          </w:tcPr>
          <w:p w14:paraId="404BB08D"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Malgun Gothic" w:hAnsi="Arial" w:cs="Arial"/>
                <w:sz w:val="18"/>
                <w:szCs w:val="18"/>
              </w:rPr>
              <w:t>DC_2A-66A-66A_n2A-n77A</w:t>
            </w:r>
          </w:p>
        </w:tc>
        <w:tc>
          <w:tcPr>
            <w:tcW w:w="3686" w:type="dxa"/>
            <w:vAlign w:val="center"/>
          </w:tcPr>
          <w:p w14:paraId="32C0E0C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DC_2A_n77A</w:t>
            </w:r>
          </w:p>
          <w:p w14:paraId="2C7CC83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DC_66A_n2A</w:t>
            </w:r>
          </w:p>
          <w:p w14:paraId="4A19416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DC_66A_n77A</w:t>
            </w:r>
          </w:p>
        </w:tc>
      </w:tr>
      <w:tr w:rsidR="00C51C31" w:rsidRPr="00C51C31" w14:paraId="53EF024C" w14:textId="77777777" w:rsidTr="001A5D4E">
        <w:trPr>
          <w:trHeight w:val="187"/>
          <w:jc w:val="center"/>
        </w:trPr>
        <w:tc>
          <w:tcPr>
            <w:tcW w:w="3397" w:type="dxa"/>
            <w:shd w:val="clear" w:color="auto" w:fill="auto"/>
            <w:noWrap/>
          </w:tcPr>
          <w:p w14:paraId="0C54653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DC_2A-66A-(n)5AA</w:t>
            </w:r>
          </w:p>
          <w:p w14:paraId="1CBB84A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DC_2A-2A-66A-(n)5AA</w:t>
            </w:r>
          </w:p>
          <w:p w14:paraId="60DC27A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DC_2A-66A-66A-(n)5AA</w:t>
            </w:r>
          </w:p>
        </w:tc>
        <w:tc>
          <w:tcPr>
            <w:tcW w:w="3686" w:type="dxa"/>
          </w:tcPr>
          <w:p w14:paraId="78E9DB4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DC_2A_n5A</w:t>
            </w:r>
          </w:p>
          <w:p w14:paraId="3E8D1F2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DC_66A_n5A</w:t>
            </w:r>
          </w:p>
          <w:p w14:paraId="46F22E8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DC_(n)5AA</w:t>
            </w:r>
            <w:r w:rsidRPr="00C51C31">
              <w:rPr>
                <w:rFonts w:ascii="Arial" w:hAnsi="Arial"/>
                <w:sz w:val="18"/>
                <w:vertAlign w:val="superscript"/>
                <w:lang w:eastAsia="ja-JP"/>
              </w:rPr>
              <w:t>4</w:t>
            </w:r>
          </w:p>
        </w:tc>
      </w:tr>
      <w:tr w:rsidR="00C51C31" w:rsidRPr="00C51C31" w14:paraId="23A01336" w14:textId="77777777" w:rsidTr="001A5D4E">
        <w:trPr>
          <w:trHeight w:val="187"/>
          <w:jc w:val="center"/>
        </w:trPr>
        <w:tc>
          <w:tcPr>
            <w:tcW w:w="3397" w:type="dxa"/>
            <w:shd w:val="clear" w:color="auto" w:fill="auto"/>
            <w:noWrap/>
          </w:tcPr>
          <w:p w14:paraId="13380BFB" w14:textId="77777777" w:rsidR="00C51C31" w:rsidRPr="00C51C31" w:rsidRDefault="00C51C31" w:rsidP="00C51C31">
            <w:pPr>
              <w:keepNext/>
              <w:keepLines/>
              <w:spacing w:after="0" w:line="256" w:lineRule="auto"/>
              <w:jc w:val="center"/>
              <w:rPr>
                <w:rFonts w:ascii="Arial" w:hAnsi="Arial" w:cs="Arial"/>
                <w:sz w:val="18"/>
                <w:lang w:eastAsia="zh-CN"/>
              </w:rPr>
            </w:pPr>
            <w:r w:rsidRPr="00C51C31">
              <w:rPr>
                <w:rFonts w:ascii="Arial" w:hAnsi="Arial"/>
                <w:b/>
                <w:sz w:val="18"/>
              </w:rPr>
              <w:br w:type="page"/>
            </w:r>
            <w:r w:rsidRPr="00C51C31">
              <w:rPr>
                <w:rFonts w:ascii="Arial" w:hAnsi="Arial" w:cs="Arial"/>
                <w:sz w:val="18"/>
                <w:szCs w:val="18"/>
              </w:rPr>
              <w:t>DC_2A-</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vAlign w:val="center"/>
          </w:tcPr>
          <w:p w14:paraId="68306503"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sz w:val="18"/>
                <w:szCs w:val="18"/>
              </w:rPr>
              <w:t>DC_</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DC_2A_n78A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A_n78A</w:t>
            </w:r>
          </w:p>
        </w:tc>
      </w:tr>
      <w:tr w:rsidR="00C51C31" w:rsidRPr="00C51C31" w14:paraId="48D6A7CE" w14:textId="77777777" w:rsidTr="001A5D4E">
        <w:trPr>
          <w:trHeight w:val="187"/>
          <w:jc w:val="center"/>
        </w:trPr>
        <w:tc>
          <w:tcPr>
            <w:tcW w:w="3397" w:type="dxa"/>
            <w:shd w:val="clear" w:color="auto" w:fill="auto"/>
            <w:noWrap/>
          </w:tcPr>
          <w:p w14:paraId="4F0DC067"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rPr>
              <w:t>DC_2A-66A_n5A-n77A</w:t>
            </w:r>
            <w:r w:rsidRPr="00C51C31">
              <w:rPr>
                <w:rFonts w:ascii="Arial" w:hAnsi="Arial"/>
                <w:sz w:val="18"/>
                <w:vertAlign w:val="superscript"/>
                <w:lang w:eastAsia="fi-FI"/>
              </w:rPr>
              <w:t>9</w:t>
            </w:r>
          </w:p>
          <w:p w14:paraId="5D9B1BB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DC_2A-2A-66A_n5A-n77A</w:t>
            </w:r>
            <w:r w:rsidRPr="00C51C31">
              <w:rPr>
                <w:rFonts w:ascii="Arial" w:hAnsi="Arial"/>
                <w:bCs/>
                <w:sz w:val="18"/>
                <w:vertAlign w:val="superscript"/>
                <w:lang w:eastAsia="fi-FI"/>
              </w:rPr>
              <w:t>9</w:t>
            </w:r>
          </w:p>
          <w:p w14:paraId="22821AD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DC_2A-66A-66A_n5A-n77A</w:t>
            </w:r>
            <w:r w:rsidRPr="00C51C31">
              <w:rPr>
                <w:rFonts w:ascii="Arial" w:hAnsi="Arial"/>
                <w:bCs/>
                <w:sz w:val="18"/>
                <w:vertAlign w:val="superscript"/>
                <w:lang w:eastAsia="fi-FI"/>
              </w:rPr>
              <w:t>9</w:t>
            </w:r>
          </w:p>
          <w:p w14:paraId="744C4CC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DC_2A-66A_n5A-n77C</w:t>
            </w:r>
            <w:r w:rsidRPr="00C51C31">
              <w:rPr>
                <w:rFonts w:ascii="Arial" w:hAnsi="Arial"/>
                <w:bCs/>
                <w:sz w:val="18"/>
                <w:vertAlign w:val="superscript"/>
                <w:lang w:eastAsia="fi-FI"/>
              </w:rPr>
              <w:t>9</w:t>
            </w:r>
          </w:p>
        </w:tc>
        <w:tc>
          <w:tcPr>
            <w:tcW w:w="3686" w:type="dxa"/>
          </w:tcPr>
          <w:p w14:paraId="2E2B0BC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DC_2A_n5A</w:t>
            </w:r>
          </w:p>
          <w:p w14:paraId="446F608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sz w:val="18"/>
                <w:vertAlign w:val="superscript"/>
                <w:lang w:eastAsia="fi-FI"/>
              </w:rPr>
              <w:t>9</w:t>
            </w:r>
          </w:p>
          <w:p w14:paraId="7FD609D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DC_5A_n77A</w:t>
            </w:r>
          </w:p>
          <w:p w14:paraId="5144097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DC_66A_n5A</w:t>
            </w:r>
          </w:p>
          <w:p w14:paraId="3A2C196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DC_66A_n77A</w:t>
            </w:r>
            <w:r w:rsidRPr="00C51C31">
              <w:rPr>
                <w:rFonts w:ascii="Arial" w:hAnsi="Arial"/>
                <w:sz w:val="18"/>
                <w:vertAlign w:val="superscript"/>
                <w:lang w:eastAsia="fi-FI"/>
              </w:rPr>
              <w:t>9</w:t>
            </w:r>
          </w:p>
        </w:tc>
      </w:tr>
      <w:tr w:rsidR="00C51C31" w:rsidRPr="00C51C31" w14:paraId="25F984BD" w14:textId="77777777" w:rsidTr="001A5D4E">
        <w:trPr>
          <w:trHeight w:val="187"/>
          <w:jc w:val="center"/>
        </w:trPr>
        <w:tc>
          <w:tcPr>
            <w:tcW w:w="3397" w:type="dxa"/>
            <w:shd w:val="clear" w:color="auto" w:fill="auto"/>
            <w:noWrap/>
            <w:vAlign w:val="center"/>
          </w:tcPr>
          <w:p w14:paraId="6DF0768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DC_2A-66A_n12A-n77A</w:t>
            </w:r>
          </w:p>
        </w:tc>
        <w:tc>
          <w:tcPr>
            <w:tcW w:w="3686" w:type="dxa"/>
            <w:vAlign w:val="center"/>
          </w:tcPr>
          <w:p w14:paraId="3D0114E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DC_2A_n12A</w:t>
            </w:r>
          </w:p>
          <w:p w14:paraId="6D8CC54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DC_2A_n77A</w:t>
            </w:r>
          </w:p>
          <w:p w14:paraId="4C7A08D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DC_66A_n12A</w:t>
            </w:r>
          </w:p>
          <w:p w14:paraId="00B11ED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DC_66A_n77A</w:t>
            </w:r>
          </w:p>
        </w:tc>
      </w:tr>
      <w:tr w:rsidR="00C51C31" w:rsidRPr="00C51C31" w14:paraId="73B797CF" w14:textId="77777777" w:rsidTr="001A5D4E">
        <w:trPr>
          <w:trHeight w:val="187"/>
          <w:jc w:val="center"/>
        </w:trPr>
        <w:tc>
          <w:tcPr>
            <w:tcW w:w="3397" w:type="dxa"/>
            <w:shd w:val="clear" w:color="auto" w:fill="auto"/>
            <w:noWrap/>
            <w:vAlign w:val="center"/>
          </w:tcPr>
          <w:p w14:paraId="7065FD9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DC_2A-66A_n12A-n78A</w:t>
            </w:r>
          </w:p>
        </w:tc>
        <w:tc>
          <w:tcPr>
            <w:tcW w:w="3686" w:type="dxa"/>
            <w:vAlign w:val="center"/>
          </w:tcPr>
          <w:p w14:paraId="13BE27F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DC_2A_n12A</w:t>
            </w:r>
          </w:p>
          <w:p w14:paraId="010F0C8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DC_2A_n78A</w:t>
            </w:r>
          </w:p>
          <w:p w14:paraId="395FCDC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DC_66A_n12A</w:t>
            </w:r>
          </w:p>
          <w:p w14:paraId="2B65995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DC_66A_n78A</w:t>
            </w:r>
          </w:p>
        </w:tc>
      </w:tr>
      <w:tr w:rsidR="00C51C31" w:rsidRPr="00C51C31" w14:paraId="352365EF" w14:textId="77777777" w:rsidTr="001A5D4E">
        <w:trPr>
          <w:trHeight w:val="187"/>
          <w:jc w:val="center"/>
        </w:trPr>
        <w:tc>
          <w:tcPr>
            <w:tcW w:w="3397" w:type="dxa"/>
            <w:shd w:val="clear" w:color="auto" w:fill="auto"/>
            <w:noWrap/>
            <w:vAlign w:val="center"/>
          </w:tcPr>
          <w:p w14:paraId="6547C2CE"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r>
            <w:r w:rsidRPr="00C51C31">
              <w:rPr>
                <w:rFonts w:ascii="Arial" w:eastAsia="Malgun Gothic" w:hAnsi="Arial" w:cs="Arial"/>
                <w:sz w:val="18"/>
                <w:szCs w:val="18"/>
              </w:rPr>
              <w:t>DC_2A-66A_n25A-n66A</w:t>
            </w:r>
            <w:r w:rsidRPr="00C51C31">
              <w:rPr>
                <w:rFonts w:ascii="Arial" w:hAnsi="Arial"/>
                <w:sz w:val="18"/>
                <w:vertAlign w:val="superscript"/>
                <w:lang w:eastAsia="ja-JP"/>
              </w:rPr>
              <w:t>7,8</w:t>
            </w:r>
          </w:p>
        </w:tc>
        <w:tc>
          <w:tcPr>
            <w:tcW w:w="3686" w:type="dxa"/>
            <w:vAlign w:val="center"/>
          </w:tcPr>
          <w:p w14:paraId="0D09342D"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DC_2A_n66A</w:t>
            </w:r>
            <w:r w:rsidRPr="00C51C31">
              <w:rPr>
                <w:rFonts w:ascii="Arial" w:hAnsi="Arial" w:cs="Arial"/>
                <w:sz w:val="18"/>
                <w:szCs w:val="18"/>
              </w:rPr>
              <w:br/>
              <w:t>DC_66A_n25A</w:t>
            </w:r>
          </w:p>
        </w:tc>
      </w:tr>
      <w:tr w:rsidR="00C51C31" w:rsidRPr="00C51C31" w14:paraId="2B0E3B10" w14:textId="77777777" w:rsidTr="001A5D4E">
        <w:trPr>
          <w:trHeight w:val="187"/>
          <w:jc w:val="center"/>
        </w:trPr>
        <w:tc>
          <w:tcPr>
            <w:tcW w:w="3397" w:type="dxa"/>
            <w:shd w:val="clear" w:color="auto" w:fill="auto"/>
            <w:noWrap/>
          </w:tcPr>
          <w:p w14:paraId="2A0A558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DC_2A-66A_n38A-n78A</w:t>
            </w:r>
          </w:p>
        </w:tc>
        <w:tc>
          <w:tcPr>
            <w:tcW w:w="3686" w:type="dxa"/>
          </w:tcPr>
          <w:p w14:paraId="697FA50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DC_2A_n38A</w:t>
            </w:r>
          </w:p>
          <w:p w14:paraId="60EB1C5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DC_2A_n78A</w:t>
            </w:r>
          </w:p>
          <w:p w14:paraId="36AA254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DC_66A_n38A</w:t>
            </w:r>
          </w:p>
          <w:p w14:paraId="38658E3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zh-CN"/>
              </w:rPr>
              <w:t>DC_66A_n78A</w:t>
            </w:r>
          </w:p>
        </w:tc>
      </w:tr>
      <w:tr w:rsidR="00C51C31" w:rsidRPr="00C51C31" w14:paraId="6EBAFD33" w14:textId="77777777" w:rsidTr="001A5D4E">
        <w:trPr>
          <w:trHeight w:val="187"/>
          <w:jc w:val="center"/>
        </w:trPr>
        <w:tc>
          <w:tcPr>
            <w:tcW w:w="3397" w:type="dxa"/>
            <w:shd w:val="clear" w:color="auto" w:fill="auto"/>
            <w:noWrap/>
          </w:tcPr>
          <w:p w14:paraId="5BFC8F2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DC_2A-66A_n66A-n71A</w:t>
            </w:r>
          </w:p>
        </w:tc>
        <w:tc>
          <w:tcPr>
            <w:tcW w:w="3686" w:type="dxa"/>
          </w:tcPr>
          <w:p w14:paraId="030DC4A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DC_2A_n66A</w:t>
            </w:r>
          </w:p>
          <w:p w14:paraId="423E3EE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DC_2A_n71A</w:t>
            </w:r>
          </w:p>
          <w:p w14:paraId="690087B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DC_66A_n66A</w:t>
            </w:r>
            <w:r w:rsidRPr="00C51C31">
              <w:rPr>
                <w:rFonts w:ascii="Arial" w:hAnsi="Arial" w:cs="Arial"/>
                <w:sz w:val="18"/>
                <w:vertAlign w:val="superscript"/>
                <w:lang w:eastAsia="zh-CN"/>
              </w:rPr>
              <w:t>4</w:t>
            </w:r>
          </w:p>
          <w:p w14:paraId="5462D61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DC_66A_n71A</w:t>
            </w:r>
          </w:p>
        </w:tc>
      </w:tr>
      <w:tr w:rsidR="00C51C31" w:rsidRPr="00C51C31" w14:paraId="6373FCA0" w14:textId="77777777" w:rsidTr="001A5D4E">
        <w:trPr>
          <w:trHeight w:val="187"/>
          <w:jc w:val="center"/>
        </w:trPr>
        <w:tc>
          <w:tcPr>
            <w:tcW w:w="3397" w:type="dxa"/>
            <w:shd w:val="clear" w:color="auto" w:fill="auto"/>
            <w:noWrap/>
          </w:tcPr>
          <w:p w14:paraId="1690821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val="fr-FR"/>
              </w:rPr>
              <w:lastRenderedPageBreak/>
              <w:t>DC_2A-(n)66AA-n78A</w:t>
            </w:r>
          </w:p>
        </w:tc>
        <w:tc>
          <w:tcPr>
            <w:tcW w:w="3686" w:type="dxa"/>
          </w:tcPr>
          <w:p w14:paraId="40DC84A7"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DC_2A_n66A</w:t>
            </w:r>
          </w:p>
          <w:p w14:paraId="66D9C6A5"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DC_2A_n78A</w:t>
            </w:r>
          </w:p>
          <w:p w14:paraId="4BA688D3"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DC_66A_n78A</w:t>
            </w:r>
          </w:p>
          <w:p w14:paraId="4EDBDB2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noProof/>
                <w:sz w:val="18"/>
                <w:lang w:eastAsia="zh-CN"/>
              </w:rPr>
              <w:t>DC_(n)66AA</w:t>
            </w:r>
            <w:r w:rsidRPr="00C51C31">
              <w:rPr>
                <w:rFonts w:ascii="Arial" w:hAnsi="Arial"/>
                <w:noProof/>
                <w:sz w:val="18"/>
                <w:vertAlign w:val="superscript"/>
                <w:lang w:eastAsia="zh-CN"/>
              </w:rPr>
              <w:t>2</w:t>
            </w:r>
          </w:p>
        </w:tc>
      </w:tr>
      <w:tr w:rsidR="00C51C31" w:rsidRPr="00C51C31" w14:paraId="5AAD7379" w14:textId="77777777" w:rsidTr="001A5D4E">
        <w:trPr>
          <w:trHeight w:val="187"/>
          <w:jc w:val="center"/>
        </w:trPr>
        <w:tc>
          <w:tcPr>
            <w:tcW w:w="3397" w:type="dxa"/>
            <w:shd w:val="clear" w:color="auto" w:fill="auto"/>
            <w:noWrap/>
          </w:tcPr>
          <w:p w14:paraId="73AF779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DC_2A-66A-71A_n38A</w:t>
            </w:r>
          </w:p>
        </w:tc>
        <w:tc>
          <w:tcPr>
            <w:tcW w:w="3686" w:type="dxa"/>
          </w:tcPr>
          <w:p w14:paraId="2D8ACFAB"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2A_n38A</w:t>
            </w:r>
          </w:p>
          <w:p w14:paraId="414D8C71"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66A_n38A</w:t>
            </w:r>
          </w:p>
          <w:p w14:paraId="5711A32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71A_n38A</w:t>
            </w:r>
          </w:p>
        </w:tc>
      </w:tr>
      <w:tr w:rsidR="00C51C31" w:rsidRPr="00C51C31" w14:paraId="4E1C1EF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3D467"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E685F6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2A_n38A</w:t>
            </w:r>
          </w:p>
          <w:p w14:paraId="25204F5A"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66A_n38A</w:t>
            </w:r>
          </w:p>
          <w:p w14:paraId="6391093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71A_n38A</w:t>
            </w:r>
          </w:p>
        </w:tc>
      </w:tr>
      <w:tr w:rsidR="00C51C31" w:rsidRPr="00C51C31" w14:paraId="70964627" w14:textId="77777777" w:rsidTr="001A5D4E">
        <w:trPr>
          <w:trHeight w:val="187"/>
          <w:jc w:val="center"/>
        </w:trPr>
        <w:tc>
          <w:tcPr>
            <w:tcW w:w="3397" w:type="dxa"/>
            <w:shd w:val="clear" w:color="auto" w:fill="auto"/>
            <w:noWrap/>
          </w:tcPr>
          <w:p w14:paraId="27DC86E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olor w:val="000000"/>
                <w:sz w:val="18"/>
              </w:rPr>
              <w:t>DC_2A-66A-71A_n41A</w:t>
            </w:r>
          </w:p>
        </w:tc>
        <w:tc>
          <w:tcPr>
            <w:tcW w:w="3686" w:type="dxa"/>
          </w:tcPr>
          <w:p w14:paraId="522F327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DC_2A_n41A</w:t>
            </w:r>
          </w:p>
          <w:p w14:paraId="77AFD91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DC_66A_n41A</w:t>
            </w:r>
          </w:p>
          <w:p w14:paraId="3027593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DC_71A_n41A</w:t>
            </w:r>
          </w:p>
        </w:tc>
      </w:tr>
      <w:tr w:rsidR="00C51C31" w:rsidRPr="00C51C31" w14:paraId="71BEB02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E48B1" w14:textId="77777777" w:rsidR="00C51C31" w:rsidRPr="00C51C31" w:rsidRDefault="00C51C31" w:rsidP="00C51C31">
            <w:pPr>
              <w:keepNext/>
              <w:keepLines/>
              <w:spacing w:after="0"/>
              <w:jc w:val="center"/>
              <w:rPr>
                <w:rFonts w:ascii="Arial" w:hAnsi="Arial"/>
                <w:color w:val="000000"/>
                <w:sz w:val="18"/>
                <w:lang w:val="fr-FR"/>
              </w:rPr>
            </w:pPr>
            <w:r w:rsidRPr="00C51C31">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07985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DC_2A_n41A</w:t>
            </w:r>
          </w:p>
          <w:p w14:paraId="716B82D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DC_66A_n41A</w:t>
            </w:r>
          </w:p>
          <w:p w14:paraId="44865D8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DC_71A_n41A</w:t>
            </w:r>
          </w:p>
        </w:tc>
      </w:tr>
      <w:tr w:rsidR="00C51C31" w:rsidRPr="00C51C31" w14:paraId="03F1EA4E" w14:textId="77777777" w:rsidTr="001A5D4E">
        <w:trPr>
          <w:trHeight w:val="187"/>
          <w:jc w:val="center"/>
        </w:trPr>
        <w:tc>
          <w:tcPr>
            <w:tcW w:w="3397" w:type="dxa"/>
            <w:shd w:val="clear" w:color="auto" w:fill="auto"/>
            <w:noWrap/>
          </w:tcPr>
          <w:p w14:paraId="3B7987A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2A-66A-71A_n66A</w:t>
            </w:r>
          </w:p>
        </w:tc>
        <w:tc>
          <w:tcPr>
            <w:tcW w:w="3686" w:type="dxa"/>
          </w:tcPr>
          <w:p w14:paraId="40564C0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2A_n66A</w:t>
            </w:r>
          </w:p>
          <w:p w14:paraId="49AF0554"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66A_n66A</w:t>
            </w:r>
            <w:r w:rsidRPr="00C51C31">
              <w:rPr>
                <w:rFonts w:ascii="Arial" w:hAnsi="Arial"/>
                <w:sz w:val="18"/>
                <w:vertAlign w:val="superscript"/>
                <w:lang w:eastAsia="fi-FI"/>
              </w:rPr>
              <w:t>4</w:t>
            </w:r>
          </w:p>
          <w:p w14:paraId="5A6C331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71A_n66A</w:t>
            </w:r>
          </w:p>
        </w:tc>
      </w:tr>
      <w:tr w:rsidR="00C51C31" w:rsidRPr="00C51C31" w14:paraId="5E8D61C4" w14:textId="77777777" w:rsidTr="001A5D4E">
        <w:trPr>
          <w:trHeight w:val="187"/>
          <w:jc w:val="center"/>
        </w:trPr>
        <w:tc>
          <w:tcPr>
            <w:tcW w:w="3397" w:type="dxa"/>
            <w:shd w:val="clear" w:color="auto" w:fill="auto"/>
            <w:noWrap/>
          </w:tcPr>
          <w:p w14:paraId="72B6751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fi-FI" w:eastAsia="fi-FI"/>
              </w:rPr>
              <w:t>DC_2A-66A-71A_n71A</w:t>
            </w:r>
          </w:p>
        </w:tc>
        <w:tc>
          <w:tcPr>
            <w:tcW w:w="3686" w:type="dxa"/>
          </w:tcPr>
          <w:p w14:paraId="5CB713DA"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DC_2A_n71A</w:t>
            </w:r>
          </w:p>
          <w:p w14:paraId="76816F0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DC_66A_n71A</w:t>
            </w:r>
          </w:p>
        </w:tc>
      </w:tr>
      <w:tr w:rsidR="00C51C31" w:rsidRPr="00C51C31" w14:paraId="57F76DD2" w14:textId="77777777" w:rsidTr="001A5D4E">
        <w:trPr>
          <w:trHeight w:val="187"/>
          <w:jc w:val="center"/>
        </w:trPr>
        <w:tc>
          <w:tcPr>
            <w:tcW w:w="3397" w:type="dxa"/>
            <w:shd w:val="clear" w:color="auto" w:fill="auto"/>
            <w:noWrap/>
          </w:tcPr>
          <w:p w14:paraId="70EC90B7"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eastAsia="fi-FI"/>
              </w:rPr>
              <w:t>DC_2A-66A-71A_n77A</w:t>
            </w:r>
          </w:p>
        </w:tc>
        <w:tc>
          <w:tcPr>
            <w:tcW w:w="3686" w:type="dxa"/>
          </w:tcPr>
          <w:p w14:paraId="3E78A7A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DC_2A_n77A</w:t>
            </w:r>
          </w:p>
          <w:p w14:paraId="35C39BB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DC_66A_n77A</w:t>
            </w:r>
          </w:p>
          <w:p w14:paraId="2C3A69B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DC_71A_n77A</w:t>
            </w:r>
          </w:p>
        </w:tc>
      </w:tr>
      <w:tr w:rsidR="00C51C31" w:rsidRPr="00C51C31" w14:paraId="4955B821" w14:textId="77777777" w:rsidTr="001A5D4E">
        <w:trPr>
          <w:trHeight w:val="187"/>
          <w:jc w:val="center"/>
        </w:trPr>
        <w:tc>
          <w:tcPr>
            <w:tcW w:w="3397" w:type="dxa"/>
            <w:shd w:val="clear" w:color="auto" w:fill="auto"/>
            <w:noWrap/>
          </w:tcPr>
          <w:p w14:paraId="4A3CFC4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DC_2A-66A_n71A-n77A</w:t>
            </w:r>
          </w:p>
        </w:tc>
        <w:tc>
          <w:tcPr>
            <w:tcW w:w="3686" w:type="dxa"/>
          </w:tcPr>
          <w:p w14:paraId="20A7650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DC_2A_n71A</w:t>
            </w:r>
          </w:p>
          <w:p w14:paraId="50DC3F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DC_2A_n77A</w:t>
            </w:r>
          </w:p>
          <w:p w14:paraId="2C8659A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DC_66A_n71A</w:t>
            </w:r>
          </w:p>
          <w:p w14:paraId="392B332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DC_66A_n77A</w:t>
            </w:r>
          </w:p>
        </w:tc>
      </w:tr>
      <w:tr w:rsidR="00C51C31" w:rsidRPr="00C51C31" w14:paraId="549D16AB" w14:textId="77777777" w:rsidTr="001A5D4E">
        <w:trPr>
          <w:trHeight w:val="187"/>
          <w:jc w:val="center"/>
        </w:trPr>
        <w:tc>
          <w:tcPr>
            <w:tcW w:w="3397" w:type="dxa"/>
            <w:shd w:val="clear" w:color="auto" w:fill="auto"/>
            <w:noWrap/>
          </w:tcPr>
          <w:p w14:paraId="7885B1D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2A-66A-71A_n78A</w:t>
            </w:r>
          </w:p>
        </w:tc>
        <w:tc>
          <w:tcPr>
            <w:tcW w:w="3686" w:type="dxa"/>
          </w:tcPr>
          <w:p w14:paraId="3C04558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2A_n78A</w:t>
            </w:r>
          </w:p>
          <w:p w14:paraId="0D510BF6"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66A_n78A</w:t>
            </w:r>
          </w:p>
          <w:p w14:paraId="7944848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71A_n78A</w:t>
            </w:r>
          </w:p>
        </w:tc>
      </w:tr>
      <w:tr w:rsidR="00C51C31" w:rsidRPr="00C51C31" w14:paraId="01002B6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B800E"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1EC5C1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2A_n78A</w:t>
            </w:r>
          </w:p>
          <w:p w14:paraId="63950736"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66A_n78A</w:t>
            </w:r>
          </w:p>
          <w:p w14:paraId="6742994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eastAsia="MS Mincho" w:hAnsi="Arial" w:cs="Arial"/>
                <w:sz w:val="18"/>
                <w:lang w:eastAsia="ja-JP"/>
              </w:rPr>
              <w:t>71A_n78A</w:t>
            </w:r>
          </w:p>
        </w:tc>
      </w:tr>
      <w:tr w:rsidR="00C51C31" w:rsidRPr="00C51C31" w14:paraId="6E6C2A9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D5DF0" w14:textId="77777777" w:rsidR="00C51C31" w:rsidRPr="00C51C31" w:rsidRDefault="00C51C31" w:rsidP="00C51C31">
            <w:pPr>
              <w:keepNext/>
              <w:keepLines/>
              <w:spacing w:after="0"/>
              <w:jc w:val="center"/>
              <w:rPr>
                <w:rFonts w:ascii="Arial" w:hAnsi="Arial" w:cs="Arial"/>
                <w:sz w:val="18"/>
                <w:lang w:val="fr-FR" w:eastAsia="zh-CN"/>
              </w:rPr>
            </w:pPr>
            <w:r w:rsidRPr="00C51C31">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1059AC6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DC_2A_n78A</w:t>
            </w:r>
          </w:p>
          <w:p w14:paraId="5B371C11"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DC_66A_n78A</w:t>
            </w:r>
          </w:p>
          <w:p w14:paraId="6C3CAAA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DC_71A_n78A</w:t>
            </w:r>
          </w:p>
        </w:tc>
      </w:tr>
      <w:tr w:rsidR="00C51C31" w:rsidRPr="00C51C31" w14:paraId="58269994" w14:textId="77777777" w:rsidTr="001A5D4E">
        <w:trPr>
          <w:trHeight w:val="187"/>
          <w:jc w:val="center"/>
        </w:trPr>
        <w:tc>
          <w:tcPr>
            <w:tcW w:w="3397" w:type="dxa"/>
            <w:shd w:val="clear" w:color="auto" w:fill="auto"/>
            <w:noWrap/>
          </w:tcPr>
          <w:p w14:paraId="46AA3C1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w:t>
            </w:r>
            <w:r w:rsidRPr="00C51C31">
              <w:rPr>
                <w:rFonts w:ascii="Arial" w:hAnsi="Arial" w:cs="Arial"/>
                <w:sz w:val="18"/>
              </w:rPr>
              <w:t>_</w:t>
            </w:r>
            <w:r w:rsidRPr="00C51C31">
              <w:rPr>
                <w:rFonts w:ascii="Arial" w:hAnsi="Arial" w:cs="Arial"/>
                <w:sz w:val="18"/>
                <w:lang w:eastAsia="zh-CN"/>
              </w:rPr>
              <w:t>2</w:t>
            </w:r>
            <w:r w:rsidRPr="00C51C31">
              <w:rPr>
                <w:rFonts w:ascii="Arial" w:hAnsi="Arial" w:cs="Arial"/>
                <w:sz w:val="18"/>
              </w:rPr>
              <w:t>A-</w:t>
            </w:r>
            <w:r w:rsidRPr="00C51C31">
              <w:rPr>
                <w:rFonts w:ascii="Arial" w:hAnsi="Arial" w:cs="Arial"/>
                <w:sz w:val="18"/>
                <w:lang w:eastAsia="zh-CN"/>
              </w:rPr>
              <w:t>66A-(</w:t>
            </w:r>
            <w:r w:rsidRPr="00C51C31">
              <w:rPr>
                <w:rFonts w:ascii="Arial" w:hAnsi="Arial" w:cs="Arial"/>
                <w:sz w:val="18"/>
              </w:rPr>
              <w:t>n</w:t>
            </w:r>
            <w:r w:rsidRPr="00C51C31">
              <w:rPr>
                <w:rFonts w:ascii="Arial" w:hAnsi="Arial" w:cs="Arial"/>
                <w:sz w:val="18"/>
                <w:lang w:eastAsia="zh-CN"/>
              </w:rPr>
              <w:t>)71AA</w:t>
            </w:r>
          </w:p>
          <w:p w14:paraId="0BD1285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zh-CN"/>
              </w:rPr>
              <w:t>DC_2A-66C-(n)71AA</w:t>
            </w:r>
          </w:p>
        </w:tc>
        <w:tc>
          <w:tcPr>
            <w:tcW w:w="3686" w:type="dxa"/>
          </w:tcPr>
          <w:p w14:paraId="7205321F"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DC_2A_n71A</w:t>
            </w:r>
          </w:p>
          <w:p w14:paraId="4C60C905"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DC_66A_n71A</w:t>
            </w:r>
          </w:p>
          <w:p w14:paraId="380CA51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DC_(n)71AA</w:t>
            </w:r>
          </w:p>
        </w:tc>
      </w:tr>
      <w:tr w:rsidR="00C51C31" w:rsidRPr="00C51C31" w14:paraId="03757EB3" w14:textId="77777777" w:rsidTr="001A5D4E">
        <w:trPr>
          <w:trHeight w:val="187"/>
          <w:jc w:val="center"/>
        </w:trPr>
        <w:tc>
          <w:tcPr>
            <w:tcW w:w="3397" w:type="dxa"/>
            <w:shd w:val="clear" w:color="auto" w:fill="auto"/>
            <w:noWrap/>
          </w:tcPr>
          <w:p w14:paraId="5BDEB960" w14:textId="77777777" w:rsidR="00C51C31" w:rsidRPr="00C51C31" w:rsidRDefault="00C51C31" w:rsidP="00C51C31">
            <w:pPr>
              <w:keepNext/>
              <w:keepLines/>
              <w:spacing w:after="0"/>
              <w:jc w:val="center"/>
              <w:rPr>
                <w:rFonts w:ascii="Arial" w:eastAsia="Malgun Gothic" w:hAnsi="Arial" w:cs="Arial"/>
                <w:sz w:val="18"/>
                <w:lang w:eastAsia="ko-KR"/>
              </w:rPr>
            </w:pPr>
            <w:r w:rsidRPr="00C51C31">
              <w:rPr>
                <w:rFonts w:ascii="Arial" w:eastAsia="Malgun Gothic" w:hAnsi="Arial" w:cs="Arial"/>
                <w:sz w:val="18"/>
                <w:lang w:eastAsia="ko-KR"/>
              </w:rPr>
              <w:t>DC_2A-66A_n41A-n71A</w:t>
            </w:r>
          </w:p>
          <w:p w14:paraId="0A7A865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DC_2A-66A_n41C-n71A</w:t>
            </w:r>
          </w:p>
        </w:tc>
        <w:tc>
          <w:tcPr>
            <w:tcW w:w="3686" w:type="dxa"/>
          </w:tcPr>
          <w:p w14:paraId="197FC797"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eastAsia="Malgun Gothic" w:hAnsi="Arial"/>
                <w:noProof/>
                <w:sz w:val="18"/>
                <w:lang w:eastAsia="ko-KR"/>
              </w:rPr>
              <w:t>DC_2A_n41A</w:t>
            </w:r>
          </w:p>
          <w:p w14:paraId="5618B07D"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eastAsia="Malgun Gothic" w:hAnsi="Arial"/>
                <w:noProof/>
                <w:sz w:val="18"/>
                <w:lang w:eastAsia="ko-KR"/>
              </w:rPr>
              <w:t>DC_2A_n71A</w:t>
            </w:r>
          </w:p>
          <w:p w14:paraId="0C3793F0"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eastAsia="Malgun Gothic" w:hAnsi="Arial"/>
                <w:noProof/>
                <w:sz w:val="18"/>
                <w:lang w:eastAsia="ko-KR"/>
              </w:rPr>
              <w:t>DC_66A_n41A</w:t>
            </w:r>
          </w:p>
          <w:p w14:paraId="4B332093" w14:textId="77777777" w:rsidR="00C51C31" w:rsidRPr="00C51C31" w:rsidRDefault="00C51C31" w:rsidP="00C51C31">
            <w:pPr>
              <w:keepNext/>
              <w:keepLines/>
              <w:spacing w:after="0"/>
              <w:jc w:val="center"/>
              <w:rPr>
                <w:rFonts w:ascii="Arial" w:hAnsi="Arial"/>
                <w:noProof/>
                <w:sz w:val="18"/>
                <w:lang w:eastAsia="zh-CN"/>
              </w:rPr>
            </w:pPr>
            <w:r w:rsidRPr="00C51C31">
              <w:rPr>
                <w:rFonts w:ascii="Arial" w:eastAsia="Malgun Gothic" w:hAnsi="Arial"/>
                <w:noProof/>
                <w:sz w:val="18"/>
                <w:lang w:eastAsia="ko-KR"/>
              </w:rPr>
              <w:t>DC_66A_n71A</w:t>
            </w:r>
          </w:p>
        </w:tc>
      </w:tr>
      <w:tr w:rsidR="00C51C31" w:rsidRPr="00C51C31" w14:paraId="2FC3820D" w14:textId="77777777" w:rsidTr="001A5D4E">
        <w:trPr>
          <w:trHeight w:val="187"/>
          <w:jc w:val="center"/>
        </w:trPr>
        <w:tc>
          <w:tcPr>
            <w:tcW w:w="3397" w:type="dxa"/>
            <w:shd w:val="clear" w:color="auto" w:fill="auto"/>
            <w:noWrap/>
          </w:tcPr>
          <w:p w14:paraId="4D8A3D98" w14:textId="77777777" w:rsidR="00C51C31" w:rsidRPr="00C51C31" w:rsidRDefault="00C51C31" w:rsidP="00C51C31">
            <w:pPr>
              <w:keepNext/>
              <w:keepLines/>
              <w:spacing w:after="0"/>
              <w:jc w:val="center"/>
              <w:rPr>
                <w:rFonts w:ascii="Arial" w:eastAsia="Malgun Gothic" w:hAnsi="Arial" w:cs="Arial"/>
                <w:sz w:val="18"/>
                <w:lang w:eastAsia="ko-KR"/>
              </w:rPr>
            </w:pPr>
            <w:r w:rsidRPr="00C51C31">
              <w:rPr>
                <w:rFonts w:ascii="Arial" w:eastAsia="Malgun Gothic" w:hAnsi="Arial" w:cs="Arial"/>
                <w:sz w:val="18"/>
                <w:lang w:eastAsia="ko-KR"/>
              </w:rPr>
              <w:t>DC_2A-66A_n41(2A)-n71A</w:t>
            </w:r>
          </w:p>
        </w:tc>
        <w:tc>
          <w:tcPr>
            <w:tcW w:w="3686" w:type="dxa"/>
          </w:tcPr>
          <w:p w14:paraId="4B69BC45"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eastAsia="Malgun Gothic" w:hAnsi="Arial"/>
                <w:noProof/>
                <w:sz w:val="18"/>
                <w:lang w:eastAsia="ko-KR"/>
              </w:rPr>
              <w:t>DC_2A_n41A</w:t>
            </w:r>
          </w:p>
          <w:p w14:paraId="32688AEB"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eastAsia="Malgun Gothic" w:hAnsi="Arial"/>
                <w:noProof/>
                <w:sz w:val="18"/>
                <w:lang w:eastAsia="ko-KR"/>
              </w:rPr>
              <w:t>DC_2A_n71A</w:t>
            </w:r>
          </w:p>
          <w:p w14:paraId="6FA629C4"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eastAsia="Malgun Gothic" w:hAnsi="Arial"/>
                <w:noProof/>
                <w:sz w:val="18"/>
                <w:lang w:eastAsia="ko-KR"/>
              </w:rPr>
              <w:t>DC_66A_n41A</w:t>
            </w:r>
          </w:p>
          <w:p w14:paraId="549D4095"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eastAsia="Malgun Gothic" w:hAnsi="Arial"/>
                <w:noProof/>
                <w:sz w:val="18"/>
                <w:lang w:eastAsia="ko-KR"/>
              </w:rPr>
              <w:t>DC_66A_n71A</w:t>
            </w:r>
          </w:p>
        </w:tc>
      </w:tr>
      <w:tr w:rsidR="00C51C31" w:rsidRPr="00C51C31" w14:paraId="663DE9B6" w14:textId="77777777" w:rsidTr="001A5D4E">
        <w:trPr>
          <w:trHeight w:val="187"/>
          <w:jc w:val="center"/>
        </w:trPr>
        <w:tc>
          <w:tcPr>
            <w:tcW w:w="3397" w:type="dxa"/>
            <w:shd w:val="clear" w:color="auto" w:fill="auto"/>
            <w:noWrap/>
          </w:tcPr>
          <w:p w14:paraId="7A60F21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DC_2A-66A_n66A-n77A</w:t>
            </w:r>
            <w:r w:rsidRPr="00C51C31">
              <w:rPr>
                <w:rFonts w:ascii="Arial" w:hAnsi="Arial"/>
                <w:sz w:val="18"/>
                <w:vertAlign w:val="superscript"/>
              </w:rPr>
              <w:t>9</w:t>
            </w:r>
          </w:p>
          <w:p w14:paraId="7434D74A" w14:textId="77777777" w:rsidR="00C51C31" w:rsidRPr="00C51C31" w:rsidRDefault="00C51C31" w:rsidP="00C51C31">
            <w:pPr>
              <w:keepNext/>
              <w:keepLines/>
              <w:spacing w:after="0"/>
              <w:jc w:val="center"/>
              <w:rPr>
                <w:rFonts w:ascii="Arial" w:hAnsi="Arial" w:cs="Arial"/>
                <w:sz w:val="18"/>
                <w:lang w:val="fi-FI" w:eastAsia="zh-CN"/>
              </w:rPr>
            </w:pPr>
            <w:r w:rsidRPr="00C51C31">
              <w:rPr>
                <w:rFonts w:ascii="Arial" w:hAnsi="Arial" w:cs="Arial"/>
                <w:sz w:val="18"/>
                <w:lang w:val="fi-FI" w:eastAsia="zh-CN"/>
              </w:rPr>
              <w:t>DC_2A-2A-66A_n66A-n77A</w:t>
            </w:r>
            <w:r w:rsidRPr="00C51C31">
              <w:rPr>
                <w:rFonts w:ascii="Arial" w:hAnsi="Arial"/>
                <w:b/>
                <w:sz w:val="18"/>
                <w:vertAlign w:val="superscript"/>
              </w:rPr>
              <w:t>9</w:t>
            </w:r>
          </w:p>
          <w:p w14:paraId="2A3417D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val="fi-FI" w:eastAsia="zh-CN"/>
              </w:rPr>
              <w:t>DC_2A-66A_n66A-n77C</w:t>
            </w:r>
            <w:r w:rsidRPr="00C51C31">
              <w:rPr>
                <w:rFonts w:ascii="Arial" w:hAnsi="Arial"/>
                <w:sz w:val="18"/>
                <w:vertAlign w:val="superscript"/>
              </w:rPr>
              <w:t>9</w:t>
            </w:r>
          </w:p>
        </w:tc>
        <w:tc>
          <w:tcPr>
            <w:tcW w:w="3686" w:type="dxa"/>
          </w:tcPr>
          <w:p w14:paraId="2B84350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eastAsia="MS Mincho" w:hAnsi="Arial" w:cs="Arial"/>
                <w:sz w:val="18"/>
                <w:lang w:eastAsia="ja-JP"/>
              </w:rPr>
              <w:t>2A_n66A</w:t>
            </w:r>
          </w:p>
          <w:p w14:paraId="09F2384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DC_2A_n77A</w:t>
            </w:r>
            <w:r w:rsidRPr="00C51C31">
              <w:rPr>
                <w:rFonts w:ascii="Arial" w:hAnsi="Arial"/>
                <w:sz w:val="18"/>
                <w:vertAlign w:val="superscript"/>
              </w:rPr>
              <w:t>9</w:t>
            </w:r>
          </w:p>
          <w:p w14:paraId="2C6628F4"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hAnsi="Arial"/>
                <w:sz w:val="18"/>
              </w:rPr>
              <w:t>DC_66A_n77A</w:t>
            </w:r>
            <w:r w:rsidRPr="00C51C31">
              <w:rPr>
                <w:rFonts w:ascii="Arial" w:hAnsi="Arial"/>
                <w:sz w:val="18"/>
                <w:vertAlign w:val="superscript"/>
              </w:rPr>
              <w:t>9</w:t>
            </w:r>
          </w:p>
        </w:tc>
      </w:tr>
      <w:tr w:rsidR="00C51C31" w:rsidRPr="00C51C31" w14:paraId="76A530D2" w14:textId="77777777" w:rsidTr="001A5D4E">
        <w:trPr>
          <w:trHeight w:val="187"/>
          <w:jc w:val="center"/>
        </w:trPr>
        <w:tc>
          <w:tcPr>
            <w:tcW w:w="3397" w:type="dxa"/>
            <w:shd w:val="clear" w:color="auto" w:fill="auto"/>
            <w:noWrap/>
          </w:tcPr>
          <w:p w14:paraId="703BD97C" w14:textId="77777777" w:rsidR="00C51C31" w:rsidRPr="00C51C31" w:rsidRDefault="00C51C31" w:rsidP="00C51C31">
            <w:pPr>
              <w:keepNext/>
              <w:keepLines/>
              <w:spacing w:after="0"/>
              <w:jc w:val="center"/>
              <w:rPr>
                <w:rFonts w:ascii="Arial" w:eastAsia="Malgun Gothic" w:hAnsi="Arial" w:cs="Arial"/>
                <w:sz w:val="18"/>
                <w:lang w:eastAsia="ko-KR"/>
              </w:rPr>
            </w:pPr>
            <w:r w:rsidRPr="00C51C31">
              <w:rPr>
                <w:rFonts w:ascii="Arial" w:hAnsi="Arial" w:cs="Arial"/>
                <w:sz w:val="18"/>
                <w:lang w:eastAsia="zh-CN"/>
              </w:rPr>
              <w:t>DC_2A-66A_n66A-n78A</w:t>
            </w:r>
          </w:p>
        </w:tc>
        <w:tc>
          <w:tcPr>
            <w:tcW w:w="3686" w:type="dxa"/>
          </w:tcPr>
          <w:p w14:paraId="4313593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w:t>
            </w:r>
            <w:r w:rsidRPr="00C51C31">
              <w:rPr>
                <w:rFonts w:ascii="Arial" w:hAnsi="Arial"/>
                <w:sz w:val="18"/>
              </w:rPr>
              <w:t>A_n</w:t>
            </w:r>
            <w:r w:rsidRPr="00C51C31">
              <w:rPr>
                <w:rFonts w:ascii="Arial" w:hAnsi="Arial"/>
                <w:sz w:val="18"/>
                <w:lang w:eastAsia="zh-CN"/>
              </w:rPr>
              <w:t>66</w:t>
            </w:r>
            <w:r w:rsidRPr="00C51C31">
              <w:rPr>
                <w:rFonts w:ascii="Arial" w:hAnsi="Arial"/>
                <w:sz w:val="18"/>
              </w:rPr>
              <w:t>A</w:t>
            </w:r>
          </w:p>
          <w:p w14:paraId="5853684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2</w:t>
            </w:r>
            <w:r w:rsidRPr="00C51C31">
              <w:rPr>
                <w:rFonts w:ascii="Arial" w:hAnsi="Arial"/>
                <w:sz w:val="18"/>
              </w:rPr>
              <w:t>A_n78A</w:t>
            </w:r>
          </w:p>
          <w:p w14:paraId="12D453F2" w14:textId="77777777" w:rsidR="00C51C31" w:rsidRPr="00C51C31" w:rsidRDefault="00C51C31" w:rsidP="00C51C31">
            <w:pPr>
              <w:keepNext/>
              <w:keepLines/>
              <w:spacing w:after="0"/>
              <w:jc w:val="center"/>
              <w:rPr>
                <w:rFonts w:ascii="Arial" w:eastAsia="Malgun Gothic" w:hAnsi="Arial"/>
                <w:noProof/>
                <w:sz w:val="18"/>
                <w:lang w:eastAsia="ko-KR"/>
              </w:rPr>
            </w:pPr>
            <w:r w:rsidRPr="00C51C31">
              <w:rPr>
                <w:rFonts w:ascii="Arial" w:hAnsi="Arial"/>
                <w:sz w:val="18"/>
              </w:rPr>
              <w:t>DC_</w:t>
            </w:r>
            <w:r w:rsidRPr="00C51C31">
              <w:rPr>
                <w:rFonts w:ascii="Arial" w:hAnsi="Arial"/>
                <w:sz w:val="18"/>
                <w:lang w:eastAsia="zh-CN"/>
              </w:rPr>
              <w:t>66</w:t>
            </w:r>
            <w:r w:rsidRPr="00C51C31">
              <w:rPr>
                <w:rFonts w:ascii="Arial" w:hAnsi="Arial"/>
                <w:sz w:val="18"/>
              </w:rPr>
              <w:t>A_n</w:t>
            </w:r>
            <w:r w:rsidRPr="00C51C31">
              <w:rPr>
                <w:rFonts w:ascii="Arial" w:hAnsi="Arial"/>
                <w:sz w:val="18"/>
                <w:lang w:eastAsia="zh-CN"/>
              </w:rPr>
              <w:t>66</w:t>
            </w:r>
            <w:r w:rsidRPr="00C51C31">
              <w:rPr>
                <w:rFonts w:ascii="Arial" w:hAnsi="Arial"/>
                <w:sz w:val="18"/>
              </w:rPr>
              <w:t>A</w:t>
            </w:r>
            <w:r w:rsidRPr="00C51C31">
              <w:rPr>
                <w:rFonts w:ascii="Arial" w:hAnsi="Arial"/>
                <w:sz w:val="18"/>
                <w:vertAlign w:val="superscript"/>
                <w:lang w:eastAsia="zh-CN"/>
              </w:rPr>
              <w:t>4</w:t>
            </w:r>
          </w:p>
        </w:tc>
      </w:tr>
      <w:tr w:rsidR="00C51C31" w:rsidRPr="00C51C31" w14:paraId="296B4F43" w14:textId="77777777" w:rsidTr="001A5D4E">
        <w:trPr>
          <w:trHeight w:val="187"/>
          <w:jc w:val="center"/>
        </w:trPr>
        <w:tc>
          <w:tcPr>
            <w:tcW w:w="3397" w:type="dxa"/>
            <w:shd w:val="clear" w:color="auto" w:fill="auto"/>
            <w:noWrap/>
          </w:tcPr>
          <w:p w14:paraId="3A4ED43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zh-CN"/>
              </w:rPr>
              <w:t>DC_2A-66A-71A_n2A</w:t>
            </w:r>
          </w:p>
        </w:tc>
        <w:tc>
          <w:tcPr>
            <w:tcW w:w="3686" w:type="dxa"/>
          </w:tcPr>
          <w:p w14:paraId="7D2EFE7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DC_66A_n2A</w:t>
            </w:r>
          </w:p>
          <w:p w14:paraId="0EE60570"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DC_71A_n2A</w:t>
            </w:r>
          </w:p>
        </w:tc>
      </w:tr>
      <w:tr w:rsidR="00C51C31" w:rsidRPr="00C51C31" w14:paraId="67855319" w14:textId="77777777" w:rsidTr="001A5D4E">
        <w:trPr>
          <w:trHeight w:val="187"/>
          <w:jc w:val="center"/>
        </w:trPr>
        <w:tc>
          <w:tcPr>
            <w:tcW w:w="3397" w:type="dxa"/>
            <w:shd w:val="clear" w:color="auto" w:fill="auto"/>
            <w:noWrap/>
          </w:tcPr>
          <w:p w14:paraId="14CC925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br w:type="page"/>
            </w:r>
            <w:r w:rsidRPr="00C51C31">
              <w:rPr>
                <w:rFonts w:ascii="Arial" w:hAnsi="Arial" w:cs="Arial"/>
                <w:sz w:val="18"/>
                <w:szCs w:val="18"/>
              </w:rPr>
              <w:t>DC_2A-</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A-n78A</w:t>
            </w:r>
          </w:p>
        </w:tc>
        <w:tc>
          <w:tcPr>
            <w:tcW w:w="3686" w:type="dxa"/>
            <w:vAlign w:val="center"/>
          </w:tcPr>
          <w:p w14:paraId="0715B9C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w:t>
            </w:r>
            <w:r w:rsidRPr="00C51C31">
              <w:rPr>
                <w:rFonts w:ascii="Arial" w:hAnsi="Arial" w:cs="Arial"/>
                <w:sz w:val="18"/>
                <w:szCs w:val="18"/>
                <w:lang w:val="sv-SE"/>
              </w:rPr>
              <w:t>2</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w:t>
            </w:r>
            <w:r w:rsidRPr="00C51C31">
              <w:rPr>
                <w:rFonts w:ascii="Arial" w:hAnsi="Arial" w:cs="Arial"/>
                <w:sz w:val="18"/>
                <w:szCs w:val="18"/>
              </w:rPr>
              <w:br/>
              <w:t>DC_2A_n78A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A_n78A</w:t>
            </w:r>
          </w:p>
        </w:tc>
      </w:tr>
      <w:tr w:rsidR="00C51C31" w:rsidRPr="00C51C31" w14:paraId="191E1A5E" w14:textId="77777777" w:rsidTr="001A5D4E">
        <w:trPr>
          <w:trHeight w:val="187"/>
          <w:jc w:val="center"/>
        </w:trPr>
        <w:tc>
          <w:tcPr>
            <w:tcW w:w="3397" w:type="dxa"/>
            <w:shd w:val="clear" w:color="auto" w:fill="auto"/>
            <w:noWrap/>
          </w:tcPr>
          <w:p w14:paraId="00D1C25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DC_2A-71A_n2A-n41A</w:t>
            </w:r>
          </w:p>
        </w:tc>
        <w:tc>
          <w:tcPr>
            <w:tcW w:w="3686" w:type="dxa"/>
          </w:tcPr>
          <w:p w14:paraId="0A188E4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DC_2A_n41A</w:t>
            </w:r>
          </w:p>
          <w:p w14:paraId="6B16B5A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DC_71A_n2A</w:t>
            </w:r>
          </w:p>
          <w:p w14:paraId="61446D3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DC_71A_n41A</w:t>
            </w:r>
          </w:p>
        </w:tc>
      </w:tr>
      <w:tr w:rsidR="00C51C31" w:rsidRPr="00C51C31" w14:paraId="59D3B69A" w14:textId="77777777" w:rsidTr="001A5D4E">
        <w:trPr>
          <w:trHeight w:val="187"/>
          <w:jc w:val="center"/>
        </w:trPr>
        <w:tc>
          <w:tcPr>
            <w:tcW w:w="3397" w:type="dxa"/>
            <w:shd w:val="clear" w:color="auto" w:fill="auto"/>
            <w:noWrap/>
          </w:tcPr>
          <w:p w14:paraId="32E63DA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lastRenderedPageBreak/>
              <w:t>DC_2A-71A_n2A-n66A</w:t>
            </w:r>
          </w:p>
        </w:tc>
        <w:tc>
          <w:tcPr>
            <w:tcW w:w="3686" w:type="dxa"/>
          </w:tcPr>
          <w:p w14:paraId="45D7D74E" w14:textId="77777777" w:rsidR="00C51C31" w:rsidRPr="00C51C31" w:rsidRDefault="00C51C31" w:rsidP="00C51C31">
            <w:pPr>
              <w:keepNext/>
              <w:keepLines/>
              <w:spacing w:after="0"/>
              <w:jc w:val="center"/>
              <w:rPr>
                <w:rFonts w:ascii="Arial" w:hAnsi="Arial"/>
                <w:color w:val="000000"/>
                <w:sz w:val="18"/>
                <w:lang w:eastAsia="sv-SE"/>
              </w:rPr>
            </w:pPr>
            <w:r w:rsidRPr="00C51C31">
              <w:rPr>
                <w:rFonts w:ascii="Arial" w:hAnsi="Arial"/>
                <w:color w:val="000000"/>
                <w:sz w:val="18"/>
                <w:lang w:eastAsia="sv-SE"/>
              </w:rPr>
              <w:t>DC_2A_n2A</w:t>
            </w:r>
            <w:r w:rsidRPr="00C51C31">
              <w:rPr>
                <w:rFonts w:ascii="Arial" w:hAnsi="Arial"/>
                <w:color w:val="000000"/>
                <w:sz w:val="18"/>
                <w:vertAlign w:val="superscript"/>
                <w:lang w:eastAsia="sv-SE"/>
              </w:rPr>
              <w:t>4</w:t>
            </w:r>
          </w:p>
          <w:p w14:paraId="046BA88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DC_2A_n66A</w:t>
            </w:r>
          </w:p>
          <w:p w14:paraId="312DDB3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DC_71A_n2A</w:t>
            </w:r>
          </w:p>
          <w:p w14:paraId="473F134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DC_71A_n66A</w:t>
            </w:r>
          </w:p>
        </w:tc>
      </w:tr>
      <w:tr w:rsidR="00C51C31" w:rsidRPr="00C51C31" w14:paraId="6A9F78F9" w14:textId="77777777" w:rsidTr="001A5D4E">
        <w:trPr>
          <w:trHeight w:val="187"/>
          <w:jc w:val="center"/>
        </w:trPr>
        <w:tc>
          <w:tcPr>
            <w:tcW w:w="3397" w:type="dxa"/>
            <w:shd w:val="clear" w:color="auto" w:fill="auto"/>
            <w:noWrap/>
          </w:tcPr>
          <w:p w14:paraId="2A111F0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DC_2A-71A_n2A-n77A</w:t>
            </w:r>
          </w:p>
        </w:tc>
        <w:tc>
          <w:tcPr>
            <w:tcW w:w="3686" w:type="dxa"/>
            <w:vAlign w:val="center"/>
          </w:tcPr>
          <w:p w14:paraId="6DE0AE74" w14:textId="77777777" w:rsidR="00C51C31" w:rsidRPr="00C51C31" w:rsidRDefault="00C51C31" w:rsidP="00C51C31">
            <w:pPr>
              <w:keepNext/>
              <w:keepLines/>
              <w:spacing w:after="0"/>
              <w:jc w:val="center"/>
              <w:rPr>
                <w:rFonts w:ascii="Arial" w:hAnsi="Arial"/>
                <w:color w:val="000000"/>
                <w:sz w:val="18"/>
                <w:lang w:eastAsia="sv-SE"/>
              </w:rPr>
            </w:pPr>
            <w:r w:rsidRPr="00C51C31">
              <w:rPr>
                <w:rFonts w:ascii="Arial" w:hAnsi="Arial"/>
                <w:color w:val="000000"/>
                <w:sz w:val="18"/>
                <w:lang w:eastAsia="sv-SE"/>
              </w:rPr>
              <w:t>DC_2A_n2A</w:t>
            </w:r>
            <w:r w:rsidRPr="00C51C31">
              <w:rPr>
                <w:rFonts w:ascii="Arial" w:hAnsi="Arial"/>
                <w:color w:val="000000"/>
                <w:sz w:val="18"/>
                <w:vertAlign w:val="superscript"/>
                <w:lang w:eastAsia="sv-SE"/>
              </w:rPr>
              <w:t>4</w:t>
            </w:r>
          </w:p>
          <w:p w14:paraId="5F91809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DC_2A_n77A</w:t>
            </w:r>
          </w:p>
          <w:p w14:paraId="6BFF02C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DC_71A_n2A</w:t>
            </w:r>
          </w:p>
          <w:p w14:paraId="311AC25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DC_71A_n77A</w:t>
            </w:r>
          </w:p>
        </w:tc>
      </w:tr>
      <w:tr w:rsidR="00C51C31" w:rsidRPr="00C51C31" w14:paraId="413D9E19" w14:textId="77777777" w:rsidTr="001A5D4E">
        <w:trPr>
          <w:trHeight w:val="187"/>
          <w:jc w:val="center"/>
        </w:trPr>
        <w:tc>
          <w:tcPr>
            <w:tcW w:w="3397" w:type="dxa"/>
            <w:shd w:val="clear" w:color="auto" w:fill="auto"/>
            <w:noWrap/>
          </w:tcPr>
          <w:p w14:paraId="02F0C6B9"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r>
            <w:r w:rsidRPr="00C51C31">
              <w:rPr>
                <w:rFonts w:ascii="Arial" w:hAnsi="Arial" w:cs="Arial"/>
                <w:sz w:val="18"/>
                <w:szCs w:val="18"/>
              </w:rPr>
              <w:t>DC_2A-</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vAlign w:val="center"/>
          </w:tcPr>
          <w:p w14:paraId="6A0447A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DC_2A_n78A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p>
        </w:tc>
      </w:tr>
      <w:tr w:rsidR="00C51C31" w:rsidRPr="00C51C31" w14:paraId="0D6F02AB" w14:textId="77777777" w:rsidTr="001A5D4E">
        <w:trPr>
          <w:trHeight w:val="187"/>
          <w:jc w:val="center"/>
        </w:trPr>
        <w:tc>
          <w:tcPr>
            <w:tcW w:w="3397" w:type="dxa"/>
            <w:shd w:val="clear" w:color="auto" w:fill="auto"/>
            <w:noWrap/>
          </w:tcPr>
          <w:p w14:paraId="73E6FA0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DC_2A-71A_n41A-n66A</w:t>
            </w:r>
          </w:p>
        </w:tc>
        <w:tc>
          <w:tcPr>
            <w:tcW w:w="3686" w:type="dxa"/>
            <w:vAlign w:val="center"/>
          </w:tcPr>
          <w:p w14:paraId="7F139DC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DC_2A_n41A</w:t>
            </w:r>
          </w:p>
          <w:p w14:paraId="2E9A0D5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DC_2A_n66A</w:t>
            </w:r>
          </w:p>
          <w:p w14:paraId="66FF18F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DC_71A_n41A</w:t>
            </w:r>
          </w:p>
          <w:p w14:paraId="636DFC2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DC_71A_n66A</w:t>
            </w:r>
          </w:p>
        </w:tc>
      </w:tr>
      <w:tr w:rsidR="00C51C31" w:rsidRPr="00C51C31" w14:paraId="683597C7" w14:textId="77777777" w:rsidTr="001A5D4E">
        <w:trPr>
          <w:trHeight w:val="187"/>
          <w:jc w:val="center"/>
        </w:trPr>
        <w:tc>
          <w:tcPr>
            <w:tcW w:w="3397" w:type="dxa"/>
            <w:shd w:val="clear" w:color="auto" w:fill="auto"/>
            <w:noWrap/>
          </w:tcPr>
          <w:p w14:paraId="76C60AD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DC_2A-71A_n66A-n77A</w:t>
            </w:r>
          </w:p>
        </w:tc>
        <w:tc>
          <w:tcPr>
            <w:tcW w:w="3686" w:type="dxa"/>
            <w:vAlign w:val="center"/>
          </w:tcPr>
          <w:p w14:paraId="269A1D0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DC_2A_n66A</w:t>
            </w:r>
          </w:p>
          <w:p w14:paraId="0158E12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DC_2A_n77A</w:t>
            </w:r>
          </w:p>
          <w:p w14:paraId="49C14FF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DC_71A_n66A</w:t>
            </w:r>
          </w:p>
          <w:p w14:paraId="182540D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DC_71A_n77A</w:t>
            </w:r>
          </w:p>
        </w:tc>
      </w:tr>
      <w:tr w:rsidR="00C51C31" w:rsidRPr="00C51C31" w14:paraId="6B86E261" w14:textId="77777777" w:rsidTr="001A5D4E">
        <w:trPr>
          <w:trHeight w:val="187"/>
          <w:jc w:val="center"/>
        </w:trPr>
        <w:tc>
          <w:tcPr>
            <w:tcW w:w="3397" w:type="dxa"/>
            <w:shd w:val="clear" w:color="auto" w:fill="auto"/>
            <w:noWrap/>
          </w:tcPr>
          <w:p w14:paraId="6B0C8A0D"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r>
            <w:r w:rsidRPr="00C51C31">
              <w:rPr>
                <w:rFonts w:ascii="Arial" w:hAnsi="Arial" w:cs="Arial"/>
                <w:sz w:val="18"/>
                <w:szCs w:val="18"/>
              </w:rPr>
              <w:t>DC_2A-</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A-n78A</w:t>
            </w:r>
          </w:p>
        </w:tc>
        <w:tc>
          <w:tcPr>
            <w:tcW w:w="3686" w:type="dxa"/>
            <w:vAlign w:val="center"/>
          </w:tcPr>
          <w:p w14:paraId="5B190FF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2</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w:t>
            </w:r>
            <w:r w:rsidRPr="00C51C31">
              <w:rPr>
                <w:rFonts w:ascii="Arial" w:hAnsi="Arial" w:cs="Arial"/>
                <w:sz w:val="18"/>
                <w:szCs w:val="18"/>
              </w:rPr>
              <w:br/>
              <w:t>DC_2A_n78A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A_n78A</w:t>
            </w:r>
          </w:p>
        </w:tc>
      </w:tr>
      <w:tr w:rsidR="00C51C31" w:rsidRPr="00C51C31" w14:paraId="3A745C1A" w14:textId="77777777" w:rsidTr="001A5D4E">
        <w:trPr>
          <w:trHeight w:val="187"/>
          <w:jc w:val="center"/>
        </w:trPr>
        <w:tc>
          <w:tcPr>
            <w:tcW w:w="3397" w:type="dxa"/>
            <w:shd w:val="clear" w:color="auto" w:fill="auto"/>
            <w:noWrap/>
            <w:vAlign w:val="center"/>
          </w:tcPr>
          <w:p w14:paraId="30A7870B" w14:textId="77777777" w:rsidR="00C51C31" w:rsidRPr="00C51C31" w:rsidRDefault="00C51C31" w:rsidP="00C51C31">
            <w:pPr>
              <w:keepNext/>
              <w:keepLines/>
              <w:spacing w:after="0"/>
              <w:jc w:val="center"/>
              <w:rPr>
                <w:rFonts w:ascii="Arial" w:eastAsia="MS Mincho" w:hAnsi="Arial" w:cs="Arial"/>
                <w:sz w:val="18"/>
                <w:lang w:eastAsia="zh-CN"/>
              </w:rPr>
            </w:pPr>
            <w:r w:rsidRPr="00C51C31">
              <w:rPr>
                <w:rFonts w:ascii="Arial" w:hAnsi="Arial"/>
                <w:sz w:val="18"/>
              </w:rPr>
              <w:t>DC_3A_n1A-n8A-n7</w:t>
            </w:r>
            <w:r w:rsidRPr="00C51C31">
              <w:rPr>
                <w:rFonts w:ascii="Arial" w:hAnsi="Arial" w:hint="eastAsia"/>
                <w:sz w:val="18"/>
                <w:lang w:eastAsia="zh-TW"/>
              </w:rPr>
              <w:t>8A</w:t>
            </w:r>
            <w:r w:rsidRPr="00C51C31">
              <w:rPr>
                <w:rFonts w:ascii="Arial" w:hAnsi="Arial" w:hint="eastAsia"/>
                <w:sz w:val="18"/>
                <w:vertAlign w:val="superscript"/>
                <w:lang w:val="en-US" w:eastAsia="zh-CN"/>
              </w:rPr>
              <w:t>2</w:t>
            </w:r>
          </w:p>
        </w:tc>
        <w:tc>
          <w:tcPr>
            <w:tcW w:w="3686" w:type="dxa"/>
            <w:vAlign w:val="center"/>
          </w:tcPr>
          <w:p w14:paraId="25F488B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312E890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DC_3A_n8A</w:t>
            </w:r>
          </w:p>
          <w:p w14:paraId="614BF7F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rPr>
              <w:t>DC_3A_n7</w:t>
            </w:r>
            <w:r w:rsidRPr="00C51C31">
              <w:rPr>
                <w:rFonts w:ascii="Arial" w:hAnsi="Arial" w:hint="eastAsia"/>
                <w:sz w:val="18"/>
                <w:lang w:eastAsia="zh-TW"/>
              </w:rPr>
              <w:t>8</w:t>
            </w:r>
            <w:r w:rsidRPr="00C51C31">
              <w:rPr>
                <w:rFonts w:ascii="Arial" w:hAnsi="Arial"/>
                <w:sz w:val="18"/>
              </w:rPr>
              <w:t>A</w:t>
            </w:r>
          </w:p>
        </w:tc>
      </w:tr>
      <w:tr w:rsidR="00C51C31" w:rsidRPr="00C51C31" w14:paraId="263782AC" w14:textId="77777777" w:rsidTr="001A5D4E">
        <w:trPr>
          <w:trHeight w:val="187"/>
          <w:jc w:val="center"/>
        </w:trPr>
        <w:tc>
          <w:tcPr>
            <w:tcW w:w="3397" w:type="dxa"/>
            <w:shd w:val="clear" w:color="auto" w:fill="auto"/>
            <w:noWrap/>
            <w:vAlign w:val="center"/>
          </w:tcPr>
          <w:p w14:paraId="1CFE3314" w14:textId="77777777" w:rsidR="00C51C31" w:rsidRPr="00C51C31" w:rsidRDefault="00C51C31" w:rsidP="00C51C31">
            <w:pPr>
              <w:keepNext/>
              <w:keepLines/>
              <w:spacing w:after="0"/>
              <w:jc w:val="center"/>
              <w:rPr>
                <w:rFonts w:ascii="Arial" w:eastAsia="MS Mincho" w:hAnsi="Arial" w:cs="Arial"/>
                <w:sz w:val="18"/>
                <w:lang w:eastAsia="zh-CN"/>
              </w:rPr>
            </w:pPr>
            <w:r w:rsidRPr="00C51C31">
              <w:rPr>
                <w:rFonts w:ascii="Arial" w:hAnsi="Arial"/>
                <w:sz w:val="18"/>
              </w:rPr>
              <w:t>DC_3A</w:t>
            </w:r>
            <w:r w:rsidRPr="00C51C31">
              <w:rPr>
                <w:rFonts w:ascii="Arial" w:hAnsi="Arial" w:hint="eastAsia"/>
                <w:sz w:val="18"/>
                <w:lang w:eastAsia="zh-TW"/>
              </w:rPr>
              <w:t>-3A</w:t>
            </w:r>
            <w:r w:rsidRPr="00C51C31">
              <w:rPr>
                <w:rFonts w:ascii="Arial" w:hAnsi="Arial"/>
                <w:sz w:val="18"/>
              </w:rPr>
              <w:t>_n1A-n8A-n7</w:t>
            </w:r>
            <w:r w:rsidRPr="00C51C31">
              <w:rPr>
                <w:rFonts w:ascii="Arial" w:hAnsi="Arial" w:hint="eastAsia"/>
                <w:sz w:val="18"/>
                <w:lang w:eastAsia="zh-TW"/>
              </w:rPr>
              <w:t>8A</w:t>
            </w:r>
            <w:r w:rsidRPr="00C51C31">
              <w:rPr>
                <w:rFonts w:ascii="Arial" w:hAnsi="Arial" w:hint="eastAsia"/>
                <w:sz w:val="18"/>
                <w:vertAlign w:val="superscript"/>
                <w:lang w:val="en-US" w:eastAsia="zh-CN"/>
              </w:rPr>
              <w:t>2</w:t>
            </w:r>
          </w:p>
        </w:tc>
        <w:tc>
          <w:tcPr>
            <w:tcW w:w="3686" w:type="dxa"/>
            <w:vAlign w:val="center"/>
          </w:tcPr>
          <w:p w14:paraId="5EFA53B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446B72D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DC_3A_n8A</w:t>
            </w:r>
          </w:p>
          <w:p w14:paraId="6920B11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rPr>
              <w:t>DC_3A_n7</w:t>
            </w:r>
            <w:r w:rsidRPr="00C51C31">
              <w:rPr>
                <w:rFonts w:ascii="Arial" w:hAnsi="Arial" w:hint="eastAsia"/>
                <w:sz w:val="18"/>
                <w:lang w:eastAsia="zh-TW"/>
              </w:rPr>
              <w:t>8</w:t>
            </w:r>
            <w:r w:rsidRPr="00C51C31">
              <w:rPr>
                <w:rFonts w:ascii="Arial" w:hAnsi="Arial"/>
                <w:sz w:val="18"/>
              </w:rPr>
              <w:t>A</w:t>
            </w:r>
          </w:p>
        </w:tc>
      </w:tr>
      <w:tr w:rsidR="00C51C31" w:rsidRPr="00C51C31" w14:paraId="6787F04E" w14:textId="77777777" w:rsidTr="001A5D4E">
        <w:trPr>
          <w:trHeight w:val="187"/>
          <w:jc w:val="center"/>
        </w:trPr>
        <w:tc>
          <w:tcPr>
            <w:tcW w:w="3397" w:type="dxa"/>
            <w:shd w:val="clear" w:color="auto" w:fill="auto"/>
            <w:noWrap/>
            <w:vAlign w:val="center"/>
          </w:tcPr>
          <w:p w14:paraId="3A9CD1D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DC_3A_n1A-n28A-n75A</w:t>
            </w:r>
          </w:p>
        </w:tc>
        <w:tc>
          <w:tcPr>
            <w:tcW w:w="3686" w:type="dxa"/>
            <w:vAlign w:val="center"/>
          </w:tcPr>
          <w:p w14:paraId="2D2BA27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7E03816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tc>
      </w:tr>
      <w:tr w:rsidR="00C51C31" w:rsidRPr="00C51C31" w14:paraId="5C6082D7" w14:textId="77777777" w:rsidTr="001A5D4E">
        <w:trPr>
          <w:trHeight w:val="187"/>
          <w:jc w:val="center"/>
        </w:trPr>
        <w:tc>
          <w:tcPr>
            <w:tcW w:w="3397" w:type="dxa"/>
            <w:shd w:val="clear" w:color="auto" w:fill="auto"/>
            <w:noWrap/>
            <w:vAlign w:val="center"/>
          </w:tcPr>
          <w:p w14:paraId="651AE0D6" w14:textId="77777777" w:rsidR="00C51C31" w:rsidRPr="00C51C31" w:rsidRDefault="00C51C31" w:rsidP="00C51C31">
            <w:pPr>
              <w:keepNext/>
              <w:keepLines/>
              <w:spacing w:after="0"/>
              <w:jc w:val="center"/>
              <w:rPr>
                <w:rFonts w:ascii="Arial" w:eastAsia="MS Mincho" w:hAnsi="Arial" w:cs="Arial"/>
                <w:sz w:val="18"/>
                <w:lang w:eastAsia="zh-CN"/>
              </w:rPr>
            </w:pPr>
            <w:r w:rsidRPr="00C51C31">
              <w:rPr>
                <w:rFonts w:ascii="Arial" w:hAnsi="Arial"/>
                <w:sz w:val="18"/>
                <w:lang w:eastAsia="ja-JP"/>
              </w:rPr>
              <w:t>DC_3A_n1A-n40A-n78A</w:t>
            </w:r>
          </w:p>
        </w:tc>
        <w:tc>
          <w:tcPr>
            <w:tcW w:w="3686" w:type="dxa"/>
            <w:vAlign w:val="center"/>
          </w:tcPr>
          <w:p w14:paraId="53305F4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01C462C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DC_3A_n40A</w:t>
            </w:r>
          </w:p>
          <w:p w14:paraId="660EAF1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ja-JP"/>
              </w:rPr>
              <w:t>DC_3A_n78A</w:t>
            </w:r>
          </w:p>
        </w:tc>
      </w:tr>
      <w:tr w:rsidR="00C51C31" w:rsidRPr="00C51C31" w14:paraId="3A1EDEDA" w14:textId="77777777" w:rsidTr="001A5D4E">
        <w:trPr>
          <w:trHeight w:val="187"/>
          <w:jc w:val="center"/>
        </w:trPr>
        <w:tc>
          <w:tcPr>
            <w:tcW w:w="3397" w:type="dxa"/>
            <w:shd w:val="clear" w:color="auto" w:fill="auto"/>
            <w:noWrap/>
            <w:vAlign w:val="center"/>
          </w:tcPr>
          <w:p w14:paraId="7D884F6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en-US" w:eastAsia="ja-JP"/>
              </w:rPr>
              <w:t>DC_3A_n1A-n75A-n78A</w:t>
            </w:r>
          </w:p>
        </w:tc>
        <w:tc>
          <w:tcPr>
            <w:tcW w:w="3686" w:type="dxa"/>
            <w:vAlign w:val="center"/>
          </w:tcPr>
          <w:p w14:paraId="715A8EA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r w:rsidRPr="00C51C31">
              <w:rPr>
                <w:rFonts w:ascii="Arial" w:hAnsi="Arial"/>
                <w:sz w:val="18"/>
                <w:lang w:eastAsia="ja-JP"/>
              </w:rPr>
              <w:br/>
              <w:t>DC_3A_n78A</w:t>
            </w:r>
          </w:p>
        </w:tc>
      </w:tr>
      <w:tr w:rsidR="00C51C31" w:rsidRPr="00C51C31" w14:paraId="74000016" w14:textId="77777777" w:rsidTr="001A5D4E">
        <w:trPr>
          <w:trHeight w:val="187"/>
          <w:jc w:val="center"/>
        </w:trPr>
        <w:tc>
          <w:tcPr>
            <w:tcW w:w="3397" w:type="dxa"/>
            <w:shd w:val="clear" w:color="auto" w:fill="auto"/>
            <w:noWrap/>
          </w:tcPr>
          <w:p w14:paraId="4D5830BA" w14:textId="77777777" w:rsidR="00C51C31" w:rsidRPr="00C51C31" w:rsidRDefault="00C51C31" w:rsidP="00C51C31">
            <w:pPr>
              <w:keepNext/>
              <w:keepLines/>
              <w:spacing w:after="0"/>
              <w:jc w:val="center"/>
              <w:rPr>
                <w:rFonts w:ascii="Arial" w:hAnsi="Arial"/>
                <w:sz w:val="18"/>
                <w:lang w:eastAsia="fi-FI"/>
              </w:rPr>
            </w:pPr>
            <w:r w:rsidRPr="00C51C31">
              <w:rPr>
                <w:rFonts w:ascii="Arial" w:eastAsia="MS Mincho" w:hAnsi="Arial" w:cs="Arial"/>
                <w:sz w:val="18"/>
                <w:lang w:eastAsia="zh-CN"/>
              </w:rPr>
              <w:t>DC_3A_n1A-n77A-n79A</w:t>
            </w:r>
          </w:p>
        </w:tc>
        <w:tc>
          <w:tcPr>
            <w:tcW w:w="3686" w:type="dxa"/>
          </w:tcPr>
          <w:p w14:paraId="4B52401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DC_3A_n1A</w:t>
            </w:r>
          </w:p>
          <w:p w14:paraId="2D726BA2"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w:t>
            </w:r>
            <w:r w:rsidRPr="00C51C31">
              <w:rPr>
                <w:rFonts w:ascii="Arial" w:hAnsi="Arial" w:cs="Arial" w:hint="eastAsia"/>
                <w:sz w:val="18"/>
                <w:lang w:val="en-US" w:eastAsia="zh-CN"/>
              </w:rPr>
              <w:t>7</w:t>
            </w:r>
            <w:r w:rsidRPr="00C51C31">
              <w:rPr>
                <w:rFonts w:ascii="Arial" w:hAnsi="Arial" w:cs="Arial"/>
                <w:sz w:val="18"/>
                <w:lang w:eastAsia="zh-CN"/>
              </w:rPr>
              <w:t>A</w:t>
            </w:r>
          </w:p>
          <w:p w14:paraId="1997EA3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zh-CN"/>
              </w:rPr>
              <w:t>DC_3A_n79A</w:t>
            </w:r>
          </w:p>
        </w:tc>
      </w:tr>
      <w:tr w:rsidR="00C51C31" w:rsidRPr="00C51C31" w14:paraId="18BAC45A" w14:textId="77777777" w:rsidTr="001A5D4E">
        <w:trPr>
          <w:trHeight w:val="187"/>
          <w:jc w:val="center"/>
        </w:trPr>
        <w:tc>
          <w:tcPr>
            <w:tcW w:w="3397" w:type="dxa"/>
            <w:shd w:val="clear" w:color="auto" w:fill="auto"/>
            <w:noWrap/>
            <w:vAlign w:val="center"/>
          </w:tcPr>
          <w:p w14:paraId="3F10453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DC_3A_n1A-n78A-n79A</w:t>
            </w:r>
          </w:p>
        </w:tc>
        <w:tc>
          <w:tcPr>
            <w:tcW w:w="3686" w:type="dxa"/>
            <w:vAlign w:val="center"/>
          </w:tcPr>
          <w:p w14:paraId="6E3C980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25A0920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1C0F79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DC_3A_n79A</w:t>
            </w:r>
          </w:p>
        </w:tc>
      </w:tr>
      <w:tr w:rsidR="00C51C31" w:rsidRPr="00C51C31" w14:paraId="54013CC8" w14:textId="77777777" w:rsidTr="001A5D4E">
        <w:trPr>
          <w:trHeight w:val="187"/>
          <w:jc w:val="center"/>
        </w:trPr>
        <w:tc>
          <w:tcPr>
            <w:tcW w:w="3397" w:type="dxa"/>
            <w:shd w:val="clear" w:color="auto" w:fill="auto"/>
            <w:noWrap/>
          </w:tcPr>
          <w:p w14:paraId="500B6B8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rPr>
              <w:t>DC_3A-5A-7A_n40A</w:t>
            </w:r>
          </w:p>
        </w:tc>
        <w:tc>
          <w:tcPr>
            <w:tcW w:w="3686" w:type="dxa"/>
          </w:tcPr>
          <w:p w14:paraId="612870FB"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C_3A_n40A</w:t>
            </w:r>
          </w:p>
          <w:p w14:paraId="678338B4"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C_5A_n40A</w:t>
            </w:r>
          </w:p>
          <w:p w14:paraId="30234455"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C_7A_n40A</w:t>
            </w:r>
          </w:p>
        </w:tc>
      </w:tr>
      <w:tr w:rsidR="00C51C31" w:rsidRPr="00C51C31" w14:paraId="7C36647D" w14:textId="77777777" w:rsidTr="001A5D4E">
        <w:trPr>
          <w:trHeight w:val="187"/>
          <w:jc w:val="center"/>
        </w:trPr>
        <w:tc>
          <w:tcPr>
            <w:tcW w:w="3397" w:type="dxa"/>
            <w:shd w:val="clear" w:color="auto" w:fill="auto"/>
            <w:noWrap/>
          </w:tcPr>
          <w:p w14:paraId="4E859E92"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rPr>
              <w:t>DC_3A-5A-7A-7A_n40A</w:t>
            </w:r>
          </w:p>
        </w:tc>
        <w:tc>
          <w:tcPr>
            <w:tcW w:w="3686" w:type="dxa"/>
          </w:tcPr>
          <w:p w14:paraId="77211FAD"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C_3A_n40A</w:t>
            </w:r>
          </w:p>
          <w:p w14:paraId="4CC92B7B"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C_5A_n40A</w:t>
            </w:r>
          </w:p>
          <w:p w14:paraId="5C95DC6F"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C_7A_n40A</w:t>
            </w:r>
          </w:p>
        </w:tc>
      </w:tr>
      <w:tr w:rsidR="00C51C31" w:rsidRPr="00C51C31" w14:paraId="6E7EBDBF" w14:textId="77777777" w:rsidTr="001A5D4E">
        <w:trPr>
          <w:trHeight w:val="187"/>
          <w:jc w:val="center"/>
        </w:trPr>
        <w:tc>
          <w:tcPr>
            <w:tcW w:w="3397" w:type="dxa"/>
            <w:shd w:val="clear" w:color="auto" w:fill="auto"/>
            <w:noWrap/>
          </w:tcPr>
          <w:p w14:paraId="4DBA0B44" w14:textId="77777777" w:rsidR="00C51C31" w:rsidRPr="00C51C31" w:rsidRDefault="00C51C31" w:rsidP="00C51C31">
            <w:pPr>
              <w:keepNext/>
              <w:keepLines/>
              <w:spacing w:after="0"/>
              <w:jc w:val="center"/>
              <w:rPr>
                <w:rFonts w:ascii="Arial" w:hAnsi="Arial"/>
                <w:sz w:val="18"/>
                <w:lang w:eastAsia="fi-FI"/>
              </w:rPr>
            </w:pPr>
            <w:r w:rsidRPr="00C51C31">
              <w:rPr>
                <w:rFonts w:ascii="Arial" w:eastAsia="Yu Mincho" w:hAnsi="Arial" w:cs="Arial"/>
                <w:sz w:val="18"/>
                <w:lang w:val="en-US" w:eastAsia="ja-JP"/>
              </w:rPr>
              <w:t>DC_3A-5A-7A_n77A</w:t>
            </w:r>
          </w:p>
        </w:tc>
        <w:tc>
          <w:tcPr>
            <w:tcW w:w="3686" w:type="dxa"/>
          </w:tcPr>
          <w:p w14:paraId="754F1348"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75A39A5A"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20656FC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DC_7A_n77A</w:t>
            </w:r>
          </w:p>
        </w:tc>
      </w:tr>
      <w:tr w:rsidR="00C51C31" w:rsidRPr="00C51C31" w14:paraId="021A9E0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24406"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DC_3A-5A-7A_n77(2A)</w:t>
            </w:r>
          </w:p>
          <w:p w14:paraId="7C384290"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55E8AD9"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6701561C"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3951619D"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596E1FA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D2BCA"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9F5B589"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52420862"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4A48799C"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175C4B9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021AD"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DC_3A-5A-7A-7A_n77(2A)</w:t>
            </w:r>
          </w:p>
          <w:p w14:paraId="15D8E0E9" w14:textId="77777777" w:rsidR="00C51C31" w:rsidRPr="00C51C31" w:rsidRDefault="00C51C31" w:rsidP="00C51C31">
            <w:pPr>
              <w:keepNext/>
              <w:keepLines/>
              <w:spacing w:after="0"/>
              <w:jc w:val="center"/>
              <w:rPr>
                <w:rFonts w:ascii="Arial" w:eastAsia="Yu Mincho" w:hAnsi="Arial" w:cs="Arial"/>
                <w:sz w:val="18"/>
                <w:lang w:val="en-US" w:eastAsia="ja-JP"/>
              </w:rPr>
            </w:pPr>
            <w:r w:rsidRPr="00C51C31">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C39163F"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DC_3A_n77A</w:t>
            </w:r>
          </w:p>
          <w:p w14:paraId="7517534A"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DC_5A_n77A</w:t>
            </w:r>
          </w:p>
          <w:p w14:paraId="1AE32703"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DC_7A_n77A</w:t>
            </w:r>
          </w:p>
        </w:tc>
      </w:tr>
      <w:tr w:rsidR="00C51C31" w:rsidRPr="00C51C31" w14:paraId="4E489387" w14:textId="77777777" w:rsidTr="001A5D4E">
        <w:trPr>
          <w:trHeight w:val="187"/>
          <w:jc w:val="center"/>
        </w:trPr>
        <w:tc>
          <w:tcPr>
            <w:tcW w:w="3397" w:type="dxa"/>
            <w:shd w:val="clear" w:color="auto" w:fill="auto"/>
            <w:noWrap/>
          </w:tcPr>
          <w:p w14:paraId="4ACC03B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 xml:space="preserve">DC_3A-5A-7A_n78A </w:t>
            </w:r>
          </w:p>
          <w:p w14:paraId="0FB68D7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DC_3C-5A-7A_n78A</w:t>
            </w:r>
          </w:p>
          <w:p w14:paraId="695E0B3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zh-CN"/>
              </w:rPr>
              <w:t>DC_3A-5A-7A_n78C</w:t>
            </w:r>
          </w:p>
        </w:tc>
        <w:tc>
          <w:tcPr>
            <w:tcW w:w="3686" w:type="dxa"/>
          </w:tcPr>
          <w:p w14:paraId="57E0EF8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6B530BB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6BF5C30C"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sz w:val="18"/>
                <w:lang w:eastAsia="fi-FI"/>
              </w:rPr>
              <w:t>DC_7A_n78A</w:t>
            </w:r>
          </w:p>
        </w:tc>
      </w:tr>
      <w:tr w:rsidR="00C51C31" w:rsidRPr="00C51C31" w14:paraId="6BBE0AB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078BC"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zh-CN"/>
              </w:rPr>
              <w:lastRenderedPageBreak/>
              <w:t>DC_3A-5A-7A_n78(2A)</w:t>
            </w:r>
          </w:p>
        </w:tc>
        <w:tc>
          <w:tcPr>
            <w:tcW w:w="3686" w:type="dxa"/>
            <w:tcBorders>
              <w:top w:val="single" w:sz="4" w:space="0" w:color="auto"/>
              <w:left w:val="single" w:sz="4" w:space="0" w:color="auto"/>
              <w:bottom w:val="single" w:sz="4" w:space="0" w:color="auto"/>
              <w:right w:val="single" w:sz="4" w:space="0" w:color="auto"/>
            </w:tcBorders>
            <w:hideMark/>
          </w:tcPr>
          <w:p w14:paraId="1734A43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598C4BE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76490E7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5053078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ADA33C"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45C1AC6"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DC_3A_n78A</w:t>
            </w:r>
          </w:p>
          <w:p w14:paraId="1C7C0003"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DC_5A_n78A</w:t>
            </w:r>
          </w:p>
          <w:p w14:paraId="5C19440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kern w:val="2"/>
                <w:sz w:val="18"/>
                <w:lang w:val="en-US" w:eastAsia="fi-FI"/>
              </w:rPr>
              <w:t>DC_7A_n78A</w:t>
            </w:r>
          </w:p>
        </w:tc>
      </w:tr>
      <w:tr w:rsidR="00C51C31" w:rsidRPr="00C51C31" w14:paraId="67778D1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470C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DC_3A-5A-7A-7A_n78A</w:t>
            </w:r>
          </w:p>
          <w:p w14:paraId="6E76641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EEBC21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4581DB7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21CD991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686BFD6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C2429"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FB4284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3D7B62C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DC_5A_n78A</w:t>
            </w:r>
          </w:p>
          <w:p w14:paraId="418A0EF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DC_7A_n78A</w:t>
            </w:r>
          </w:p>
        </w:tc>
      </w:tr>
      <w:tr w:rsidR="00C51C31" w:rsidRPr="00C51C31" w14:paraId="241C1F8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E6428D" w14:textId="77777777" w:rsidR="00C51C31" w:rsidRPr="00C51C31" w:rsidRDefault="00C51C31" w:rsidP="00C51C31">
            <w:pPr>
              <w:keepNext/>
              <w:keepLines/>
              <w:spacing w:after="0"/>
              <w:jc w:val="center"/>
              <w:rPr>
                <w:rFonts w:ascii="Arial" w:hAnsi="Arial" w:cs="Arial"/>
                <w:sz w:val="18"/>
                <w:lang w:val="fr-FR" w:eastAsia="zh-CN"/>
              </w:rPr>
            </w:pPr>
            <w:r w:rsidRPr="00C51C31">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993C9AE"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DC_3A_n78A</w:t>
            </w:r>
          </w:p>
          <w:p w14:paraId="45ACE35D"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DC_5A_n78A</w:t>
            </w:r>
          </w:p>
          <w:p w14:paraId="149B47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kern w:val="2"/>
                <w:sz w:val="18"/>
                <w:lang w:val="en-US" w:eastAsia="fi-FI"/>
              </w:rPr>
              <w:t>DC_7A_n78A</w:t>
            </w:r>
          </w:p>
        </w:tc>
      </w:tr>
      <w:tr w:rsidR="00C51C31" w:rsidRPr="00C51C31" w14:paraId="3E6F063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1B61C" w14:textId="77777777" w:rsidR="00C51C31" w:rsidRPr="00C51C31" w:rsidRDefault="00C51C31" w:rsidP="00C51C31">
            <w:pPr>
              <w:keepNext/>
              <w:keepLines/>
              <w:spacing w:after="0"/>
              <w:jc w:val="center"/>
              <w:rPr>
                <w:rFonts w:ascii="Arial" w:hAnsi="Arial" w:cs="Arial"/>
                <w:kern w:val="2"/>
                <w:sz w:val="18"/>
                <w:lang w:val="fr-FR" w:eastAsia="zh-CN"/>
              </w:rPr>
            </w:pPr>
            <w:r w:rsidRPr="00C51C31">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4E441FE"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DC_3A_n40A</w:t>
            </w:r>
          </w:p>
          <w:p w14:paraId="43C45D61"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DC_3A_n77A</w:t>
            </w:r>
          </w:p>
          <w:p w14:paraId="5F3F1D3D"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DC_5A_n40A</w:t>
            </w:r>
          </w:p>
          <w:p w14:paraId="1351A68C"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DC_5A_n77A</w:t>
            </w:r>
          </w:p>
        </w:tc>
      </w:tr>
      <w:tr w:rsidR="00C51C31" w:rsidRPr="00C51C31" w14:paraId="091380F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EAFD8" w14:textId="77777777" w:rsidR="00C51C31" w:rsidRPr="00C51C31" w:rsidRDefault="00C51C31" w:rsidP="00C51C31">
            <w:pPr>
              <w:keepNext/>
              <w:keepLines/>
              <w:spacing w:after="0"/>
              <w:jc w:val="center"/>
              <w:rPr>
                <w:rFonts w:ascii="Arial" w:hAnsi="Arial" w:cs="Arial"/>
                <w:kern w:val="2"/>
                <w:sz w:val="18"/>
                <w:lang w:val="fr-FR" w:eastAsia="zh-CN"/>
              </w:rPr>
            </w:pPr>
            <w:r w:rsidRPr="00C51C31">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9BCC3F8"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DC_3A_n40A</w:t>
            </w:r>
          </w:p>
          <w:p w14:paraId="79B6B40B"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DC_3A_n77A</w:t>
            </w:r>
          </w:p>
          <w:p w14:paraId="7125F79D" w14:textId="77777777" w:rsidR="00C51C31" w:rsidRPr="00C51C31" w:rsidRDefault="00C51C31" w:rsidP="00C51C31">
            <w:pPr>
              <w:keepNext/>
              <w:keepLines/>
              <w:spacing w:after="0"/>
              <w:jc w:val="center"/>
              <w:rPr>
                <w:rFonts w:ascii="Arial" w:hAnsi="Arial"/>
                <w:kern w:val="2"/>
                <w:sz w:val="18"/>
                <w:lang w:val="en-US" w:eastAsia="fi-FI"/>
              </w:rPr>
            </w:pPr>
            <w:r w:rsidRPr="00C51C31">
              <w:rPr>
                <w:rFonts w:ascii="Arial" w:hAnsi="Arial"/>
                <w:kern w:val="2"/>
                <w:sz w:val="18"/>
                <w:lang w:val="en-US" w:eastAsia="fi-FI"/>
              </w:rPr>
              <w:t>DC_5A_n40A</w:t>
            </w:r>
          </w:p>
          <w:p w14:paraId="58993859" w14:textId="77777777" w:rsidR="00C51C31" w:rsidRPr="00C51C31" w:rsidRDefault="00C51C31" w:rsidP="00C51C31">
            <w:pPr>
              <w:keepNext/>
              <w:keepLines/>
              <w:spacing w:after="0" w:line="256" w:lineRule="auto"/>
              <w:jc w:val="center"/>
              <w:rPr>
                <w:rFonts w:ascii="Arial" w:hAnsi="Arial"/>
                <w:kern w:val="2"/>
                <w:sz w:val="18"/>
                <w:lang w:val="en-US" w:eastAsia="fi-FI"/>
              </w:rPr>
            </w:pPr>
            <w:r w:rsidRPr="00C51C31">
              <w:rPr>
                <w:rFonts w:ascii="Arial" w:hAnsi="Arial"/>
                <w:kern w:val="2"/>
                <w:sz w:val="18"/>
                <w:lang w:val="en-US" w:eastAsia="fi-FI"/>
              </w:rPr>
              <w:t>DC_5A_n77A</w:t>
            </w:r>
          </w:p>
        </w:tc>
      </w:tr>
      <w:tr w:rsidR="00C51C31" w:rsidRPr="00C51C31" w14:paraId="1BAF146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7DE12" w14:textId="77777777" w:rsidR="00C51C31" w:rsidRPr="00C51C31" w:rsidRDefault="00C51C31" w:rsidP="00C51C31">
            <w:pPr>
              <w:keepNext/>
              <w:keepLines/>
              <w:spacing w:after="0"/>
              <w:jc w:val="center"/>
              <w:rPr>
                <w:lang w:eastAsia="ja-JP"/>
              </w:rPr>
            </w:pPr>
            <w:r w:rsidRPr="00C51C31">
              <w:rPr>
                <w:rFonts w:ascii="Arial" w:hAnsi="Arial"/>
                <w:sz w:val="18"/>
                <w:lang w:eastAsia="ja-JP"/>
              </w:rPr>
              <w:t>DC_3A-5A_n40A-n78A</w:t>
            </w:r>
          </w:p>
          <w:p w14:paraId="7C1F3DE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59730FE" w14:textId="77777777" w:rsidR="00C51C31" w:rsidRPr="00C51C31" w:rsidRDefault="00C51C31" w:rsidP="00C51C31">
            <w:pPr>
              <w:keepNext/>
              <w:keepLines/>
              <w:spacing w:after="0"/>
              <w:jc w:val="center"/>
              <w:rPr>
                <w:lang w:eastAsia="ja-JP"/>
              </w:rPr>
            </w:pPr>
            <w:r w:rsidRPr="00C51C31">
              <w:rPr>
                <w:rFonts w:ascii="Arial" w:hAnsi="Arial"/>
                <w:sz w:val="18"/>
                <w:lang w:eastAsia="ja-JP"/>
              </w:rPr>
              <w:t>DC_3A_n40A</w:t>
            </w:r>
          </w:p>
          <w:p w14:paraId="243F6B33" w14:textId="77777777" w:rsidR="00C51C31" w:rsidRPr="00C51C31" w:rsidRDefault="00C51C31" w:rsidP="00C51C31">
            <w:pPr>
              <w:keepNext/>
              <w:keepLines/>
              <w:spacing w:after="0"/>
              <w:jc w:val="center"/>
              <w:rPr>
                <w:lang w:eastAsia="ja-JP"/>
              </w:rPr>
            </w:pPr>
            <w:r w:rsidRPr="00C51C31">
              <w:rPr>
                <w:rFonts w:ascii="Arial" w:hAnsi="Arial"/>
                <w:sz w:val="18"/>
                <w:lang w:eastAsia="ja-JP"/>
              </w:rPr>
              <w:t>DC_3A_n78A</w:t>
            </w:r>
          </w:p>
          <w:p w14:paraId="30003EB9" w14:textId="77777777" w:rsidR="00C51C31" w:rsidRPr="00C51C31" w:rsidRDefault="00C51C31" w:rsidP="00C51C31">
            <w:pPr>
              <w:keepNext/>
              <w:keepLines/>
              <w:spacing w:after="0"/>
              <w:jc w:val="center"/>
              <w:rPr>
                <w:lang w:eastAsia="ja-JP"/>
              </w:rPr>
            </w:pPr>
            <w:r w:rsidRPr="00C51C31">
              <w:rPr>
                <w:rFonts w:ascii="Arial" w:hAnsi="Arial"/>
                <w:sz w:val="18"/>
                <w:lang w:eastAsia="ja-JP"/>
              </w:rPr>
              <w:t>DC_5A_n40A</w:t>
            </w:r>
          </w:p>
          <w:p w14:paraId="147305B8" w14:textId="77777777" w:rsidR="00C51C31" w:rsidRPr="00C51C31" w:rsidRDefault="00C51C31" w:rsidP="00C51C31">
            <w:pPr>
              <w:keepNext/>
              <w:keepLines/>
              <w:spacing w:after="0"/>
              <w:jc w:val="center"/>
              <w:rPr>
                <w:lang w:eastAsia="ja-JP"/>
              </w:rPr>
            </w:pPr>
            <w:r w:rsidRPr="00C51C31">
              <w:rPr>
                <w:rFonts w:ascii="Arial" w:hAnsi="Arial"/>
                <w:sz w:val="18"/>
                <w:lang w:eastAsia="ja-JP"/>
              </w:rPr>
              <w:t>DC_5A_n78A</w:t>
            </w:r>
          </w:p>
        </w:tc>
      </w:tr>
      <w:tr w:rsidR="00C51C31" w:rsidRPr="00C51C31" w14:paraId="37BC9291" w14:textId="77777777" w:rsidTr="001A5D4E">
        <w:trPr>
          <w:trHeight w:val="187"/>
          <w:jc w:val="center"/>
        </w:trPr>
        <w:tc>
          <w:tcPr>
            <w:tcW w:w="3397" w:type="dxa"/>
            <w:shd w:val="clear" w:color="auto" w:fill="auto"/>
            <w:noWrap/>
            <w:vAlign w:val="center"/>
          </w:tcPr>
          <w:p w14:paraId="26AE5B82"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sz w:val="18"/>
                <w:lang w:eastAsia="ja-JP"/>
              </w:rPr>
              <w:t>DC_3A_n5A-n40A-n78A</w:t>
            </w:r>
          </w:p>
        </w:tc>
        <w:tc>
          <w:tcPr>
            <w:tcW w:w="3686" w:type="dxa"/>
            <w:vAlign w:val="center"/>
          </w:tcPr>
          <w:p w14:paraId="09F9448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DC_3A_n5A</w:t>
            </w:r>
          </w:p>
          <w:p w14:paraId="3AC6884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DC_3A_n40A</w:t>
            </w:r>
          </w:p>
          <w:p w14:paraId="6D678740"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sz w:val="18"/>
                <w:lang w:eastAsia="ja-JP"/>
              </w:rPr>
              <w:t>DC_3A_n78A</w:t>
            </w:r>
          </w:p>
        </w:tc>
      </w:tr>
      <w:tr w:rsidR="00C51C31" w:rsidRPr="00C51C31" w14:paraId="162AC02F" w14:textId="77777777" w:rsidTr="001A5D4E">
        <w:trPr>
          <w:trHeight w:val="187"/>
          <w:jc w:val="center"/>
        </w:trPr>
        <w:tc>
          <w:tcPr>
            <w:tcW w:w="3397" w:type="dxa"/>
            <w:shd w:val="clear" w:color="auto" w:fill="auto"/>
            <w:noWrap/>
            <w:vAlign w:val="center"/>
          </w:tcPr>
          <w:p w14:paraId="584FA94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hint="eastAsia"/>
                <w:sz w:val="18"/>
                <w:lang w:eastAsia="zh-TW"/>
              </w:rPr>
              <w:t>DC_3A-7A_n1A-n8A</w:t>
            </w:r>
          </w:p>
        </w:tc>
        <w:tc>
          <w:tcPr>
            <w:tcW w:w="3686" w:type="dxa"/>
            <w:vAlign w:val="center"/>
          </w:tcPr>
          <w:p w14:paraId="031EED02"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hint="eastAsia"/>
                <w:sz w:val="18"/>
                <w:lang w:eastAsia="zh-TW"/>
              </w:rPr>
              <w:t>DC_3A_n1A</w:t>
            </w:r>
          </w:p>
          <w:p w14:paraId="547706C5"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hint="eastAsia"/>
                <w:sz w:val="18"/>
                <w:lang w:eastAsia="zh-TW"/>
              </w:rPr>
              <w:t>DC_3A_n8A</w:t>
            </w:r>
          </w:p>
          <w:p w14:paraId="754B9160"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hint="eastAsia"/>
                <w:sz w:val="18"/>
                <w:lang w:eastAsia="zh-TW"/>
              </w:rPr>
              <w:t>DC_7A_n1A</w:t>
            </w:r>
          </w:p>
          <w:p w14:paraId="6F15109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hint="eastAsia"/>
                <w:sz w:val="18"/>
                <w:lang w:eastAsia="zh-TW"/>
              </w:rPr>
              <w:t>DC_7A_n8A</w:t>
            </w:r>
          </w:p>
        </w:tc>
      </w:tr>
      <w:tr w:rsidR="00C51C31" w:rsidRPr="00C51C31" w14:paraId="1FD5370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B95A2"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481111"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DC_3A_n1A</w:t>
            </w:r>
          </w:p>
          <w:p w14:paraId="59C368E8"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DC_3A_n8A</w:t>
            </w:r>
          </w:p>
          <w:p w14:paraId="389C664F"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DC_7A_n1A</w:t>
            </w:r>
          </w:p>
          <w:p w14:paraId="630DB492"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DC_7A_n8A</w:t>
            </w:r>
          </w:p>
        </w:tc>
      </w:tr>
      <w:tr w:rsidR="00C51C31" w:rsidRPr="00C51C31" w14:paraId="17B88DF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C05C4"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661954"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DC_3A_n1A</w:t>
            </w:r>
          </w:p>
          <w:p w14:paraId="1AE67F4A"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DC_3A_n8A</w:t>
            </w:r>
          </w:p>
          <w:p w14:paraId="17ADF035"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DC_7A_n1A</w:t>
            </w:r>
          </w:p>
          <w:p w14:paraId="06E4EF2F"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DC_7A_n8A</w:t>
            </w:r>
          </w:p>
        </w:tc>
      </w:tr>
      <w:tr w:rsidR="00C51C31" w:rsidRPr="00C51C31" w14:paraId="597BA77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2AA61B"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3312D4"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DC_3A_n1A</w:t>
            </w:r>
          </w:p>
          <w:p w14:paraId="7366319E"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DC_3A_n8A</w:t>
            </w:r>
          </w:p>
          <w:p w14:paraId="328A7C1A"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DC_7A_n1A</w:t>
            </w:r>
          </w:p>
          <w:p w14:paraId="05C7B51C"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DC_7A_n8A</w:t>
            </w:r>
          </w:p>
        </w:tc>
      </w:tr>
      <w:tr w:rsidR="00C51C31" w:rsidRPr="00C51C31" w14:paraId="13FD8CE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49E8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DC_3A-7A_n1A-n28A</w:t>
            </w:r>
          </w:p>
          <w:p w14:paraId="32D38002"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6E29F1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DC_3A_n1A</w:t>
            </w:r>
          </w:p>
          <w:p w14:paraId="6EFD674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DC_3A_n28A</w:t>
            </w:r>
          </w:p>
          <w:p w14:paraId="0A7004C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DC_3C_n1A</w:t>
            </w:r>
          </w:p>
          <w:p w14:paraId="06752FF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DC_7A_n1A</w:t>
            </w:r>
          </w:p>
          <w:p w14:paraId="58BE34D4"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sz w:val="18"/>
                <w:lang w:eastAsia="fi-FI"/>
              </w:rPr>
              <w:t>DC_7A_n28A</w:t>
            </w:r>
          </w:p>
        </w:tc>
      </w:tr>
      <w:tr w:rsidR="00C51C31" w:rsidRPr="00C51C31" w14:paraId="746C8FE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30BE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DC_3A-7C_n1A-n28A</w:t>
            </w:r>
          </w:p>
          <w:p w14:paraId="52BC672C"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0CEDD0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DC_3A_n1A</w:t>
            </w:r>
          </w:p>
          <w:p w14:paraId="3B03076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DC_3A_n28A</w:t>
            </w:r>
          </w:p>
          <w:p w14:paraId="7E3FBF6C"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DC_3C_n1A</w:t>
            </w:r>
          </w:p>
          <w:p w14:paraId="6E9F9D9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DC_7A_n1A</w:t>
            </w:r>
          </w:p>
          <w:p w14:paraId="7C6DF11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DC_7A_n28A</w:t>
            </w:r>
          </w:p>
          <w:p w14:paraId="20C6D89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DC_7C_n1A</w:t>
            </w:r>
          </w:p>
          <w:p w14:paraId="077025F3"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sz w:val="18"/>
                <w:lang w:eastAsia="ko-KR"/>
              </w:rPr>
              <w:t>DC_7C_n28A</w:t>
            </w:r>
          </w:p>
        </w:tc>
      </w:tr>
      <w:tr w:rsidR="00C51C31" w:rsidRPr="00C51C31" w14:paraId="7186E2ED" w14:textId="77777777" w:rsidTr="001A5D4E">
        <w:trPr>
          <w:trHeight w:val="187"/>
          <w:jc w:val="center"/>
        </w:trPr>
        <w:tc>
          <w:tcPr>
            <w:tcW w:w="3397" w:type="dxa"/>
            <w:shd w:val="clear" w:color="auto" w:fill="auto"/>
            <w:noWrap/>
          </w:tcPr>
          <w:p w14:paraId="03D871D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DC_3A-7A_n1A-n40A</w:t>
            </w:r>
          </w:p>
        </w:tc>
        <w:tc>
          <w:tcPr>
            <w:tcW w:w="3686" w:type="dxa"/>
          </w:tcPr>
          <w:p w14:paraId="219453D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DC_3A_n1A</w:t>
            </w:r>
          </w:p>
          <w:p w14:paraId="5261604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DC_3A_n40A</w:t>
            </w:r>
          </w:p>
          <w:p w14:paraId="7CB789B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DC_7A_n1A</w:t>
            </w:r>
          </w:p>
          <w:p w14:paraId="282A157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DC_7A_n40A</w:t>
            </w:r>
          </w:p>
        </w:tc>
      </w:tr>
      <w:tr w:rsidR="00C51C31" w:rsidRPr="00C51C31" w14:paraId="6BBF6501" w14:textId="77777777" w:rsidTr="001A5D4E">
        <w:trPr>
          <w:trHeight w:val="187"/>
          <w:jc w:val="center"/>
        </w:trPr>
        <w:tc>
          <w:tcPr>
            <w:tcW w:w="3397" w:type="dxa"/>
            <w:shd w:val="clear" w:color="auto" w:fill="auto"/>
            <w:noWrap/>
          </w:tcPr>
          <w:p w14:paraId="5EBC96B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lastRenderedPageBreak/>
              <w:t>DC_3A-7A_n1A-n78A</w:t>
            </w:r>
            <w:r w:rsidRPr="00C51C31">
              <w:rPr>
                <w:rFonts w:ascii="Arial" w:hAnsi="Arial"/>
                <w:sz w:val="18"/>
                <w:vertAlign w:val="superscript"/>
                <w:lang w:eastAsia="fi-FI"/>
              </w:rPr>
              <w:t>2</w:t>
            </w:r>
            <w:r w:rsidRPr="00C51C31">
              <w:rPr>
                <w:rFonts w:ascii="Arial" w:hAnsi="Arial" w:hint="eastAsia"/>
                <w:sz w:val="18"/>
                <w:vertAlign w:val="superscript"/>
                <w:lang w:eastAsia="zh-TW"/>
              </w:rPr>
              <w:t>, 9</w:t>
            </w:r>
          </w:p>
          <w:p w14:paraId="03EF6ED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DC_3C-7A_n1A-n78A</w:t>
            </w:r>
            <w:r w:rsidRPr="00C51C31">
              <w:rPr>
                <w:rFonts w:ascii="Arial" w:hAnsi="Arial"/>
                <w:sz w:val="18"/>
                <w:vertAlign w:val="superscript"/>
                <w:lang w:eastAsia="fi-FI"/>
              </w:rPr>
              <w:t>2</w:t>
            </w:r>
          </w:p>
        </w:tc>
        <w:tc>
          <w:tcPr>
            <w:tcW w:w="3686" w:type="dxa"/>
          </w:tcPr>
          <w:p w14:paraId="137CA91E"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DC_3A_n1A</w:t>
            </w:r>
          </w:p>
          <w:p w14:paraId="3070AA6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DC_3C_n1A</w:t>
            </w:r>
          </w:p>
          <w:p w14:paraId="6D462EB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r w:rsidRPr="00C51C31">
              <w:rPr>
                <w:rFonts w:ascii="Arial" w:hAnsi="Arial" w:hint="eastAsia"/>
                <w:sz w:val="18"/>
                <w:vertAlign w:val="superscript"/>
                <w:lang w:eastAsia="zh-TW"/>
              </w:rPr>
              <w:t>9</w:t>
            </w:r>
          </w:p>
          <w:p w14:paraId="387A577A"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DC_3C_n78A</w:t>
            </w:r>
          </w:p>
          <w:p w14:paraId="487AC40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DC_7A_n1A</w:t>
            </w:r>
          </w:p>
          <w:p w14:paraId="28C013A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DC_7A_n78A</w:t>
            </w:r>
            <w:r w:rsidRPr="00C51C31">
              <w:rPr>
                <w:rFonts w:ascii="Arial" w:hAnsi="Arial" w:hint="eastAsia"/>
                <w:sz w:val="18"/>
                <w:vertAlign w:val="superscript"/>
                <w:lang w:eastAsia="zh-TW"/>
              </w:rPr>
              <w:t>9</w:t>
            </w:r>
          </w:p>
        </w:tc>
      </w:tr>
      <w:tr w:rsidR="00C51C31" w:rsidRPr="00C51C31" w14:paraId="2591DE8B" w14:textId="77777777" w:rsidTr="001A5D4E">
        <w:trPr>
          <w:trHeight w:val="187"/>
          <w:jc w:val="center"/>
        </w:trPr>
        <w:tc>
          <w:tcPr>
            <w:tcW w:w="3397" w:type="dxa"/>
            <w:shd w:val="clear" w:color="auto" w:fill="auto"/>
            <w:noWrap/>
          </w:tcPr>
          <w:p w14:paraId="2892C80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DC_3A-7A_n1A-n78(2A)</w:t>
            </w:r>
            <w:r w:rsidRPr="00C51C31">
              <w:rPr>
                <w:rFonts w:ascii="Arial" w:hAnsi="Arial"/>
                <w:sz w:val="18"/>
                <w:vertAlign w:val="superscript"/>
                <w:lang w:eastAsia="fi-FI"/>
              </w:rPr>
              <w:t>2</w:t>
            </w:r>
          </w:p>
          <w:p w14:paraId="2211A21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DC_3C-7A_n1A-n78(2A)</w:t>
            </w:r>
            <w:r w:rsidRPr="00C51C31">
              <w:rPr>
                <w:rFonts w:ascii="Arial" w:hAnsi="Arial"/>
                <w:sz w:val="18"/>
                <w:vertAlign w:val="superscript"/>
                <w:lang w:eastAsia="fi-FI"/>
              </w:rPr>
              <w:t>2</w:t>
            </w:r>
          </w:p>
        </w:tc>
        <w:tc>
          <w:tcPr>
            <w:tcW w:w="3686" w:type="dxa"/>
          </w:tcPr>
          <w:p w14:paraId="19853B5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DC_3A_n1A</w:t>
            </w:r>
          </w:p>
          <w:p w14:paraId="2742DF7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DC_3C_n1A</w:t>
            </w:r>
          </w:p>
          <w:p w14:paraId="4B837DB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p>
          <w:p w14:paraId="0E79E89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DC_3C_n78A</w:t>
            </w:r>
          </w:p>
          <w:p w14:paraId="75DD856E"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DC_7A_n1A</w:t>
            </w:r>
          </w:p>
          <w:p w14:paraId="4E54C83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DC_7A_n78A</w:t>
            </w:r>
          </w:p>
        </w:tc>
      </w:tr>
      <w:tr w:rsidR="00C51C31" w:rsidRPr="00C51C31" w14:paraId="623F231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337EF" w14:textId="77777777" w:rsidR="00C51C31" w:rsidRPr="00C51C31" w:rsidRDefault="00C51C31" w:rsidP="00C51C31">
            <w:pPr>
              <w:keepNext/>
              <w:keepLines/>
              <w:spacing w:after="0"/>
              <w:jc w:val="center"/>
              <w:rPr>
                <w:rFonts w:ascii="Arial" w:hAnsi="Arial"/>
                <w:sz w:val="18"/>
                <w:lang w:val="fr-FR" w:eastAsia="ko-KR"/>
              </w:rPr>
            </w:pPr>
            <w:r w:rsidRPr="00C51C31">
              <w:rPr>
                <w:rFonts w:ascii="Arial" w:eastAsia="MS Mincho" w:hAnsi="Arial" w:cs="Arial"/>
                <w:sz w:val="18"/>
                <w:szCs w:val="18"/>
                <w:lang w:val="fr-FR"/>
              </w:rPr>
              <w:t>DC_3A</w:t>
            </w:r>
            <w:r w:rsidRPr="00C51C31">
              <w:rPr>
                <w:rFonts w:ascii="Arial" w:hAnsi="Arial" w:cs="Arial"/>
                <w:sz w:val="18"/>
                <w:szCs w:val="18"/>
                <w:lang w:val="fr-FR" w:eastAsia="zh-TW"/>
              </w:rPr>
              <w:t>-3A</w:t>
            </w:r>
            <w:r w:rsidRPr="00C51C31">
              <w:rPr>
                <w:rFonts w:ascii="Arial" w:eastAsia="MS Mincho" w:hAnsi="Arial" w:cs="Arial"/>
                <w:sz w:val="18"/>
                <w:szCs w:val="18"/>
                <w:lang w:val="fr-FR"/>
              </w:rPr>
              <w:t>-7A_n1A-n78A</w:t>
            </w:r>
            <w:r w:rsidRPr="00C51C31">
              <w:rPr>
                <w:rFonts w:ascii="Arial" w:hAnsi="Arial"/>
                <w:sz w:val="18"/>
                <w:vertAlign w:val="superscript"/>
                <w:lang w:val="fr-FR" w:eastAsia="fi-FI"/>
              </w:rPr>
              <w:t>2</w:t>
            </w:r>
            <w:r w:rsidRPr="00C51C31">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455C9EE"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DC_3A_n1A</w:t>
            </w:r>
          </w:p>
          <w:p w14:paraId="2A307DD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r w:rsidRPr="00C51C31">
              <w:rPr>
                <w:rFonts w:ascii="Arial" w:hAnsi="Arial" w:hint="eastAsia"/>
                <w:sz w:val="18"/>
                <w:vertAlign w:val="superscript"/>
                <w:lang w:eastAsia="zh-TW"/>
              </w:rPr>
              <w:t>9</w:t>
            </w:r>
          </w:p>
          <w:p w14:paraId="2158546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DC_7A_n1A</w:t>
            </w:r>
          </w:p>
          <w:p w14:paraId="54ABEA0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DC_7A_n78A</w:t>
            </w:r>
            <w:r w:rsidRPr="00C51C31">
              <w:rPr>
                <w:rFonts w:ascii="Arial" w:hAnsi="Arial" w:hint="eastAsia"/>
                <w:sz w:val="18"/>
                <w:vertAlign w:val="superscript"/>
                <w:lang w:eastAsia="zh-TW"/>
              </w:rPr>
              <w:t>9</w:t>
            </w:r>
          </w:p>
        </w:tc>
      </w:tr>
      <w:tr w:rsidR="00C51C31" w:rsidRPr="00C51C31" w14:paraId="3008E28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1AA1B" w14:textId="77777777" w:rsidR="00C51C31" w:rsidRPr="00C51C31" w:rsidRDefault="00C51C31" w:rsidP="00C51C31">
            <w:pPr>
              <w:keepNext/>
              <w:keepLines/>
              <w:spacing w:after="0"/>
              <w:jc w:val="center"/>
              <w:rPr>
                <w:rFonts w:ascii="Arial" w:eastAsia="MS Mincho" w:hAnsi="Arial" w:cs="Arial"/>
                <w:sz w:val="18"/>
                <w:szCs w:val="18"/>
                <w:lang w:val="fr-FR"/>
              </w:rPr>
            </w:pPr>
            <w:r w:rsidRPr="00C51C31">
              <w:rPr>
                <w:rFonts w:ascii="Arial" w:eastAsia="MS Mincho" w:hAnsi="Arial" w:cs="Arial"/>
                <w:sz w:val="18"/>
                <w:szCs w:val="18"/>
                <w:lang w:val="fr-FR"/>
              </w:rPr>
              <w:t>DC_3A-</w:t>
            </w:r>
            <w:r w:rsidRPr="00C51C31">
              <w:rPr>
                <w:rFonts w:ascii="Arial" w:hAnsi="Arial" w:cs="Arial"/>
                <w:sz w:val="18"/>
                <w:szCs w:val="18"/>
                <w:lang w:val="fr-FR" w:eastAsia="zh-TW"/>
              </w:rPr>
              <w:t>7A-</w:t>
            </w:r>
            <w:r w:rsidRPr="00C51C31">
              <w:rPr>
                <w:rFonts w:ascii="Arial" w:eastAsia="MS Mincho" w:hAnsi="Arial" w:cs="Arial"/>
                <w:sz w:val="18"/>
                <w:szCs w:val="18"/>
                <w:lang w:val="fr-FR"/>
              </w:rPr>
              <w:t>7A_n1A-n78A</w:t>
            </w:r>
            <w:r w:rsidRPr="00C51C31">
              <w:rPr>
                <w:rFonts w:ascii="Arial" w:hAnsi="Arial"/>
                <w:sz w:val="18"/>
                <w:vertAlign w:val="superscript"/>
                <w:lang w:val="fr-FR" w:eastAsia="fi-FI"/>
              </w:rPr>
              <w:t>2</w:t>
            </w:r>
            <w:r w:rsidRPr="00C51C31">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B57A09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DC_3A_n1A</w:t>
            </w:r>
          </w:p>
          <w:p w14:paraId="5BB9292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r w:rsidRPr="00C51C31">
              <w:rPr>
                <w:rFonts w:ascii="Arial" w:hAnsi="Arial" w:hint="eastAsia"/>
                <w:sz w:val="18"/>
                <w:vertAlign w:val="superscript"/>
                <w:lang w:eastAsia="zh-TW"/>
              </w:rPr>
              <w:t>9</w:t>
            </w:r>
          </w:p>
          <w:p w14:paraId="696BDA7C"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DC_7A_n1A</w:t>
            </w:r>
          </w:p>
          <w:p w14:paraId="69A9BEC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DC_7A_n78A</w:t>
            </w:r>
            <w:r w:rsidRPr="00C51C31">
              <w:rPr>
                <w:rFonts w:ascii="Arial" w:hAnsi="Arial" w:hint="eastAsia"/>
                <w:sz w:val="18"/>
                <w:vertAlign w:val="superscript"/>
                <w:lang w:eastAsia="zh-TW"/>
              </w:rPr>
              <w:t>9</w:t>
            </w:r>
          </w:p>
        </w:tc>
      </w:tr>
      <w:tr w:rsidR="00C51C31" w:rsidRPr="00C51C31" w14:paraId="276EF15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7807A"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DC_3A-</w:t>
            </w:r>
            <w:r w:rsidRPr="00C51C31">
              <w:rPr>
                <w:rFonts w:ascii="Arial" w:hAnsi="Arial" w:cs="Arial"/>
                <w:sz w:val="18"/>
                <w:szCs w:val="18"/>
                <w:lang w:eastAsia="zh-TW"/>
              </w:rPr>
              <w:t>3A-7A-</w:t>
            </w:r>
            <w:r w:rsidRPr="00C51C31">
              <w:rPr>
                <w:rFonts w:ascii="Arial" w:eastAsia="MS Mincho" w:hAnsi="Arial" w:cs="Arial"/>
                <w:sz w:val="18"/>
                <w:szCs w:val="18"/>
              </w:rPr>
              <w:t>7A_n1A-n78A</w:t>
            </w:r>
            <w:r w:rsidRPr="00C51C31">
              <w:rPr>
                <w:rFonts w:ascii="Arial" w:hAnsi="Arial"/>
                <w:sz w:val="18"/>
                <w:vertAlign w:val="superscript"/>
                <w:lang w:eastAsia="fi-FI"/>
              </w:rPr>
              <w:t>2</w:t>
            </w:r>
            <w:r w:rsidRPr="00C51C31">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F38B8F0"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DC_3A_n1A</w:t>
            </w:r>
          </w:p>
          <w:p w14:paraId="4E1BA940"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lang w:eastAsia="ko-KR"/>
              </w:rPr>
              <w:t>DC_3A_n78A</w:t>
            </w:r>
            <w:r w:rsidRPr="00C51C31">
              <w:rPr>
                <w:rFonts w:ascii="Arial" w:hAnsi="Arial" w:hint="eastAsia"/>
                <w:sz w:val="18"/>
                <w:vertAlign w:val="superscript"/>
                <w:lang w:eastAsia="zh-TW"/>
              </w:rPr>
              <w:t>9</w:t>
            </w:r>
          </w:p>
          <w:p w14:paraId="1638E2D4"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DC_7A_n1A</w:t>
            </w:r>
          </w:p>
          <w:p w14:paraId="1F62AC0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DC_7A_n78A</w:t>
            </w:r>
            <w:r w:rsidRPr="00C51C31">
              <w:rPr>
                <w:rFonts w:ascii="Arial" w:hAnsi="Arial" w:hint="eastAsia"/>
                <w:sz w:val="18"/>
                <w:vertAlign w:val="superscript"/>
                <w:lang w:eastAsia="zh-TW"/>
              </w:rPr>
              <w:t>9</w:t>
            </w:r>
          </w:p>
        </w:tc>
      </w:tr>
      <w:tr w:rsidR="00C51C31" w:rsidRPr="00C51C31" w14:paraId="15D9DEFA" w14:textId="77777777" w:rsidTr="001A5D4E">
        <w:trPr>
          <w:trHeight w:val="187"/>
          <w:jc w:val="center"/>
        </w:trPr>
        <w:tc>
          <w:tcPr>
            <w:tcW w:w="3397" w:type="dxa"/>
            <w:shd w:val="clear" w:color="auto" w:fill="auto"/>
            <w:noWrap/>
          </w:tcPr>
          <w:p w14:paraId="662DA485"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DC_3A-7C_n1A-n78A</w:t>
            </w:r>
          </w:p>
          <w:p w14:paraId="000D5D35"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DC_3C-7C_n1A-n78A</w:t>
            </w:r>
          </w:p>
        </w:tc>
        <w:tc>
          <w:tcPr>
            <w:tcW w:w="3686" w:type="dxa"/>
          </w:tcPr>
          <w:p w14:paraId="1BBD7A65"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DC_3A_n1A</w:t>
            </w:r>
          </w:p>
          <w:p w14:paraId="4F0D3AC0"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DC_3A_n78A</w:t>
            </w:r>
          </w:p>
          <w:p w14:paraId="4993B8DB"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DC_3C_n1A</w:t>
            </w:r>
          </w:p>
          <w:p w14:paraId="432792FC"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DC_3C_n78A</w:t>
            </w:r>
          </w:p>
          <w:p w14:paraId="603E96D3"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DC_7A_n1A</w:t>
            </w:r>
          </w:p>
          <w:p w14:paraId="5C2D0F37"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DC_7A_n78A</w:t>
            </w:r>
          </w:p>
          <w:p w14:paraId="47ADA6C5"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DC_7C_n1A</w:t>
            </w:r>
          </w:p>
          <w:p w14:paraId="6BE39BB8" w14:textId="77777777" w:rsidR="00C51C31" w:rsidRPr="00C51C31" w:rsidRDefault="00C51C31" w:rsidP="00C51C31">
            <w:pPr>
              <w:keepNext/>
              <w:keepLines/>
              <w:spacing w:after="0"/>
              <w:jc w:val="center"/>
              <w:rPr>
                <w:rFonts w:ascii="Arial" w:hAnsi="Arial"/>
                <w:sz w:val="18"/>
                <w:lang w:eastAsia="ko-KR"/>
              </w:rPr>
            </w:pPr>
            <w:r w:rsidRPr="00C51C31">
              <w:rPr>
                <w:rFonts w:ascii="Arial" w:eastAsia="MS Mincho" w:hAnsi="Arial" w:cs="Arial"/>
                <w:sz w:val="18"/>
                <w:szCs w:val="18"/>
              </w:rPr>
              <w:t>DC_7C_n78A</w:t>
            </w:r>
          </w:p>
        </w:tc>
      </w:tr>
      <w:tr w:rsidR="00C51C31" w:rsidRPr="00C51C31" w14:paraId="614751FE" w14:textId="77777777" w:rsidTr="001A5D4E">
        <w:trPr>
          <w:trHeight w:val="187"/>
          <w:jc w:val="center"/>
        </w:trPr>
        <w:tc>
          <w:tcPr>
            <w:tcW w:w="3397" w:type="dxa"/>
            <w:shd w:val="clear" w:color="auto" w:fill="auto"/>
            <w:noWrap/>
          </w:tcPr>
          <w:p w14:paraId="624BDD7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DC_3A-7C_n1A-n78(2A)</w:t>
            </w:r>
            <w:r w:rsidRPr="00C51C31">
              <w:rPr>
                <w:rFonts w:ascii="Arial" w:hAnsi="Arial"/>
                <w:sz w:val="18"/>
                <w:vertAlign w:val="superscript"/>
                <w:lang w:eastAsia="fi-FI"/>
              </w:rPr>
              <w:t>2</w:t>
            </w:r>
          </w:p>
          <w:p w14:paraId="137CAE8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DC_3C-7C_n1A-n78(2A)</w:t>
            </w:r>
            <w:r w:rsidRPr="00C51C31">
              <w:rPr>
                <w:rFonts w:ascii="Arial" w:hAnsi="Arial"/>
                <w:sz w:val="18"/>
                <w:vertAlign w:val="superscript"/>
                <w:lang w:eastAsia="fi-FI"/>
              </w:rPr>
              <w:t>2</w:t>
            </w:r>
          </w:p>
        </w:tc>
        <w:tc>
          <w:tcPr>
            <w:tcW w:w="3686" w:type="dxa"/>
          </w:tcPr>
          <w:p w14:paraId="3140014E"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DC_3A_n1A</w:t>
            </w:r>
          </w:p>
          <w:p w14:paraId="7F7ED0C5"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DC_3A_n78A</w:t>
            </w:r>
          </w:p>
          <w:p w14:paraId="3F1C01B0"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DC_3C_n1A</w:t>
            </w:r>
          </w:p>
          <w:p w14:paraId="30799AF9"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DC_3C_n78A</w:t>
            </w:r>
          </w:p>
          <w:p w14:paraId="443B1AB9"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DC_7A_n1A</w:t>
            </w:r>
          </w:p>
          <w:p w14:paraId="2A7D0400"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DC_7A_n78A</w:t>
            </w:r>
          </w:p>
          <w:p w14:paraId="190F30D8"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DC_7C_n1A</w:t>
            </w:r>
          </w:p>
          <w:p w14:paraId="76D194D3"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DC_7C_n78A</w:t>
            </w:r>
          </w:p>
        </w:tc>
      </w:tr>
      <w:tr w:rsidR="00C51C31" w:rsidRPr="00C51C31" w:rsidDel="00E07672" w14:paraId="10462E8B" w14:textId="77777777" w:rsidTr="001A5D4E">
        <w:trPr>
          <w:trHeight w:val="187"/>
          <w:jc w:val="center"/>
        </w:trPr>
        <w:tc>
          <w:tcPr>
            <w:tcW w:w="3397" w:type="dxa"/>
            <w:shd w:val="clear" w:color="auto" w:fill="auto"/>
            <w:noWrap/>
          </w:tcPr>
          <w:p w14:paraId="08217A7B" w14:textId="77777777" w:rsidR="00C51C31" w:rsidRPr="00C51C31" w:rsidDel="00E07672" w:rsidRDefault="00C51C31" w:rsidP="00C51C31">
            <w:pPr>
              <w:keepNext/>
              <w:keepLines/>
              <w:spacing w:after="0"/>
              <w:jc w:val="center"/>
              <w:rPr>
                <w:rFonts w:ascii="Arial" w:hAnsi="Arial"/>
                <w:sz w:val="18"/>
                <w:lang w:eastAsia="fi-FI"/>
              </w:rPr>
            </w:pPr>
            <w:r w:rsidRPr="00C51C31">
              <w:rPr>
                <w:rFonts w:ascii="Arial" w:hAnsi="Arial"/>
                <w:noProof/>
                <w:kern w:val="2"/>
                <w:sz w:val="18"/>
                <w:lang w:eastAsia="zh-CN"/>
              </w:rPr>
              <w:t>DC_3A-5A-41A_n79A</w:t>
            </w:r>
          </w:p>
        </w:tc>
        <w:tc>
          <w:tcPr>
            <w:tcW w:w="3686" w:type="dxa"/>
          </w:tcPr>
          <w:p w14:paraId="0764882B"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DC_3A_n79A</w:t>
            </w:r>
          </w:p>
          <w:p w14:paraId="36C8980A"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DC_5A_n79A</w:t>
            </w:r>
          </w:p>
          <w:p w14:paraId="487D76DF" w14:textId="77777777" w:rsidR="00C51C31" w:rsidRPr="00C51C31" w:rsidDel="00E07672" w:rsidRDefault="00C51C31" w:rsidP="00C51C31">
            <w:pPr>
              <w:keepNext/>
              <w:keepLines/>
              <w:spacing w:after="0"/>
              <w:jc w:val="center"/>
              <w:rPr>
                <w:rFonts w:ascii="Arial" w:hAnsi="Arial"/>
                <w:sz w:val="18"/>
                <w:lang w:eastAsia="fi-FI"/>
              </w:rPr>
            </w:pPr>
            <w:r w:rsidRPr="00C51C31">
              <w:rPr>
                <w:rFonts w:ascii="Arial" w:hAnsi="Arial"/>
                <w:noProof/>
                <w:sz w:val="18"/>
                <w:lang w:eastAsia="zh-CN"/>
              </w:rPr>
              <w:t>DC_41A_n79A</w:t>
            </w:r>
          </w:p>
        </w:tc>
      </w:tr>
      <w:tr w:rsidR="00C51C31" w:rsidRPr="00C51C31" w14:paraId="63E2961B" w14:textId="77777777" w:rsidTr="001A5D4E">
        <w:trPr>
          <w:trHeight w:val="187"/>
          <w:jc w:val="center"/>
        </w:trPr>
        <w:tc>
          <w:tcPr>
            <w:tcW w:w="3397" w:type="dxa"/>
            <w:shd w:val="clear" w:color="auto" w:fill="auto"/>
            <w:noWrap/>
          </w:tcPr>
          <w:p w14:paraId="6F7442B1"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DC_3A-7A_n1A-n75A</w:t>
            </w:r>
          </w:p>
        </w:tc>
        <w:tc>
          <w:tcPr>
            <w:tcW w:w="3686" w:type="dxa"/>
            <w:vAlign w:val="center"/>
          </w:tcPr>
          <w:p w14:paraId="5A2F62FB"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DC_3A_n1A</w:t>
            </w:r>
          </w:p>
          <w:p w14:paraId="66F51990"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DC_7A_n1A</w:t>
            </w:r>
          </w:p>
        </w:tc>
      </w:tr>
      <w:tr w:rsidR="00C51C31" w:rsidRPr="00C51C31" w14:paraId="46F22371" w14:textId="77777777" w:rsidTr="001A5D4E">
        <w:trPr>
          <w:trHeight w:val="187"/>
          <w:jc w:val="center"/>
        </w:trPr>
        <w:tc>
          <w:tcPr>
            <w:tcW w:w="3397" w:type="dxa"/>
            <w:shd w:val="clear" w:color="auto" w:fill="auto"/>
            <w:noWrap/>
          </w:tcPr>
          <w:p w14:paraId="06A58020"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DC_3C-7A_n1A-n75A</w:t>
            </w:r>
          </w:p>
        </w:tc>
        <w:tc>
          <w:tcPr>
            <w:tcW w:w="3686" w:type="dxa"/>
            <w:vAlign w:val="center"/>
          </w:tcPr>
          <w:p w14:paraId="1630F7D6"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DC_3C_n1A</w:t>
            </w:r>
          </w:p>
          <w:p w14:paraId="6FA086A9"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DC_3A_n1A</w:t>
            </w:r>
          </w:p>
          <w:p w14:paraId="7C5AEAE4"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DC_7A_n1A</w:t>
            </w:r>
          </w:p>
        </w:tc>
      </w:tr>
      <w:tr w:rsidR="00C51C31" w:rsidRPr="00C51C31" w14:paraId="31CCACB2" w14:textId="77777777" w:rsidTr="001A5D4E">
        <w:trPr>
          <w:trHeight w:val="187"/>
          <w:jc w:val="center"/>
        </w:trPr>
        <w:tc>
          <w:tcPr>
            <w:tcW w:w="3397" w:type="dxa"/>
            <w:shd w:val="clear" w:color="auto" w:fill="auto"/>
            <w:noWrap/>
            <w:vAlign w:val="center"/>
          </w:tcPr>
          <w:p w14:paraId="52466E35"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sz w:val="18"/>
              </w:rPr>
              <w:br w:type="page"/>
            </w:r>
            <w:r w:rsidRPr="00C51C31">
              <w:rPr>
                <w:rFonts w:ascii="Arial" w:eastAsia="Malgun Gothic" w:hAnsi="Arial" w:cs="Arial"/>
                <w:sz w:val="18"/>
                <w:szCs w:val="18"/>
              </w:rPr>
              <w:t>DC_3A-7A_n3A-n78A</w:t>
            </w:r>
          </w:p>
        </w:tc>
        <w:tc>
          <w:tcPr>
            <w:tcW w:w="3686" w:type="dxa"/>
            <w:vAlign w:val="center"/>
          </w:tcPr>
          <w:p w14:paraId="72FEBE05"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cs="Arial"/>
                <w:sz w:val="18"/>
                <w:szCs w:val="18"/>
              </w:rPr>
              <w:t>DC_3A_n3A</w:t>
            </w:r>
            <w:r w:rsidRPr="00C51C31">
              <w:rPr>
                <w:rFonts w:ascii="Arial" w:eastAsia="Yu Mincho" w:hAnsi="Arial"/>
                <w:sz w:val="18"/>
                <w:vertAlign w:val="superscript"/>
              </w:rPr>
              <w:t>4</w:t>
            </w:r>
            <w:r w:rsidRPr="00C51C31">
              <w:rPr>
                <w:rFonts w:ascii="Arial" w:hAnsi="Arial" w:cs="Arial"/>
                <w:sz w:val="18"/>
                <w:szCs w:val="18"/>
              </w:rPr>
              <w:br/>
              <w:t>DC_7A_n3A</w:t>
            </w:r>
            <w:r w:rsidRPr="00C51C31">
              <w:rPr>
                <w:rFonts w:ascii="Arial" w:hAnsi="Arial" w:cs="Arial"/>
                <w:sz w:val="18"/>
                <w:szCs w:val="18"/>
              </w:rPr>
              <w:br/>
              <w:t>DC_3A_n78A</w:t>
            </w:r>
            <w:r w:rsidRPr="00C51C31">
              <w:rPr>
                <w:rFonts w:ascii="Arial" w:hAnsi="Arial" w:cs="Arial"/>
                <w:sz w:val="18"/>
                <w:szCs w:val="18"/>
              </w:rPr>
              <w:br/>
              <w:t>DC_7A_n78A</w:t>
            </w:r>
          </w:p>
        </w:tc>
      </w:tr>
      <w:tr w:rsidR="00C51C31" w:rsidRPr="00C51C31" w14:paraId="4F84870E" w14:textId="77777777" w:rsidTr="001A5D4E">
        <w:trPr>
          <w:trHeight w:val="187"/>
          <w:jc w:val="center"/>
        </w:trPr>
        <w:tc>
          <w:tcPr>
            <w:tcW w:w="3397" w:type="dxa"/>
            <w:shd w:val="clear" w:color="auto" w:fill="auto"/>
            <w:noWrap/>
            <w:vAlign w:val="center"/>
          </w:tcPr>
          <w:p w14:paraId="1409EB47"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eastAsia="Malgun Gothic" w:hAnsi="Arial" w:cs="Arial"/>
                <w:sz w:val="18"/>
                <w:szCs w:val="18"/>
              </w:rPr>
              <w:t>DC_3A-7C_n3A-n78A</w:t>
            </w:r>
          </w:p>
        </w:tc>
        <w:tc>
          <w:tcPr>
            <w:tcW w:w="3686" w:type="dxa"/>
            <w:vAlign w:val="center"/>
          </w:tcPr>
          <w:p w14:paraId="5B93C8A0"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cs="Arial"/>
                <w:sz w:val="18"/>
                <w:szCs w:val="18"/>
              </w:rPr>
              <w:t>DC_3A_n3A</w:t>
            </w:r>
            <w:r w:rsidRPr="00C51C31">
              <w:rPr>
                <w:rFonts w:ascii="Arial" w:eastAsia="Yu Mincho" w:hAnsi="Arial"/>
                <w:sz w:val="18"/>
                <w:vertAlign w:val="superscript"/>
              </w:rPr>
              <w:t>4</w:t>
            </w:r>
            <w:r w:rsidRPr="00C51C31">
              <w:rPr>
                <w:rFonts w:ascii="Arial" w:hAnsi="Arial" w:cs="Arial"/>
                <w:sz w:val="18"/>
                <w:szCs w:val="18"/>
              </w:rPr>
              <w:br/>
              <w:t>DC_7A_n3A</w:t>
            </w:r>
            <w:r w:rsidRPr="00C51C31">
              <w:rPr>
                <w:rFonts w:ascii="Arial" w:hAnsi="Arial" w:cs="Arial"/>
                <w:sz w:val="18"/>
                <w:szCs w:val="18"/>
              </w:rPr>
              <w:br/>
              <w:t>DC_7C_n3A</w:t>
            </w:r>
            <w:r w:rsidRPr="00C51C31">
              <w:rPr>
                <w:rFonts w:ascii="Arial" w:hAnsi="Arial" w:cs="Arial"/>
                <w:sz w:val="18"/>
                <w:szCs w:val="18"/>
              </w:rPr>
              <w:br/>
              <w:t xml:space="preserve">DC_3A_n78A </w:t>
            </w:r>
            <w:r w:rsidRPr="00C51C31">
              <w:rPr>
                <w:rFonts w:ascii="Arial" w:hAnsi="Arial" w:cs="Arial"/>
                <w:sz w:val="18"/>
                <w:szCs w:val="18"/>
              </w:rPr>
              <w:br/>
              <w:t>DC_7C_n78A</w:t>
            </w:r>
            <w:r w:rsidRPr="00C51C31">
              <w:rPr>
                <w:rFonts w:ascii="Arial" w:hAnsi="Arial" w:cs="Arial"/>
                <w:sz w:val="18"/>
                <w:szCs w:val="18"/>
              </w:rPr>
              <w:br/>
              <w:t>DC_7A_n78A</w:t>
            </w:r>
          </w:p>
        </w:tc>
      </w:tr>
      <w:tr w:rsidR="00C51C31" w:rsidRPr="00C51C31" w14:paraId="77CDEA39" w14:textId="77777777" w:rsidTr="001A5D4E">
        <w:trPr>
          <w:trHeight w:val="187"/>
          <w:jc w:val="center"/>
        </w:trPr>
        <w:tc>
          <w:tcPr>
            <w:tcW w:w="3397" w:type="dxa"/>
            <w:shd w:val="clear" w:color="auto" w:fill="auto"/>
            <w:noWrap/>
            <w:vAlign w:val="center"/>
          </w:tcPr>
          <w:p w14:paraId="2A3DF144"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DC_3A-7A_n5A-n40A</w:t>
            </w:r>
          </w:p>
        </w:tc>
        <w:tc>
          <w:tcPr>
            <w:tcW w:w="3686" w:type="dxa"/>
            <w:vAlign w:val="center"/>
          </w:tcPr>
          <w:p w14:paraId="255D74A1"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hint="eastAsia"/>
                <w:sz w:val="18"/>
                <w:szCs w:val="18"/>
                <w:lang w:eastAsia="zh-CN"/>
              </w:rPr>
              <w:t>D</w:t>
            </w:r>
            <w:r w:rsidRPr="00C51C31">
              <w:rPr>
                <w:rFonts w:ascii="Arial" w:hAnsi="Arial" w:cs="Arial"/>
                <w:sz w:val="18"/>
                <w:szCs w:val="18"/>
                <w:lang w:eastAsia="zh-CN"/>
              </w:rPr>
              <w:t>C_3A_n5A</w:t>
            </w:r>
          </w:p>
          <w:p w14:paraId="0D4FFD7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DC_3A_n40A</w:t>
            </w:r>
          </w:p>
          <w:p w14:paraId="50BA66F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hint="eastAsia"/>
                <w:sz w:val="18"/>
                <w:szCs w:val="18"/>
                <w:lang w:eastAsia="zh-CN"/>
              </w:rPr>
              <w:t>D</w:t>
            </w:r>
            <w:r w:rsidRPr="00C51C31">
              <w:rPr>
                <w:rFonts w:ascii="Arial" w:hAnsi="Arial" w:cs="Arial"/>
                <w:sz w:val="18"/>
                <w:szCs w:val="18"/>
                <w:lang w:eastAsia="zh-CN"/>
              </w:rPr>
              <w:t>C_7A_n5A</w:t>
            </w:r>
          </w:p>
          <w:p w14:paraId="1A0CCAD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lang w:eastAsia="zh-CN"/>
              </w:rPr>
              <w:t>DC_7A_n40A</w:t>
            </w:r>
          </w:p>
        </w:tc>
      </w:tr>
      <w:tr w:rsidR="00C51C31" w:rsidRPr="00C51C31" w:rsidDel="00E07672" w14:paraId="1C6C3C2D" w14:textId="77777777" w:rsidTr="001A5D4E">
        <w:trPr>
          <w:trHeight w:val="187"/>
          <w:jc w:val="center"/>
        </w:trPr>
        <w:tc>
          <w:tcPr>
            <w:tcW w:w="3397" w:type="dxa"/>
            <w:shd w:val="clear" w:color="auto" w:fill="auto"/>
            <w:noWrap/>
          </w:tcPr>
          <w:p w14:paraId="319F8A4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lastRenderedPageBreak/>
              <w:t>DC_3A-7A_n5A-n78A</w:t>
            </w:r>
            <w:r w:rsidRPr="00C51C31">
              <w:rPr>
                <w:rFonts w:ascii="Arial" w:hAnsi="Arial" w:cs="Arial"/>
                <w:sz w:val="18"/>
                <w:vertAlign w:val="superscript"/>
                <w:lang w:eastAsia="zh-CN"/>
              </w:rPr>
              <w:t>9</w:t>
            </w:r>
          </w:p>
          <w:p w14:paraId="5088FCD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DC_3A-7C_n5A-n78A</w:t>
            </w:r>
            <w:r w:rsidRPr="00C51C31">
              <w:rPr>
                <w:rFonts w:ascii="Arial" w:hAnsi="Arial" w:cs="Arial"/>
                <w:sz w:val="18"/>
                <w:vertAlign w:val="superscript"/>
                <w:lang w:eastAsia="zh-CN"/>
              </w:rPr>
              <w:t>9</w:t>
            </w:r>
          </w:p>
          <w:p w14:paraId="3258BAA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DC_3C-7A_n5A-n78A</w:t>
            </w:r>
            <w:r w:rsidRPr="00C51C31">
              <w:rPr>
                <w:rFonts w:ascii="Arial" w:hAnsi="Arial" w:cs="Arial"/>
                <w:sz w:val="18"/>
                <w:vertAlign w:val="superscript"/>
                <w:lang w:eastAsia="zh-CN"/>
              </w:rPr>
              <w:t>9</w:t>
            </w:r>
          </w:p>
          <w:p w14:paraId="10FD0D0F"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cs="Arial"/>
                <w:sz w:val="18"/>
                <w:lang w:eastAsia="zh-CN"/>
              </w:rPr>
              <w:t>DC_3C-7C_n5A-n78A</w:t>
            </w:r>
            <w:r w:rsidRPr="00C51C31">
              <w:rPr>
                <w:rFonts w:ascii="Arial" w:hAnsi="Arial" w:cs="Arial"/>
                <w:sz w:val="18"/>
                <w:vertAlign w:val="superscript"/>
                <w:lang w:eastAsia="zh-CN"/>
              </w:rPr>
              <w:t>9</w:t>
            </w:r>
          </w:p>
        </w:tc>
        <w:tc>
          <w:tcPr>
            <w:tcW w:w="3686" w:type="dxa"/>
          </w:tcPr>
          <w:p w14:paraId="56EAA601"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DC_3A_n5A</w:t>
            </w:r>
          </w:p>
          <w:p w14:paraId="02EF5EFE"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DC_3A_n78A</w:t>
            </w:r>
            <w:r w:rsidRPr="00C51C31">
              <w:rPr>
                <w:rFonts w:ascii="Arial" w:hAnsi="Arial" w:cs="Arial"/>
                <w:sz w:val="18"/>
                <w:vertAlign w:val="superscript"/>
                <w:lang w:eastAsia="zh-CN"/>
              </w:rPr>
              <w:t>9</w:t>
            </w:r>
          </w:p>
          <w:p w14:paraId="341BD598"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cs="Arial"/>
                <w:sz w:val="18"/>
                <w:lang w:eastAsia="zh-CN"/>
              </w:rPr>
              <w:t>DC_3C_n78A</w:t>
            </w:r>
            <w:r w:rsidRPr="00C51C31">
              <w:rPr>
                <w:rFonts w:ascii="Arial" w:hAnsi="Arial" w:cs="Arial"/>
                <w:sz w:val="18"/>
                <w:vertAlign w:val="superscript"/>
                <w:lang w:eastAsia="zh-CN"/>
              </w:rPr>
              <w:t>9</w:t>
            </w:r>
          </w:p>
          <w:p w14:paraId="2ADDFF37"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DC_7A_n5A</w:t>
            </w:r>
          </w:p>
          <w:p w14:paraId="2194A70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DC_7C_n5A</w:t>
            </w:r>
          </w:p>
          <w:p w14:paraId="5ED8FE1A"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noProof/>
                <w:sz w:val="18"/>
                <w:lang w:eastAsia="zh-CN"/>
              </w:rPr>
              <w:t>DC_7A_n78A</w:t>
            </w:r>
            <w:r w:rsidRPr="00C51C31">
              <w:rPr>
                <w:rFonts w:ascii="Arial" w:hAnsi="Arial" w:cs="Arial"/>
                <w:sz w:val="18"/>
                <w:vertAlign w:val="superscript"/>
                <w:lang w:eastAsia="zh-CN"/>
              </w:rPr>
              <w:t>9</w:t>
            </w:r>
          </w:p>
          <w:p w14:paraId="4599129F"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cs="Arial"/>
                <w:sz w:val="18"/>
                <w:lang w:eastAsia="zh-CN"/>
              </w:rPr>
              <w:t>DC_7C_n78A</w:t>
            </w:r>
            <w:r w:rsidRPr="00C51C31">
              <w:rPr>
                <w:rFonts w:ascii="Arial" w:hAnsi="Arial" w:cs="Arial"/>
                <w:sz w:val="18"/>
                <w:vertAlign w:val="superscript"/>
                <w:lang w:eastAsia="zh-CN"/>
              </w:rPr>
              <w:t>9</w:t>
            </w:r>
          </w:p>
        </w:tc>
      </w:tr>
      <w:tr w:rsidR="00C51C31" w:rsidRPr="00C51C31" w:rsidDel="00E07672" w14:paraId="551E001C" w14:textId="77777777" w:rsidTr="001A5D4E">
        <w:trPr>
          <w:trHeight w:val="187"/>
          <w:jc w:val="center"/>
        </w:trPr>
        <w:tc>
          <w:tcPr>
            <w:tcW w:w="3397" w:type="dxa"/>
            <w:shd w:val="clear" w:color="auto" w:fill="auto"/>
            <w:noWrap/>
          </w:tcPr>
          <w:p w14:paraId="7F4D38B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eastAsia="Malgun Gothic" w:hAnsi="Arial" w:cs="Arial"/>
                <w:sz w:val="18"/>
                <w:szCs w:val="18"/>
                <w:lang w:eastAsia="ko-KR"/>
              </w:rPr>
              <w:t>DC_3A-7A_n7A-n78A</w:t>
            </w:r>
            <w:r w:rsidRPr="00C51C31">
              <w:rPr>
                <w:rFonts w:ascii="Arial" w:hAnsi="Arial"/>
                <w:sz w:val="18"/>
                <w:vertAlign w:val="superscript"/>
                <w:lang w:eastAsia="fi-FI"/>
              </w:rPr>
              <w:t>2</w:t>
            </w:r>
          </w:p>
        </w:tc>
        <w:tc>
          <w:tcPr>
            <w:tcW w:w="3686" w:type="dxa"/>
          </w:tcPr>
          <w:p w14:paraId="5086221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DC_3A_n7A</w:t>
            </w:r>
          </w:p>
          <w:p w14:paraId="44D7BE2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DC_7A_n7A</w:t>
            </w:r>
            <w:r w:rsidRPr="00C51C31">
              <w:rPr>
                <w:rFonts w:ascii="Arial" w:hAnsi="Arial" w:cs="Arial"/>
                <w:sz w:val="18"/>
                <w:vertAlign w:val="superscript"/>
                <w:lang w:eastAsia="zh-CN"/>
              </w:rPr>
              <w:t>4</w:t>
            </w:r>
          </w:p>
          <w:p w14:paraId="23A5BAA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DC_3A_n78A</w:t>
            </w:r>
          </w:p>
          <w:p w14:paraId="27F74BA7"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cs="Arial"/>
                <w:sz w:val="18"/>
                <w:lang w:eastAsia="zh-CN"/>
              </w:rPr>
              <w:t>DC_7A_n78A</w:t>
            </w:r>
          </w:p>
        </w:tc>
      </w:tr>
      <w:tr w:rsidR="00C51C31" w:rsidRPr="00C51C31" w14:paraId="6DD0458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72615" w14:textId="77777777" w:rsidR="00C51C31" w:rsidRPr="00C51C31" w:rsidRDefault="00C51C31" w:rsidP="00C51C31">
            <w:pPr>
              <w:keepNext/>
              <w:keepLines/>
              <w:spacing w:after="0"/>
              <w:jc w:val="center"/>
              <w:rPr>
                <w:rFonts w:ascii="Arial" w:eastAsia="Malgun Gothic" w:hAnsi="Arial" w:cs="Arial"/>
                <w:sz w:val="18"/>
                <w:szCs w:val="18"/>
                <w:lang w:val="fr-FR" w:eastAsia="ko-KR"/>
              </w:rPr>
            </w:pPr>
            <w:r w:rsidRPr="00C51C31">
              <w:rPr>
                <w:rFonts w:ascii="Arial" w:eastAsia="Malgun Gothic" w:hAnsi="Arial" w:cs="Arial"/>
                <w:sz w:val="18"/>
                <w:szCs w:val="18"/>
                <w:lang w:val="fr-FR" w:eastAsia="ko-KR"/>
              </w:rPr>
              <w:t>DC_3A-3A-7A_n7A-n78A</w:t>
            </w:r>
            <w:r w:rsidRPr="00C51C31">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CF3C1"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DC_3A_n7A</w:t>
            </w:r>
          </w:p>
          <w:p w14:paraId="32A0245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DC_7A_n7A</w:t>
            </w:r>
            <w:r w:rsidRPr="00C51C31">
              <w:rPr>
                <w:rFonts w:ascii="Arial" w:hAnsi="Arial" w:cs="Arial"/>
                <w:sz w:val="18"/>
                <w:vertAlign w:val="superscript"/>
                <w:lang w:eastAsia="zh-CN"/>
              </w:rPr>
              <w:t>4</w:t>
            </w:r>
          </w:p>
          <w:p w14:paraId="449E960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DC_3A_n78A</w:t>
            </w:r>
          </w:p>
          <w:p w14:paraId="12EECA36"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DC_7A_n78A</w:t>
            </w:r>
          </w:p>
        </w:tc>
      </w:tr>
      <w:tr w:rsidR="00C51C31" w:rsidRPr="00C51C31" w:rsidDel="00E07672" w14:paraId="3FA8029C" w14:textId="77777777" w:rsidTr="001A5D4E">
        <w:trPr>
          <w:trHeight w:val="187"/>
          <w:jc w:val="center"/>
        </w:trPr>
        <w:tc>
          <w:tcPr>
            <w:tcW w:w="3397" w:type="dxa"/>
            <w:shd w:val="clear" w:color="auto" w:fill="auto"/>
            <w:noWrap/>
          </w:tcPr>
          <w:p w14:paraId="6A07D93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eastAsia="Malgun Gothic" w:hAnsi="Arial" w:cs="Arial"/>
                <w:sz w:val="18"/>
                <w:szCs w:val="18"/>
                <w:lang w:eastAsia="ko-KR"/>
              </w:rPr>
              <w:t>DC_3C-7A_n7A-n78A</w:t>
            </w:r>
          </w:p>
        </w:tc>
        <w:tc>
          <w:tcPr>
            <w:tcW w:w="3686" w:type="dxa"/>
          </w:tcPr>
          <w:p w14:paraId="4A25851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DC_3A_n7A</w:t>
            </w:r>
          </w:p>
          <w:p w14:paraId="1C6EFF2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DC_3C_n7A</w:t>
            </w:r>
          </w:p>
          <w:p w14:paraId="6940099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DC_7A_n7A</w:t>
            </w:r>
            <w:r w:rsidRPr="00C51C31">
              <w:rPr>
                <w:rFonts w:ascii="Arial" w:hAnsi="Arial" w:cs="Arial"/>
                <w:sz w:val="18"/>
                <w:vertAlign w:val="superscript"/>
                <w:lang w:eastAsia="zh-CN"/>
              </w:rPr>
              <w:t>4</w:t>
            </w:r>
          </w:p>
          <w:p w14:paraId="58BC87B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DC_3A_n78A</w:t>
            </w:r>
          </w:p>
          <w:p w14:paraId="53AFA1F1"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DC_3C_n78A</w:t>
            </w:r>
          </w:p>
          <w:p w14:paraId="13E47D4F" w14:textId="77777777" w:rsidR="00C51C31" w:rsidRPr="00C51C31" w:rsidRDefault="00C51C31" w:rsidP="00C51C31">
            <w:pPr>
              <w:keepNext/>
              <w:keepLines/>
              <w:spacing w:after="0"/>
              <w:jc w:val="center"/>
              <w:rPr>
                <w:rFonts w:ascii="Arial" w:hAnsi="Arial"/>
                <w:noProof/>
                <w:sz w:val="18"/>
                <w:lang w:eastAsia="zh-CN"/>
              </w:rPr>
            </w:pPr>
            <w:r w:rsidRPr="00C51C31">
              <w:rPr>
                <w:rFonts w:ascii="Arial" w:hAnsi="Arial" w:cs="Arial"/>
                <w:sz w:val="18"/>
                <w:lang w:eastAsia="zh-CN"/>
              </w:rPr>
              <w:t>DC_7A_n78A</w:t>
            </w:r>
          </w:p>
        </w:tc>
      </w:tr>
      <w:tr w:rsidR="00C51C31" w:rsidRPr="00C51C31" w:rsidDel="00E07672" w14:paraId="07259327" w14:textId="77777777" w:rsidTr="001A5D4E">
        <w:trPr>
          <w:trHeight w:val="187"/>
          <w:jc w:val="center"/>
        </w:trPr>
        <w:tc>
          <w:tcPr>
            <w:tcW w:w="3397" w:type="dxa"/>
            <w:shd w:val="clear" w:color="auto" w:fill="auto"/>
            <w:noWrap/>
          </w:tcPr>
          <w:p w14:paraId="2B78FC6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zh-TW"/>
              </w:rPr>
              <w:t>3A-7</w:t>
            </w:r>
            <w:r w:rsidRPr="00C51C31">
              <w:rPr>
                <w:rFonts w:ascii="Arial" w:hAnsi="Arial"/>
                <w:sz w:val="18"/>
                <w:lang w:eastAsia="fi-FI"/>
              </w:rPr>
              <w:t>A</w:t>
            </w:r>
            <w:r w:rsidRPr="00C51C31">
              <w:rPr>
                <w:rFonts w:ascii="Arial" w:hAnsi="Arial"/>
                <w:sz w:val="18"/>
                <w:lang w:eastAsia="zh-TW"/>
              </w:rPr>
              <w:t>-8A</w:t>
            </w:r>
            <w:r w:rsidRPr="00C51C31">
              <w:rPr>
                <w:rFonts w:ascii="Arial" w:hAnsi="Arial"/>
                <w:sz w:val="18"/>
                <w:lang w:eastAsia="fi-FI"/>
              </w:rPr>
              <w:t>_n</w:t>
            </w:r>
            <w:r w:rsidRPr="00C51C31">
              <w:rPr>
                <w:rFonts w:ascii="Arial" w:hAnsi="Arial"/>
                <w:sz w:val="18"/>
                <w:lang w:eastAsia="zh-TW"/>
              </w:rPr>
              <w:t>1</w:t>
            </w:r>
            <w:r w:rsidRPr="00C51C31">
              <w:rPr>
                <w:rFonts w:ascii="Arial" w:hAnsi="Arial"/>
                <w:sz w:val="18"/>
                <w:lang w:eastAsia="fi-FI"/>
              </w:rPr>
              <w:t>A</w:t>
            </w:r>
          </w:p>
          <w:p w14:paraId="5B76E9A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w:t>
            </w:r>
            <w:r w:rsidRPr="00C51C31">
              <w:rPr>
                <w:rFonts w:ascii="Arial" w:hAnsi="Arial"/>
                <w:sz w:val="18"/>
                <w:lang w:eastAsia="zh-TW"/>
              </w:rPr>
              <w:t>3C-7</w:t>
            </w:r>
            <w:r w:rsidRPr="00C51C31">
              <w:rPr>
                <w:rFonts w:ascii="Arial" w:hAnsi="Arial"/>
                <w:sz w:val="18"/>
                <w:lang w:eastAsia="fi-FI"/>
              </w:rPr>
              <w:t>A</w:t>
            </w:r>
            <w:r w:rsidRPr="00C51C31">
              <w:rPr>
                <w:rFonts w:ascii="Arial" w:hAnsi="Arial"/>
                <w:sz w:val="18"/>
                <w:lang w:eastAsia="zh-TW"/>
              </w:rPr>
              <w:t>-8A</w:t>
            </w:r>
            <w:r w:rsidRPr="00C51C31">
              <w:rPr>
                <w:rFonts w:ascii="Arial" w:hAnsi="Arial"/>
                <w:sz w:val="18"/>
                <w:lang w:eastAsia="fi-FI"/>
              </w:rPr>
              <w:t>_n</w:t>
            </w:r>
            <w:r w:rsidRPr="00C51C31">
              <w:rPr>
                <w:rFonts w:ascii="Arial" w:hAnsi="Arial"/>
                <w:sz w:val="18"/>
                <w:lang w:eastAsia="zh-TW"/>
              </w:rPr>
              <w:t>1</w:t>
            </w:r>
            <w:r w:rsidRPr="00C51C31">
              <w:rPr>
                <w:rFonts w:ascii="Arial" w:hAnsi="Arial"/>
                <w:sz w:val="18"/>
                <w:lang w:eastAsia="fi-FI"/>
              </w:rPr>
              <w:t>A</w:t>
            </w:r>
          </w:p>
        </w:tc>
        <w:tc>
          <w:tcPr>
            <w:tcW w:w="3686" w:type="dxa"/>
          </w:tcPr>
          <w:p w14:paraId="7BEFAD3F"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DC_3A_n1A</w:t>
            </w:r>
          </w:p>
          <w:p w14:paraId="34D63F7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DC_3C_n1A</w:t>
            </w:r>
          </w:p>
          <w:p w14:paraId="1A4CF87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p w14:paraId="15E4D75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tc>
      </w:tr>
      <w:tr w:rsidR="00C51C31" w:rsidRPr="00C51C31" w:rsidDel="00E07672" w14:paraId="49D9FA85" w14:textId="77777777" w:rsidTr="001A5D4E">
        <w:trPr>
          <w:trHeight w:val="187"/>
          <w:jc w:val="center"/>
        </w:trPr>
        <w:tc>
          <w:tcPr>
            <w:tcW w:w="3397" w:type="dxa"/>
            <w:shd w:val="clear" w:color="auto" w:fill="auto"/>
            <w:noWrap/>
          </w:tcPr>
          <w:p w14:paraId="478AE64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w:t>
            </w:r>
            <w:r w:rsidRPr="00C51C31">
              <w:rPr>
                <w:rFonts w:ascii="Arial" w:hAnsi="Arial"/>
                <w:sz w:val="18"/>
                <w:lang w:eastAsia="zh-TW"/>
              </w:rPr>
              <w:t>3A-3A-7</w:t>
            </w:r>
            <w:r w:rsidRPr="00C51C31">
              <w:rPr>
                <w:rFonts w:ascii="Arial" w:hAnsi="Arial"/>
                <w:sz w:val="18"/>
                <w:lang w:eastAsia="fi-FI"/>
              </w:rPr>
              <w:t>A</w:t>
            </w:r>
            <w:r w:rsidRPr="00C51C31">
              <w:rPr>
                <w:rFonts w:ascii="Arial" w:hAnsi="Arial"/>
                <w:sz w:val="18"/>
                <w:lang w:eastAsia="zh-TW"/>
              </w:rPr>
              <w:t>-8A</w:t>
            </w:r>
            <w:r w:rsidRPr="00C51C31">
              <w:rPr>
                <w:rFonts w:ascii="Arial" w:hAnsi="Arial"/>
                <w:sz w:val="18"/>
                <w:lang w:eastAsia="fi-FI"/>
              </w:rPr>
              <w:t>_n</w:t>
            </w:r>
            <w:r w:rsidRPr="00C51C31">
              <w:rPr>
                <w:rFonts w:ascii="Arial" w:hAnsi="Arial"/>
                <w:sz w:val="18"/>
                <w:lang w:eastAsia="zh-TW"/>
              </w:rPr>
              <w:t>1</w:t>
            </w:r>
            <w:r w:rsidRPr="00C51C31">
              <w:rPr>
                <w:rFonts w:ascii="Arial" w:hAnsi="Arial"/>
                <w:sz w:val="18"/>
                <w:lang w:eastAsia="fi-FI"/>
              </w:rPr>
              <w:t>A</w:t>
            </w:r>
          </w:p>
        </w:tc>
        <w:tc>
          <w:tcPr>
            <w:tcW w:w="3686" w:type="dxa"/>
          </w:tcPr>
          <w:p w14:paraId="36B12AF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DC_3A_n1A</w:t>
            </w:r>
          </w:p>
          <w:p w14:paraId="45C9A17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p w14:paraId="63442F5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tc>
      </w:tr>
      <w:tr w:rsidR="00C51C31" w:rsidRPr="00C51C31" w14:paraId="2634FCF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CA432"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w:t>
            </w:r>
            <w:r w:rsidRPr="00C51C31">
              <w:rPr>
                <w:rFonts w:ascii="Arial" w:hAnsi="Arial"/>
                <w:sz w:val="18"/>
                <w:lang w:val="fr-FR" w:eastAsia="zh-TW"/>
              </w:rPr>
              <w:t>3A-7A-7</w:t>
            </w:r>
            <w:r w:rsidRPr="00C51C31">
              <w:rPr>
                <w:rFonts w:ascii="Arial" w:hAnsi="Arial"/>
                <w:sz w:val="18"/>
                <w:lang w:val="fr-FR" w:eastAsia="fi-FI"/>
              </w:rPr>
              <w:t>A</w:t>
            </w:r>
            <w:r w:rsidRPr="00C51C31">
              <w:rPr>
                <w:rFonts w:ascii="Arial" w:hAnsi="Arial"/>
                <w:sz w:val="18"/>
                <w:lang w:val="fr-FR" w:eastAsia="zh-TW"/>
              </w:rPr>
              <w:t>-8A</w:t>
            </w:r>
            <w:r w:rsidRPr="00C51C31">
              <w:rPr>
                <w:rFonts w:ascii="Arial" w:hAnsi="Arial"/>
                <w:sz w:val="18"/>
                <w:lang w:val="fr-FR" w:eastAsia="fi-FI"/>
              </w:rPr>
              <w:t>_n</w:t>
            </w:r>
            <w:r w:rsidRPr="00C51C31">
              <w:rPr>
                <w:rFonts w:ascii="Arial" w:hAnsi="Arial"/>
                <w:sz w:val="18"/>
                <w:lang w:val="fr-FR" w:eastAsia="zh-TW"/>
              </w:rPr>
              <w:t>1</w:t>
            </w:r>
            <w:r w:rsidRPr="00C51C31">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4E3F0E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DC_3A_n1A</w:t>
            </w:r>
          </w:p>
          <w:p w14:paraId="779C8BA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p w14:paraId="4BA5798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tc>
      </w:tr>
      <w:tr w:rsidR="00C51C31" w:rsidRPr="00C51C31" w14:paraId="7C3EE7B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8D13D"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w:t>
            </w:r>
            <w:r w:rsidRPr="00C51C31">
              <w:rPr>
                <w:rFonts w:ascii="Arial" w:hAnsi="Arial"/>
                <w:sz w:val="18"/>
                <w:lang w:val="fr-FR" w:eastAsia="zh-TW"/>
              </w:rPr>
              <w:t>3A-3A-7A-7</w:t>
            </w:r>
            <w:r w:rsidRPr="00C51C31">
              <w:rPr>
                <w:rFonts w:ascii="Arial" w:hAnsi="Arial"/>
                <w:sz w:val="18"/>
                <w:lang w:val="fr-FR" w:eastAsia="fi-FI"/>
              </w:rPr>
              <w:t>A</w:t>
            </w:r>
            <w:r w:rsidRPr="00C51C31">
              <w:rPr>
                <w:rFonts w:ascii="Arial" w:hAnsi="Arial"/>
                <w:sz w:val="18"/>
                <w:lang w:val="fr-FR" w:eastAsia="zh-TW"/>
              </w:rPr>
              <w:t>-8A</w:t>
            </w:r>
            <w:r w:rsidRPr="00C51C31">
              <w:rPr>
                <w:rFonts w:ascii="Arial" w:hAnsi="Arial"/>
                <w:sz w:val="18"/>
                <w:lang w:val="fr-FR" w:eastAsia="fi-FI"/>
              </w:rPr>
              <w:t>_n</w:t>
            </w:r>
            <w:r w:rsidRPr="00C51C31">
              <w:rPr>
                <w:rFonts w:ascii="Arial" w:hAnsi="Arial"/>
                <w:sz w:val="18"/>
                <w:lang w:val="fr-FR" w:eastAsia="zh-TW"/>
              </w:rPr>
              <w:t>1</w:t>
            </w:r>
            <w:r w:rsidRPr="00C51C31">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DDFFEA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DC_3A_n1A</w:t>
            </w:r>
          </w:p>
          <w:p w14:paraId="45384ECA"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p w14:paraId="1C336F3B"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1</w:t>
            </w:r>
            <w:r w:rsidRPr="00C51C31">
              <w:rPr>
                <w:rFonts w:ascii="Arial" w:hAnsi="Arial"/>
                <w:sz w:val="18"/>
                <w:lang w:eastAsia="fi-FI"/>
              </w:rPr>
              <w:t>A</w:t>
            </w:r>
          </w:p>
        </w:tc>
      </w:tr>
      <w:tr w:rsidR="00C51C31" w:rsidRPr="00C51C31" w:rsidDel="00E07672" w14:paraId="1B850EA9" w14:textId="77777777" w:rsidTr="001A5D4E">
        <w:trPr>
          <w:trHeight w:val="187"/>
          <w:jc w:val="center"/>
        </w:trPr>
        <w:tc>
          <w:tcPr>
            <w:tcW w:w="3397" w:type="dxa"/>
            <w:shd w:val="clear" w:color="auto" w:fill="auto"/>
            <w:noWrap/>
          </w:tcPr>
          <w:p w14:paraId="144C946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fi-FI" w:eastAsia="fi-FI"/>
              </w:rPr>
              <w:t>DC_3A-7A-8A_n28A</w:t>
            </w:r>
          </w:p>
        </w:tc>
        <w:tc>
          <w:tcPr>
            <w:tcW w:w="3686" w:type="dxa"/>
          </w:tcPr>
          <w:p w14:paraId="58E4FD91"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DC_3A_n28A</w:t>
            </w:r>
          </w:p>
          <w:p w14:paraId="63E08395"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DC_7A_n28A</w:t>
            </w:r>
          </w:p>
          <w:p w14:paraId="3724D82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color w:val="000000"/>
                <w:sz w:val="18"/>
                <w:szCs w:val="18"/>
              </w:rPr>
              <w:t>DC_8A_n28A</w:t>
            </w:r>
          </w:p>
        </w:tc>
      </w:tr>
      <w:tr w:rsidR="00C51C31" w:rsidRPr="00C51C31" w:rsidDel="00E07672" w14:paraId="29DF56A6" w14:textId="77777777" w:rsidTr="001A5D4E">
        <w:trPr>
          <w:trHeight w:val="187"/>
          <w:jc w:val="center"/>
        </w:trPr>
        <w:tc>
          <w:tcPr>
            <w:tcW w:w="3397" w:type="dxa"/>
            <w:shd w:val="clear" w:color="auto" w:fill="auto"/>
            <w:noWrap/>
          </w:tcPr>
          <w:p w14:paraId="5A902F9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bCs/>
                <w:sz w:val="18"/>
                <w:lang w:val="fi-FI" w:eastAsia="fi-FI"/>
              </w:rPr>
              <w:t>DC_3A-7A-8A_n40A</w:t>
            </w:r>
          </w:p>
        </w:tc>
        <w:tc>
          <w:tcPr>
            <w:tcW w:w="3686" w:type="dxa"/>
          </w:tcPr>
          <w:p w14:paraId="687F085A" w14:textId="77777777" w:rsidR="00C51C31" w:rsidRPr="00C51C31" w:rsidRDefault="00C51C31" w:rsidP="00C51C31">
            <w:pPr>
              <w:keepNext/>
              <w:keepLines/>
              <w:spacing w:after="0"/>
              <w:jc w:val="center"/>
              <w:rPr>
                <w:rFonts w:ascii="Arial" w:hAnsi="Arial" w:cs="Arial"/>
                <w:bCs/>
                <w:color w:val="000000"/>
                <w:sz w:val="18"/>
                <w:szCs w:val="18"/>
              </w:rPr>
            </w:pPr>
            <w:r w:rsidRPr="00C51C31">
              <w:rPr>
                <w:rFonts w:ascii="Arial" w:hAnsi="Arial" w:cs="Arial"/>
                <w:bCs/>
                <w:color w:val="000000"/>
                <w:sz w:val="18"/>
                <w:szCs w:val="18"/>
              </w:rPr>
              <w:t>DC_3A_n40A</w:t>
            </w:r>
          </w:p>
          <w:p w14:paraId="6C7043A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bCs/>
                <w:color w:val="000000"/>
                <w:sz w:val="18"/>
                <w:szCs w:val="18"/>
              </w:rPr>
              <w:t>DC_7A_n40A</w:t>
            </w:r>
            <w:r w:rsidRPr="00C51C31">
              <w:rPr>
                <w:rFonts w:ascii="Arial" w:hAnsi="Arial" w:cs="Arial"/>
                <w:bCs/>
                <w:color w:val="000000"/>
                <w:sz w:val="18"/>
                <w:szCs w:val="18"/>
              </w:rPr>
              <w:br/>
              <w:t>DC_8A_n40A</w:t>
            </w:r>
          </w:p>
        </w:tc>
      </w:tr>
      <w:tr w:rsidR="00C51C31" w:rsidRPr="00C51C31" w:rsidDel="00E07672" w14:paraId="3A19E085" w14:textId="77777777" w:rsidTr="001A5D4E">
        <w:trPr>
          <w:trHeight w:val="187"/>
          <w:jc w:val="center"/>
        </w:trPr>
        <w:tc>
          <w:tcPr>
            <w:tcW w:w="3397" w:type="dxa"/>
            <w:shd w:val="clear" w:color="auto" w:fill="auto"/>
            <w:noWrap/>
          </w:tcPr>
          <w:p w14:paraId="780BEC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zh-TW"/>
              </w:rPr>
              <w:t>3A-7</w:t>
            </w:r>
            <w:r w:rsidRPr="00C51C31">
              <w:rPr>
                <w:rFonts w:ascii="Arial" w:hAnsi="Arial"/>
                <w:sz w:val="18"/>
                <w:lang w:eastAsia="fi-FI"/>
              </w:rPr>
              <w:t>A</w:t>
            </w:r>
            <w:r w:rsidRPr="00C51C31">
              <w:rPr>
                <w:rFonts w:ascii="Arial" w:hAnsi="Arial"/>
                <w:sz w:val="18"/>
                <w:lang w:eastAsia="zh-TW"/>
              </w:rPr>
              <w:t>-8A</w:t>
            </w:r>
            <w:r w:rsidRPr="00C51C31">
              <w:rPr>
                <w:rFonts w:ascii="Arial" w:hAnsi="Arial"/>
                <w:sz w:val="18"/>
                <w:lang w:eastAsia="fi-FI"/>
              </w:rPr>
              <w:t>_n</w:t>
            </w:r>
            <w:r w:rsidRPr="00C51C31">
              <w:rPr>
                <w:rFonts w:ascii="Arial" w:hAnsi="Arial"/>
                <w:sz w:val="18"/>
                <w:lang w:eastAsia="zh-TW"/>
              </w:rPr>
              <w:t>77</w:t>
            </w:r>
            <w:r w:rsidRPr="00C51C31">
              <w:rPr>
                <w:rFonts w:ascii="Arial" w:hAnsi="Arial"/>
                <w:sz w:val="18"/>
                <w:lang w:eastAsia="fi-FI"/>
              </w:rPr>
              <w:t>A</w:t>
            </w:r>
            <w:r w:rsidRPr="00C51C31">
              <w:rPr>
                <w:rFonts w:ascii="Arial" w:hAnsi="Arial"/>
                <w:sz w:val="18"/>
                <w:vertAlign w:val="superscript"/>
                <w:lang w:eastAsia="fi-FI"/>
              </w:rPr>
              <w:t>2</w:t>
            </w:r>
          </w:p>
        </w:tc>
        <w:tc>
          <w:tcPr>
            <w:tcW w:w="3686" w:type="dxa"/>
          </w:tcPr>
          <w:p w14:paraId="7C6F89C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DC_3A_n77A</w:t>
            </w:r>
          </w:p>
          <w:p w14:paraId="5E06849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A_n77A</w:t>
            </w:r>
          </w:p>
          <w:p w14:paraId="3B189BB2"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A_n77A</w:t>
            </w:r>
          </w:p>
        </w:tc>
      </w:tr>
      <w:tr w:rsidR="00C51C31" w:rsidRPr="00C51C31" w:rsidDel="00E07672" w14:paraId="0101968E" w14:textId="77777777" w:rsidTr="001A5D4E">
        <w:trPr>
          <w:trHeight w:val="187"/>
          <w:jc w:val="center"/>
        </w:trPr>
        <w:tc>
          <w:tcPr>
            <w:tcW w:w="3397" w:type="dxa"/>
            <w:shd w:val="clear" w:color="auto" w:fill="auto"/>
            <w:noWrap/>
          </w:tcPr>
          <w:p w14:paraId="0DC71487"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w:t>
            </w:r>
            <w:r w:rsidRPr="00C51C31">
              <w:rPr>
                <w:rFonts w:ascii="Arial" w:hAnsi="Arial"/>
                <w:sz w:val="18"/>
                <w:lang w:eastAsia="zh-TW"/>
              </w:rPr>
              <w:t>3A-7</w:t>
            </w:r>
            <w:r w:rsidRPr="00C51C31">
              <w:rPr>
                <w:rFonts w:ascii="Arial" w:hAnsi="Arial"/>
                <w:sz w:val="18"/>
                <w:lang w:eastAsia="fi-FI"/>
              </w:rPr>
              <w:t>A</w:t>
            </w:r>
            <w:r w:rsidRPr="00C51C31">
              <w:rPr>
                <w:rFonts w:ascii="Arial" w:hAnsi="Arial"/>
                <w:sz w:val="18"/>
                <w:lang w:eastAsia="zh-TW"/>
              </w:rPr>
              <w:t>-8A</w:t>
            </w:r>
            <w:r w:rsidRPr="00C51C31">
              <w:rPr>
                <w:rFonts w:ascii="Arial" w:hAnsi="Arial"/>
                <w:sz w:val="18"/>
                <w:lang w:eastAsia="fi-FI"/>
              </w:rPr>
              <w:t>_n</w:t>
            </w:r>
            <w:r w:rsidRPr="00C51C31">
              <w:rPr>
                <w:rFonts w:ascii="Arial" w:hAnsi="Arial"/>
                <w:sz w:val="18"/>
                <w:lang w:eastAsia="zh-TW"/>
              </w:rPr>
              <w:t>78</w:t>
            </w:r>
            <w:r w:rsidRPr="00C51C31">
              <w:rPr>
                <w:rFonts w:ascii="Arial" w:hAnsi="Arial"/>
                <w:sz w:val="18"/>
                <w:lang w:eastAsia="fi-FI"/>
              </w:rPr>
              <w:t>A</w:t>
            </w:r>
            <w:r w:rsidRPr="00C51C31">
              <w:rPr>
                <w:rFonts w:ascii="Arial" w:hAnsi="Arial"/>
                <w:sz w:val="18"/>
                <w:vertAlign w:val="superscript"/>
                <w:lang w:eastAsia="fi-FI"/>
              </w:rPr>
              <w:t>2, 9</w:t>
            </w:r>
          </w:p>
          <w:p w14:paraId="296B3A17"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w:t>
            </w:r>
            <w:r w:rsidRPr="00C51C31">
              <w:rPr>
                <w:rFonts w:ascii="Arial" w:hAnsi="Arial"/>
                <w:sz w:val="18"/>
                <w:lang w:eastAsia="zh-TW"/>
              </w:rPr>
              <w:t>3A-7</w:t>
            </w:r>
            <w:r w:rsidRPr="00C51C31">
              <w:rPr>
                <w:rFonts w:ascii="Arial" w:hAnsi="Arial"/>
                <w:sz w:val="18"/>
                <w:lang w:eastAsia="fi-FI"/>
              </w:rPr>
              <w:t>A</w:t>
            </w:r>
            <w:r w:rsidRPr="00C51C31">
              <w:rPr>
                <w:rFonts w:ascii="Arial" w:hAnsi="Arial"/>
                <w:sz w:val="18"/>
                <w:lang w:eastAsia="zh-TW"/>
              </w:rPr>
              <w:t>-8B</w:t>
            </w:r>
            <w:r w:rsidRPr="00C51C31">
              <w:rPr>
                <w:rFonts w:ascii="Arial" w:hAnsi="Arial"/>
                <w:sz w:val="18"/>
                <w:lang w:eastAsia="fi-FI"/>
              </w:rPr>
              <w:t>_n</w:t>
            </w:r>
            <w:r w:rsidRPr="00C51C31">
              <w:rPr>
                <w:rFonts w:ascii="Arial" w:hAnsi="Arial"/>
                <w:sz w:val="18"/>
                <w:lang w:eastAsia="zh-TW"/>
              </w:rPr>
              <w:t>78</w:t>
            </w:r>
            <w:r w:rsidRPr="00C51C31">
              <w:rPr>
                <w:rFonts w:ascii="Arial" w:hAnsi="Arial"/>
                <w:sz w:val="18"/>
                <w:lang w:eastAsia="fi-FI"/>
              </w:rPr>
              <w:t>A</w:t>
            </w:r>
            <w:r w:rsidRPr="00C51C31">
              <w:rPr>
                <w:rFonts w:ascii="Arial" w:hAnsi="Arial"/>
                <w:sz w:val="18"/>
                <w:vertAlign w:val="superscript"/>
                <w:lang w:eastAsia="fi-FI"/>
              </w:rPr>
              <w:t>2</w:t>
            </w:r>
          </w:p>
          <w:p w14:paraId="11A03CEE"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noProof/>
                <w:kern w:val="2"/>
                <w:sz w:val="18"/>
                <w:lang w:eastAsia="zh-CN"/>
              </w:rPr>
              <w:t>DC_3C-7A-8A_n78A</w:t>
            </w:r>
          </w:p>
        </w:tc>
        <w:tc>
          <w:tcPr>
            <w:tcW w:w="3686" w:type="dxa"/>
          </w:tcPr>
          <w:p w14:paraId="4B4E2F42"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zh-TW"/>
              </w:rPr>
              <w:t>DC_3A_n78A</w:t>
            </w:r>
            <w:r w:rsidRPr="00C51C31">
              <w:rPr>
                <w:rFonts w:ascii="Arial" w:hAnsi="Arial"/>
                <w:sz w:val="18"/>
                <w:vertAlign w:val="superscript"/>
                <w:lang w:eastAsia="zh-TW"/>
              </w:rPr>
              <w:t>9</w:t>
            </w:r>
          </w:p>
          <w:p w14:paraId="1177C4AE"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DC_3C_n78A</w:t>
            </w:r>
          </w:p>
          <w:p w14:paraId="3AC1088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A_n7</w:t>
            </w:r>
            <w:r w:rsidRPr="00C51C31">
              <w:rPr>
                <w:rFonts w:ascii="Arial" w:hAnsi="Arial"/>
                <w:sz w:val="18"/>
                <w:lang w:eastAsia="zh-TW"/>
              </w:rPr>
              <w:t>8</w:t>
            </w:r>
            <w:r w:rsidRPr="00C51C31">
              <w:rPr>
                <w:rFonts w:ascii="Arial" w:hAnsi="Arial"/>
                <w:sz w:val="18"/>
                <w:lang w:eastAsia="fi-FI"/>
              </w:rPr>
              <w:t>A</w:t>
            </w:r>
            <w:r w:rsidRPr="00C51C31">
              <w:rPr>
                <w:rFonts w:ascii="Arial" w:hAnsi="Arial"/>
                <w:sz w:val="18"/>
                <w:vertAlign w:val="superscript"/>
                <w:lang w:eastAsia="zh-TW"/>
              </w:rPr>
              <w:t xml:space="preserve"> 9</w:t>
            </w:r>
          </w:p>
          <w:p w14:paraId="1A71CBB0"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78</w:t>
            </w:r>
            <w:r w:rsidRPr="00C51C31">
              <w:rPr>
                <w:rFonts w:ascii="Arial" w:hAnsi="Arial"/>
                <w:sz w:val="18"/>
                <w:lang w:eastAsia="fi-FI"/>
              </w:rPr>
              <w:t>A</w:t>
            </w:r>
            <w:r w:rsidRPr="00C51C31">
              <w:rPr>
                <w:rFonts w:ascii="Arial" w:hAnsi="Arial"/>
                <w:sz w:val="18"/>
                <w:vertAlign w:val="superscript"/>
                <w:lang w:eastAsia="zh-TW"/>
              </w:rPr>
              <w:t>9</w:t>
            </w:r>
          </w:p>
          <w:p w14:paraId="1A9FD6D6" w14:textId="77777777" w:rsidR="00C51C31" w:rsidRPr="00C51C31" w:rsidRDefault="00C51C31" w:rsidP="00C51C31">
            <w:pPr>
              <w:keepNext/>
              <w:keepLines/>
              <w:spacing w:after="0"/>
              <w:jc w:val="center"/>
              <w:rPr>
                <w:rFonts w:ascii="Arial" w:hAnsi="Arial"/>
                <w:noProof/>
                <w:kern w:val="2"/>
                <w:sz w:val="18"/>
                <w:lang w:eastAsia="zh-CN"/>
              </w:rPr>
            </w:pPr>
            <w:r w:rsidRPr="00C51C31">
              <w:rPr>
                <w:rFonts w:ascii="Arial" w:hAnsi="Arial" w:hint="eastAsia"/>
                <w:sz w:val="18"/>
                <w:lang w:eastAsia="zh-TW"/>
              </w:rPr>
              <w:t>DC_</w:t>
            </w:r>
            <w:r w:rsidRPr="00C51C31">
              <w:rPr>
                <w:rFonts w:ascii="Arial" w:hAnsi="Arial"/>
                <w:sz w:val="18"/>
                <w:lang w:eastAsia="zh-TW"/>
              </w:rPr>
              <w:t>8B</w:t>
            </w:r>
            <w:r w:rsidRPr="00C51C31">
              <w:rPr>
                <w:rFonts w:ascii="Arial" w:hAnsi="Arial"/>
                <w:sz w:val="18"/>
                <w:lang w:eastAsia="fi-FI"/>
              </w:rPr>
              <w:t>_n</w:t>
            </w:r>
            <w:r w:rsidRPr="00C51C31">
              <w:rPr>
                <w:rFonts w:ascii="Arial" w:hAnsi="Arial"/>
                <w:sz w:val="18"/>
                <w:lang w:eastAsia="zh-TW"/>
              </w:rPr>
              <w:t>78</w:t>
            </w:r>
            <w:r w:rsidRPr="00C51C31">
              <w:rPr>
                <w:rFonts w:ascii="Arial" w:hAnsi="Arial"/>
                <w:sz w:val="18"/>
                <w:lang w:eastAsia="fi-FI"/>
              </w:rPr>
              <w:t>A</w:t>
            </w:r>
          </w:p>
        </w:tc>
      </w:tr>
      <w:tr w:rsidR="00C51C31" w:rsidRPr="00C51C31" w14:paraId="66760BF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96BA7"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FA3A3A2"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DC_3A_n78A,</w:t>
            </w:r>
          </w:p>
          <w:p w14:paraId="23C96B8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A_n7</w:t>
            </w:r>
            <w:r w:rsidRPr="00C51C31">
              <w:rPr>
                <w:rFonts w:ascii="Arial" w:hAnsi="Arial"/>
                <w:sz w:val="18"/>
                <w:lang w:eastAsia="zh-TW"/>
              </w:rPr>
              <w:t>8</w:t>
            </w:r>
            <w:r w:rsidRPr="00C51C31">
              <w:rPr>
                <w:rFonts w:ascii="Arial" w:hAnsi="Arial"/>
                <w:sz w:val="18"/>
                <w:lang w:eastAsia="fi-FI"/>
              </w:rPr>
              <w:t>A</w:t>
            </w:r>
            <w:r w:rsidRPr="00C51C31">
              <w:rPr>
                <w:rFonts w:ascii="Arial" w:hAnsi="Arial"/>
                <w:sz w:val="18"/>
                <w:lang w:eastAsia="zh-TW"/>
              </w:rPr>
              <w:t>,</w:t>
            </w:r>
          </w:p>
          <w:p w14:paraId="012E40BC" w14:textId="77777777" w:rsidR="00C51C31" w:rsidRPr="00C51C31" w:rsidRDefault="00C51C31" w:rsidP="00C51C31">
            <w:pPr>
              <w:keepNext/>
              <w:keepLines/>
              <w:spacing w:after="0"/>
              <w:jc w:val="center"/>
              <w:rPr>
                <w:rFonts w:ascii="Arial" w:hAnsi="Arial"/>
                <w:sz w:val="18"/>
                <w:lang w:val="fr-FR" w:eastAsia="zh-TW"/>
              </w:rPr>
            </w:pPr>
            <w:r w:rsidRPr="00C51C31">
              <w:rPr>
                <w:rFonts w:ascii="Arial" w:hAnsi="Arial"/>
                <w:sz w:val="18"/>
                <w:lang w:val="fr-FR" w:eastAsia="fi-FI"/>
              </w:rPr>
              <w:t>DC_</w:t>
            </w:r>
            <w:r w:rsidRPr="00C51C31">
              <w:rPr>
                <w:rFonts w:ascii="Arial" w:hAnsi="Arial"/>
                <w:sz w:val="18"/>
                <w:lang w:val="fr-FR" w:eastAsia="zh-TW"/>
              </w:rPr>
              <w:t>8</w:t>
            </w:r>
            <w:r w:rsidRPr="00C51C31">
              <w:rPr>
                <w:rFonts w:ascii="Arial" w:hAnsi="Arial"/>
                <w:sz w:val="18"/>
                <w:lang w:val="fr-FR" w:eastAsia="fi-FI"/>
              </w:rPr>
              <w:t>A_n</w:t>
            </w:r>
            <w:r w:rsidRPr="00C51C31">
              <w:rPr>
                <w:rFonts w:ascii="Arial" w:hAnsi="Arial"/>
                <w:sz w:val="18"/>
                <w:lang w:val="fr-FR" w:eastAsia="zh-TW"/>
              </w:rPr>
              <w:t>78</w:t>
            </w:r>
            <w:r w:rsidRPr="00C51C31">
              <w:rPr>
                <w:rFonts w:ascii="Arial" w:hAnsi="Arial"/>
                <w:sz w:val="18"/>
                <w:lang w:val="fr-FR" w:eastAsia="fi-FI"/>
              </w:rPr>
              <w:t>A</w:t>
            </w:r>
          </w:p>
        </w:tc>
      </w:tr>
      <w:tr w:rsidR="00C51C31" w:rsidRPr="00C51C31" w:rsidDel="00E07672" w14:paraId="2B628BA3" w14:textId="77777777" w:rsidTr="001A5D4E">
        <w:trPr>
          <w:trHeight w:val="187"/>
          <w:jc w:val="center"/>
        </w:trPr>
        <w:tc>
          <w:tcPr>
            <w:tcW w:w="3397" w:type="dxa"/>
            <w:shd w:val="clear" w:color="auto" w:fill="auto"/>
            <w:noWrap/>
          </w:tcPr>
          <w:p w14:paraId="59B6E2BE"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fi-FI"/>
              </w:rPr>
              <w:t>DC_3A-3A-7A-8A_n78A</w:t>
            </w:r>
            <w:r w:rsidRPr="00C51C31">
              <w:rPr>
                <w:rFonts w:ascii="Arial" w:hAnsi="Arial"/>
                <w:sz w:val="18"/>
                <w:vertAlign w:val="superscript"/>
                <w:lang w:eastAsia="fi-FI"/>
              </w:rPr>
              <w:t>2, 9</w:t>
            </w:r>
          </w:p>
          <w:p w14:paraId="582585A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DC_3A-3A-7A-8</w:t>
            </w:r>
            <w:r w:rsidRPr="00C51C31">
              <w:rPr>
                <w:rFonts w:ascii="Arial" w:hAnsi="Arial"/>
                <w:sz w:val="18"/>
                <w:lang w:eastAsia="zh-TW"/>
              </w:rPr>
              <w:t>B</w:t>
            </w:r>
            <w:r w:rsidRPr="00C51C31">
              <w:rPr>
                <w:rFonts w:ascii="Arial" w:hAnsi="Arial"/>
                <w:sz w:val="18"/>
                <w:lang w:eastAsia="fi-FI"/>
              </w:rPr>
              <w:t>_n78A</w:t>
            </w:r>
            <w:r w:rsidRPr="00C51C31">
              <w:rPr>
                <w:rFonts w:ascii="Arial" w:hAnsi="Arial"/>
                <w:sz w:val="18"/>
                <w:vertAlign w:val="superscript"/>
                <w:lang w:eastAsia="fi-FI"/>
              </w:rPr>
              <w:t>2</w:t>
            </w:r>
          </w:p>
        </w:tc>
        <w:tc>
          <w:tcPr>
            <w:tcW w:w="3686" w:type="dxa"/>
          </w:tcPr>
          <w:p w14:paraId="3285A12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DC_3A_n78A</w:t>
            </w:r>
            <w:r w:rsidRPr="00C51C31">
              <w:rPr>
                <w:rFonts w:ascii="Arial" w:hAnsi="Arial"/>
                <w:sz w:val="18"/>
                <w:vertAlign w:val="superscript"/>
                <w:lang w:eastAsia="zh-TW"/>
              </w:rPr>
              <w:t>9</w:t>
            </w:r>
          </w:p>
          <w:p w14:paraId="4B84193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A_n7</w:t>
            </w:r>
            <w:r w:rsidRPr="00C51C31">
              <w:rPr>
                <w:rFonts w:ascii="Arial" w:hAnsi="Arial"/>
                <w:sz w:val="18"/>
                <w:lang w:eastAsia="zh-TW"/>
              </w:rPr>
              <w:t>8</w:t>
            </w:r>
            <w:r w:rsidRPr="00C51C31">
              <w:rPr>
                <w:rFonts w:ascii="Arial" w:hAnsi="Arial"/>
                <w:sz w:val="18"/>
                <w:lang w:eastAsia="fi-FI"/>
              </w:rPr>
              <w:t>A</w:t>
            </w:r>
            <w:r w:rsidRPr="00C51C31">
              <w:rPr>
                <w:rFonts w:ascii="Arial" w:hAnsi="Arial"/>
                <w:sz w:val="18"/>
                <w:vertAlign w:val="superscript"/>
                <w:lang w:eastAsia="zh-TW"/>
              </w:rPr>
              <w:t>9</w:t>
            </w:r>
          </w:p>
          <w:p w14:paraId="25C7B709"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78</w:t>
            </w:r>
            <w:r w:rsidRPr="00C51C31">
              <w:rPr>
                <w:rFonts w:ascii="Arial" w:hAnsi="Arial"/>
                <w:sz w:val="18"/>
                <w:lang w:eastAsia="fi-FI"/>
              </w:rPr>
              <w:t>A</w:t>
            </w:r>
            <w:r w:rsidRPr="00C51C31">
              <w:rPr>
                <w:rFonts w:ascii="Arial" w:hAnsi="Arial"/>
                <w:sz w:val="18"/>
                <w:vertAlign w:val="superscript"/>
                <w:lang w:eastAsia="zh-TW"/>
              </w:rPr>
              <w:t>9</w:t>
            </w:r>
          </w:p>
          <w:p w14:paraId="79C59142"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hint="eastAsia"/>
                <w:sz w:val="18"/>
                <w:lang w:eastAsia="zh-TW"/>
              </w:rPr>
              <w:t>DC_</w:t>
            </w:r>
            <w:r w:rsidRPr="00C51C31">
              <w:rPr>
                <w:rFonts w:ascii="Arial" w:hAnsi="Arial"/>
                <w:sz w:val="18"/>
                <w:lang w:eastAsia="zh-TW"/>
              </w:rPr>
              <w:t>8B</w:t>
            </w:r>
            <w:r w:rsidRPr="00C51C31">
              <w:rPr>
                <w:rFonts w:ascii="Arial" w:hAnsi="Arial"/>
                <w:sz w:val="18"/>
                <w:lang w:eastAsia="fi-FI"/>
              </w:rPr>
              <w:t>_n</w:t>
            </w:r>
            <w:r w:rsidRPr="00C51C31">
              <w:rPr>
                <w:rFonts w:ascii="Arial" w:hAnsi="Arial"/>
                <w:sz w:val="18"/>
                <w:lang w:eastAsia="zh-TW"/>
              </w:rPr>
              <w:t>78</w:t>
            </w:r>
            <w:r w:rsidRPr="00C51C31">
              <w:rPr>
                <w:rFonts w:ascii="Arial" w:hAnsi="Arial"/>
                <w:sz w:val="18"/>
                <w:lang w:eastAsia="fi-FI"/>
              </w:rPr>
              <w:t>A</w:t>
            </w:r>
          </w:p>
        </w:tc>
      </w:tr>
      <w:tr w:rsidR="00C51C31" w:rsidRPr="00C51C31" w14:paraId="3E17725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3AD06"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fi-FI"/>
              </w:rPr>
              <w:t>DC_3A-7A-7A-8A_n78A</w:t>
            </w:r>
            <w:r w:rsidRPr="00C51C31">
              <w:rPr>
                <w:rFonts w:ascii="Arial" w:hAnsi="Arial"/>
                <w:sz w:val="18"/>
                <w:vertAlign w:val="superscript"/>
                <w:lang w:eastAsia="fi-FI"/>
              </w:rPr>
              <w:t>2, 9</w:t>
            </w:r>
          </w:p>
          <w:p w14:paraId="0261C3F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DC_3A-7A-7A-8</w:t>
            </w:r>
            <w:r w:rsidRPr="00C51C31">
              <w:rPr>
                <w:rFonts w:ascii="Arial" w:hAnsi="Arial"/>
                <w:sz w:val="18"/>
                <w:lang w:eastAsia="zh-TW"/>
              </w:rPr>
              <w:t>B</w:t>
            </w:r>
            <w:r w:rsidRPr="00C51C31">
              <w:rPr>
                <w:rFonts w:ascii="Arial" w:hAnsi="Arial"/>
                <w:sz w:val="18"/>
                <w:lang w:eastAsia="fi-FI"/>
              </w:rPr>
              <w:t>_n78A</w:t>
            </w:r>
            <w:r w:rsidRPr="00C51C31">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A73C62"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DC_3A_n78A</w:t>
            </w:r>
            <w:r w:rsidRPr="00C51C31">
              <w:rPr>
                <w:rFonts w:ascii="Arial" w:hAnsi="Arial"/>
                <w:sz w:val="18"/>
                <w:vertAlign w:val="superscript"/>
                <w:lang w:eastAsia="zh-TW"/>
              </w:rPr>
              <w:t>9</w:t>
            </w:r>
          </w:p>
          <w:p w14:paraId="59C46627"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A_n7</w:t>
            </w:r>
            <w:r w:rsidRPr="00C51C31">
              <w:rPr>
                <w:rFonts w:ascii="Arial" w:hAnsi="Arial"/>
                <w:sz w:val="18"/>
                <w:lang w:eastAsia="zh-TW"/>
              </w:rPr>
              <w:t>8</w:t>
            </w:r>
            <w:r w:rsidRPr="00C51C31">
              <w:rPr>
                <w:rFonts w:ascii="Arial" w:hAnsi="Arial"/>
                <w:sz w:val="18"/>
                <w:lang w:eastAsia="fi-FI"/>
              </w:rPr>
              <w:t>A</w:t>
            </w:r>
            <w:r w:rsidRPr="00C51C31">
              <w:rPr>
                <w:rFonts w:ascii="Arial" w:hAnsi="Arial"/>
                <w:sz w:val="18"/>
                <w:vertAlign w:val="superscript"/>
                <w:lang w:eastAsia="zh-TW"/>
              </w:rPr>
              <w:t>9</w:t>
            </w:r>
          </w:p>
          <w:p w14:paraId="5E8FBBF6"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78</w:t>
            </w:r>
            <w:r w:rsidRPr="00C51C31">
              <w:rPr>
                <w:rFonts w:ascii="Arial" w:hAnsi="Arial"/>
                <w:sz w:val="18"/>
                <w:lang w:eastAsia="fi-FI"/>
              </w:rPr>
              <w:t>A</w:t>
            </w:r>
            <w:r w:rsidRPr="00C51C31">
              <w:rPr>
                <w:rFonts w:ascii="Arial" w:hAnsi="Arial"/>
                <w:sz w:val="18"/>
                <w:vertAlign w:val="superscript"/>
                <w:lang w:eastAsia="zh-TW"/>
              </w:rPr>
              <w:t>9</w:t>
            </w:r>
          </w:p>
          <w:p w14:paraId="4B2AA562"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hint="eastAsia"/>
                <w:sz w:val="18"/>
                <w:lang w:eastAsia="zh-TW"/>
              </w:rPr>
              <w:t>DC_</w:t>
            </w:r>
            <w:r w:rsidRPr="00C51C31">
              <w:rPr>
                <w:rFonts w:ascii="Arial" w:hAnsi="Arial"/>
                <w:sz w:val="18"/>
                <w:lang w:eastAsia="zh-TW"/>
              </w:rPr>
              <w:t>8B</w:t>
            </w:r>
            <w:r w:rsidRPr="00C51C31">
              <w:rPr>
                <w:rFonts w:ascii="Arial" w:hAnsi="Arial"/>
                <w:sz w:val="18"/>
                <w:lang w:eastAsia="fi-FI"/>
              </w:rPr>
              <w:t>_n</w:t>
            </w:r>
            <w:r w:rsidRPr="00C51C31">
              <w:rPr>
                <w:rFonts w:ascii="Arial" w:hAnsi="Arial"/>
                <w:sz w:val="18"/>
                <w:lang w:eastAsia="zh-TW"/>
              </w:rPr>
              <w:t>78</w:t>
            </w:r>
            <w:r w:rsidRPr="00C51C31">
              <w:rPr>
                <w:rFonts w:ascii="Arial" w:hAnsi="Arial"/>
                <w:sz w:val="18"/>
                <w:lang w:eastAsia="fi-FI"/>
              </w:rPr>
              <w:t>A</w:t>
            </w:r>
          </w:p>
        </w:tc>
      </w:tr>
      <w:tr w:rsidR="00C51C31" w:rsidRPr="00C51C31" w14:paraId="5789240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AA0B1"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fi-FI"/>
              </w:rPr>
              <w:t>DC_3A-3A-7A-7A-8A_n78A</w:t>
            </w:r>
            <w:r w:rsidRPr="00C51C31">
              <w:rPr>
                <w:rFonts w:ascii="Arial" w:hAnsi="Arial"/>
                <w:sz w:val="18"/>
                <w:vertAlign w:val="superscript"/>
                <w:lang w:eastAsia="fi-FI"/>
              </w:rPr>
              <w:t>2, 9</w:t>
            </w:r>
          </w:p>
          <w:p w14:paraId="7543706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w:t>
            </w:r>
            <w:r w:rsidRPr="00C51C31">
              <w:rPr>
                <w:rFonts w:ascii="Arial" w:hAnsi="Arial"/>
                <w:sz w:val="18"/>
                <w:lang w:eastAsia="zh-TW"/>
              </w:rPr>
              <w:t>3A-</w:t>
            </w:r>
            <w:r w:rsidRPr="00C51C31">
              <w:rPr>
                <w:rFonts w:ascii="Arial" w:hAnsi="Arial"/>
                <w:sz w:val="18"/>
                <w:lang w:eastAsia="fi-FI"/>
              </w:rPr>
              <w:t>7A-7A-8</w:t>
            </w:r>
            <w:r w:rsidRPr="00C51C31">
              <w:rPr>
                <w:rFonts w:ascii="Arial" w:hAnsi="Arial"/>
                <w:sz w:val="18"/>
                <w:lang w:eastAsia="zh-TW"/>
              </w:rPr>
              <w:t>B</w:t>
            </w:r>
            <w:r w:rsidRPr="00C51C31">
              <w:rPr>
                <w:rFonts w:ascii="Arial" w:hAnsi="Arial"/>
                <w:sz w:val="18"/>
                <w:lang w:eastAsia="fi-FI"/>
              </w:rPr>
              <w:t>_n78A</w:t>
            </w:r>
            <w:r w:rsidRPr="00C51C31">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3C11E9"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DC_3A_n78A</w:t>
            </w:r>
            <w:r w:rsidRPr="00C51C31">
              <w:rPr>
                <w:rFonts w:ascii="Arial" w:hAnsi="Arial"/>
                <w:sz w:val="18"/>
                <w:vertAlign w:val="superscript"/>
                <w:lang w:eastAsia="zh-TW"/>
              </w:rPr>
              <w:t>9</w:t>
            </w:r>
          </w:p>
          <w:p w14:paraId="1687E01A"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zh-TW"/>
              </w:rPr>
              <w:t>7</w:t>
            </w:r>
            <w:r w:rsidRPr="00C51C31">
              <w:rPr>
                <w:rFonts w:ascii="Arial" w:hAnsi="Arial"/>
                <w:sz w:val="18"/>
                <w:lang w:eastAsia="fi-FI"/>
              </w:rPr>
              <w:t>A_n7</w:t>
            </w:r>
            <w:r w:rsidRPr="00C51C31">
              <w:rPr>
                <w:rFonts w:ascii="Arial" w:hAnsi="Arial"/>
                <w:sz w:val="18"/>
                <w:lang w:eastAsia="zh-TW"/>
              </w:rPr>
              <w:t>8</w:t>
            </w:r>
            <w:r w:rsidRPr="00C51C31">
              <w:rPr>
                <w:rFonts w:ascii="Arial" w:hAnsi="Arial"/>
                <w:sz w:val="18"/>
                <w:lang w:eastAsia="fi-FI"/>
              </w:rPr>
              <w:t>A</w:t>
            </w:r>
            <w:r w:rsidRPr="00C51C31">
              <w:rPr>
                <w:rFonts w:ascii="Arial" w:hAnsi="Arial"/>
                <w:sz w:val="18"/>
                <w:vertAlign w:val="superscript"/>
                <w:lang w:eastAsia="zh-TW"/>
              </w:rPr>
              <w:t>9</w:t>
            </w:r>
          </w:p>
          <w:p w14:paraId="75AD11B8"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fi-FI"/>
              </w:rPr>
              <w:t>DC_</w:t>
            </w:r>
            <w:r w:rsidRPr="00C51C31">
              <w:rPr>
                <w:rFonts w:ascii="Arial" w:hAnsi="Arial"/>
                <w:sz w:val="18"/>
                <w:lang w:eastAsia="zh-TW"/>
              </w:rPr>
              <w:t>8</w:t>
            </w:r>
            <w:r w:rsidRPr="00C51C31">
              <w:rPr>
                <w:rFonts w:ascii="Arial" w:hAnsi="Arial"/>
                <w:sz w:val="18"/>
                <w:lang w:eastAsia="fi-FI"/>
              </w:rPr>
              <w:t>A_n</w:t>
            </w:r>
            <w:r w:rsidRPr="00C51C31">
              <w:rPr>
                <w:rFonts w:ascii="Arial" w:hAnsi="Arial"/>
                <w:sz w:val="18"/>
                <w:lang w:eastAsia="zh-TW"/>
              </w:rPr>
              <w:t>78</w:t>
            </w:r>
            <w:r w:rsidRPr="00C51C31">
              <w:rPr>
                <w:rFonts w:ascii="Arial" w:hAnsi="Arial"/>
                <w:sz w:val="18"/>
                <w:lang w:eastAsia="fi-FI"/>
              </w:rPr>
              <w:t>A</w:t>
            </w:r>
            <w:r w:rsidRPr="00C51C31">
              <w:rPr>
                <w:rFonts w:ascii="Arial" w:hAnsi="Arial"/>
                <w:sz w:val="18"/>
                <w:vertAlign w:val="superscript"/>
                <w:lang w:eastAsia="zh-TW"/>
              </w:rPr>
              <w:t>9</w:t>
            </w:r>
          </w:p>
          <w:p w14:paraId="0B8DBC9A"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hint="eastAsia"/>
                <w:sz w:val="18"/>
                <w:lang w:eastAsia="zh-TW"/>
              </w:rPr>
              <w:t>DC_</w:t>
            </w:r>
            <w:r w:rsidRPr="00C51C31">
              <w:rPr>
                <w:rFonts w:ascii="Arial" w:hAnsi="Arial"/>
                <w:sz w:val="18"/>
                <w:lang w:eastAsia="zh-TW"/>
              </w:rPr>
              <w:t>8B</w:t>
            </w:r>
            <w:r w:rsidRPr="00C51C31">
              <w:rPr>
                <w:rFonts w:ascii="Arial" w:hAnsi="Arial"/>
                <w:sz w:val="18"/>
                <w:lang w:eastAsia="fi-FI"/>
              </w:rPr>
              <w:t>_n</w:t>
            </w:r>
            <w:r w:rsidRPr="00C51C31">
              <w:rPr>
                <w:rFonts w:ascii="Arial" w:hAnsi="Arial"/>
                <w:sz w:val="18"/>
                <w:lang w:eastAsia="zh-TW"/>
              </w:rPr>
              <w:t>78</w:t>
            </w:r>
            <w:r w:rsidRPr="00C51C31">
              <w:rPr>
                <w:rFonts w:ascii="Arial" w:hAnsi="Arial"/>
                <w:sz w:val="18"/>
                <w:lang w:eastAsia="fi-FI"/>
              </w:rPr>
              <w:t>A</w:t>
            </w:r>
          </w:p>
        </w:tc>
      </w:tr>
      <w:tr w:rsidR="00C51C31" w:rsidRPr="00C51C31" w14:paraId="57A523DD" w14:textId="77777777" w:rsidTr="001A5D4E">
        <w:trPr>
          <w:trHeight w:val="187"/>
          <w:jc w:val="center"/>
        </w:trPr>
        <w:tc>
          <w:tcPr>
            <w:tcW w:w="3397" w:type="dxa"/>
            <w:shd w:val="clear" w:color="auto" w:fill="auto"/>
            <w:noWrap/>
            <w:vAlign w:val="center"/>
          </w:tcPr>
          <w:p w14:paraId="43390B3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hint="eastAsia"/>
                <w:sz w:val="18"/>
                <w:lang w:eastAsia="zh-TW"/>
              </w:rPr>
              <w:lastRenderedPageBreak/>
              <w:t>DC_3A-7A_n8A-n78A</w:t>
            </w:r>
            <w:r w:rsidRPr="00C51C31">
              <w:rPr>
                <w:rFonts w:ascii="Arial" w:hAnsi="Arial" w:cs="Arial"/>
                <w:sz w:val="18"/>
                <w:vertAlign w:val="superscript"/>
                <w:lang w:eastAsia="zh-TW"/>
              </w:rPr>
              <w:t>2</w:t>
            </w:r>
          </w:p>
        </w:tc>
        <w:tc>
          <w:tcPr>
            <w:tcW w:w="3686" w:type="dxa"/>
            <w:vAlign w:val="center"/>
          </w:tcPr>
          <w:p w14:paraId="7E6F5C65"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hint="eastAsia"/>
                <w:sz w:val="18"/>
                <w:lang w:eastAsia="zh-TW"/>
              </w:rPr>
              <w:t>DC_3A_n8A</w:t>
            </w:r>
          </w:p>
          <w:p w14:paraId="113889BA"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hint="eastAsia"/>
                <w:sz w:val="18"/>
                <w:lang w:eastAsia="zh-TW"/>
              </w:rPr>
              <w:t>DC_3A_n78A</w:t>
            </w:r>
          </w:p>
          <w:p w14:paraId="410861F0"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hint="eastAsia"/>
                <w:sz w:val="18"/>
                <w:lang w:eastAsia="zh-TW"/>
              </w:rPr>
              <w:t>DC_7A_n8A</w:t>
            </w:r>
          </w:p>
          <w:p w14:paraId="79A204F5"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hint="eastAsia"/>
                <w:sz w:val="18"/>
                <w:lang w:eastAsia="zh-TW"/>
              </w:rPr>
              <w:t>DC_7A_n78A</w:t>
            </w:r>
          </w:p>
        </w:tc>
      </w:tr>
      <w:tr w:rsidR="00C51C31" w:rsidRPr="00C51C31" w14:paraId="470D043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5DAEAC"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DC_3A-3A-7A_n8A-n78A</w:t>
            </w:r>
            <w:r w:rsidRPr="00C51C31">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02F113"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DC_3A_n8A</w:t>
            </w:r>
          </w:p>
          <w:p w14:paraId="59E731A7"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DC_3A_n78A</w:t>
            </w:r>
          </w:p>
          <w:p w14:paraId="1568C603"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DC_7A_n8A</w:t>
            </w:r>
          </w:p>
          <w:p w14:paraId="6F811B9B"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DC_7A_n78A</w:t>
            </w:r>
          </w:p>
        </w:tc>
      </w:tr>
      <w:tr w:rsidR="00C51C31" w:rsidRPr="00C51C31" w14:paraId="66211B1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66A171"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DC_3A-7A-7A_n8A-n78A</w:t>
            </w:r>
            <w:r w:rsidRPr="00C51C31">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4C5D7E"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DC_3A_n8A</w:t>
            </w:r>
          </w:p>
          <w:p w14:paraId="79AB84C2"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DC_3A_n78A</w:t>
            </w:r>
          </w:p>
          <w:p w14:paraId="44110C73"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DC_7A_n8A</w:t>
            </w:r>
          </w:p>
          <w:p w14:paraId="5D1768EC"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DC_7A_n78A</w:t>
            </w:r>
          </w:p>
        </w:tc>
      </w:tr>
      <w:tr w:rsidR="00C51C31" w:rsidRPr="00C51C31" w14:paraId="52D1E64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86C9D"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DC_3A-3A-7A-7A_n8A-n78A</w:t>
            </w:r>
            <w:r w:rsidRPr="00C51C31">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0B8C2B"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DC_3A_n8A</w:t>
            </w:r>
          </w:p>
          <w:p w14:paraId="610D0BE3"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DC_3A_n78A</w:t>
            </w:r>
          </w:p>
          <w:p w14:paraId="4C8DDB21"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DC_7A_n8A</w:t>
            </w:r>
          </w:p>
          <w:p w14:paraId="791C6EC1" w14:textId="77777777" w:rsidR="00C51C31" w:rsidRPr="00C51C31" w:rsidRDefault="00C51C31" w:rsidP="00C51C31">
            <w:pPr>
              <w:keepNext/>
              <w:keepLines/>
              <w:spacing w:after="0"/>
              <w:jc w:val="center"/>
              <w:rPr>
                <w:rFonts w:ascii="Arial" w:hAnsi="Arial" w:cs="Arial"/>
                <w:sz w:val="18"/>
                <w:lang w:val="fr-FR" w:eastAsia="zh-TW"/>
              </w:rPr>
            </w:pPr>
            <w:r w:rsidRPr="00C51C31">
              <w:rPr>
                <w:rFonts w:ascii="Arial" w:hAnsi="Arial" w:cs="Arial"/>
                <w:sz w:val="18"/>
                <w:lang w:val="fr-FR" w:eastAsia="zh-TW"/>
              </w:rPr>
              <w:t>DC_7A_n78A</w:t>
            </w:r>
          </w:p>
        </w:tc>
      </w:tr>
      <w:tr w:rsidR="00C51C31" w:rsidRPr="00C51C31" w:rsidDel="00E07672" w14:paraId="73456E62" w14:textId="77777777" w:rsidTr="001A5D4E">
        <w:trPr>
          <w:trHeight w:val="187"/>
          <w:jc w:val="center"/>
        </w:trPr>
        <w:tc>
          <w:tcPr>
            <w:tcW w:w="3397" w:type="dxa"/>
            <w:shd w:val="clear" w:color="auto" w:fill="auto"/>
            <w:noWrap/>
          </w:tcPr>
          <w:p w14:paraId="597C683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DC_3A-7A-20A_n1A</w:t>
            </w:r>
          </w:p>
          <w:p w14:paraId="14B7F7A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DC_3C-7A-20A_n1A</w:t>
            </w:r>
          </w:p>
          <w:p w14:paraId="70A589E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DC_3A-7C-20A_n1A</w:t>
            </w:r>
          </w:p>
          <w:p w14:paraId="19A9406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DC_3C-7C-20A_n1A</w:t>
            </w:r>
          </w:p>
        </w:tc>
        <w:tc>
          <w:tcPr>
            <w:tcW w:w="3686" w:type="dxa"/>
          </w:tcPr>
          <w:p w14:paraId="0D17D00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DC_3A_</w:t>
            </w:r>
            <w:r w:rsidRPr="00C51C31">
              <w:rPr>
                <w:rFonts w:ascii="Arial" w:hAnsi="Arial"/>
                <w:sz w:val="18"/>
                <w:lang w:eastAsia="ja-JP"/>
              </w:rPr>
              <w:t>n1A</w:t>
            </w:r>
          </w:p>
          <w:p w14:paraId="6594BA5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DC_3C_</w:t>
            </w:r>
            <w:r w:rsidRPr="00C51C31">
              <w:rPr>
                <w:rFonts w:ascii="Arial" w:hAnsi="Arial"/>
                <w:sz w:val="18"/>
                <w:lang w:eastAsia="ja-JP"/>
              </w:rPr>
              <w:t>n1A</w:t>
            </w:r>
          </w:p>
          <w:p w14:paraId="15BD89F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7</w:t>
            </w:r>
            <w:r w:rsidRPr="00C51C31">
              <w:rPr>
                <w:rFonts w:ascii="Arial" w:hAnsi="Arial"/>
                <w:sz w:val="18"/>
                <w:lang w:eastAsia="fi-FI"/>
              </w:rPr>
              <w:t>A_</w:t>
            </w:r>
            <w:r w:rsidRPr="00C51C31">
              <w:rPr>
                <w:rFonts w:ascii="Arial" w:hAnsi="Arial"/>
                <w:sz w:val="18"/>
                <w:lang w:eastAsia="ja-JP"/>
              </w:rPr>
              <w:t>n1</w:t>
            </w:r>
            <w:r w:rsidRPr="00C51C31">
              <w:rPr>
                <w:rFonts w:ascii="Arial" w:hAnsi="Arial"/>
                <w:sz w:val="18"/>
                <w:lang w:eastAsia="fi-FI"/>
              </w:rPr>
              <w:t>A</w:t>
            </w:r>
          </w:p>
          <w:p w14:paraId="236304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7</w:t>
            </w:r>
            <w:r w:rsidRPr="00C51C31">
              <w:rPr>
                <w:rFonts w:ascii="Arial" w:hAnsi="Arial"/>
                <w:sz w:val="18"/>
                <w:lang w:eastAsia="fi-FI"/>
              </w:rPr>
              <w:t>C_</w:t>
            </w:r>
            <w:r w:rsidRPr="00C51C31">
              <w:rPr>
                <w:rFonts w:ascii="Arial" w:hAnsi="Arial"/>
                <w:sz w:val="18"/>
                <w:lang w:eastAsia="ja-JP"/>
              </w:rPr>
              <w:t>n1</w:t>
            </w:r>
            <w:r w:rsidRPr="00C51C31">
              <w:rPr>
                <w:rFonts w:ascii="Arial" w:hAnsi="Arial"/>
                <w:sz w:val="18"/>
                <w:lang w:eastAsia="fi-FI"/>
              </w:rPr>
              <w:t>A</w:t>
            </w:r>
          </w:p>
          <w:p w14:paraId="28B6436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w:t>
            </w:r>
            <w:r w:rsidRPr="00C51C31">
              <w:rPr>
                <w:rFonts w:ascii="Arial" w:hAnsi="Arial"/>
                <w:sz w:val="18"/>
                <w:lang w:eastAsia="ja-JP"/>
              </w:rPr>
              <w:t>20</w:t>
            </w:r>
            <w:r w:rsidRPr="00C51C31">
              <w:rPr>
                <w:rFonts w:ascii="Arial" w:hAnsi="Arial"/>
                <w:sz w:val="18"/>
                <w:lang w:eastAsia="fi-FI"/>
              </w:rPr>
              <w:t>A_</w:t>
            </w:r>
            <w:r w:rsidRPr="00C51C31">
              <w:rPr>
                <w:rFonts w:ascii="Arial" w:hAnsi="Arial"/>
                <w:sz w:val="18"/>
                <w:lang w:eastAsia="ja-JP"/>
              </w:rPr>
              <w:t>n1</w:t>
            </w:r>
            <w:r w:rsidRPr="00C51C31">
              <w:rPr>
                <w:rFonts w:ascii="Arial" w:hAnsi="Arial"/>
                <w:sz w:val="18"/>
                <w:lang w:eastAsia="fi-FI"/>
              </w:rPr>
              <w:t>A</w:t>
            </w:r>
          </w:p>
        </w:tc>
      </w:tr>
      <w:tr w:rsidR="00C51C31" w:rsidRPr="00C51C31" w14:paraId="2EA615EE" w14:textId="77777777" w:rsidTr="001A5D4E">
        <w:trPr>
          <w:trHeight w:val="187"/>
          <w:jc w:val="center"/>
        </w:trPr>
        <w:tc>
          <w:tcPr>
            <w:tcW w:w="3397" w:type="dxa"/>
            <w:shd w:val="clear" w:color="auto" w:fill="auto"/>
            <w:noWrap/>
          </w:tcPr>
          <w:p w14:paraId="49A891D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DC_3A-7A-20A_n3A</w:t>
            </w:r>
          </w:p>
        </w:tc>
        <w:tc>
          <w:tcPr>
            <w:tcW w:w="3686" w:type="dxa"/>
          </w:tcPr>
          <w:p w14:paraId="62F103F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DC_3A_n3A</w:t>
            </w:r>
          </w:p>
          <w:p w14:paraId="5332AA9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DC_7A_n3A</w:t>
            </w:r>
          </w:p>
          <w:p w14:paraId="59C67C9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DC_20A_n3A</w:t>
            </w:r>
          </w:p>
        </w:tc>
      </w:tr>
      <w:tr w:rsidR="00C51C31" w:rsidRPr="00C51C31" w:rsidDel="00E07672" w14:paraId="763E0999" w14:textId="77777777" w:rsidTr="001A5D4E">
        <w:trPr>
          <w:trHeight w:val="187"/>
          <w:jc w:val="center"/>
        </w:trPr>
        <w:tc>
          <w:tcPr>
            <w:tcW w:w="3397" w:type="dxa"/>
            <w:shd w:val="clear" w:color="auto" w:fill="auto"/>
            <w:noWrap/>
          </w:tcPr>
          <w:p w14:paraId="34A40EF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DC_3A-7A-20A_n8A</w:t>
            </w:r>
          </w:p>
        </w:tc>
        <w:tc>
          <w:tcPr>
            <w:tcW w:w="3686" w:type="dxa"/>
          </w:tcPr>
          <w:p w14:paraId="14DF333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3A</w:t>
            </w:r>
            <w:r w:rsidRPr="00C51C31">
              <w:rPr>
                <w:rFonts w:ascii="Arial" w:hAnsi="Arial"/>
                <w:sz w:val="18"/>
                <w:lang w:eastAsia="fi-FI"/>
              </w:rPr>
              <w:t>_</w:t>
            </w:r>
            <w:r w:rsidRPr="00C51C31">
              <w:rPr>
                <w:rFonts w:ascii="Arial" w:hAnsi="Arial"/>
                <w:sz w:val="18"/>
                <w:lang w:eastAsia="ja-JP"/>
              </w:rPr>
              <w:t>n8</w:t>
            </w:r>
            <w:r w:rsidRPr="00C51C31">
              <w:rPr>
                <w:rFonts w:ascii="Arial" w:hAnsi="Arial"/>
                <w:sz w:val="18"/>
                <w:lang w:eastAsia="fi-FI"/>
              </w:rPr>
              <w:t>A</w:t>
            </w:r>
          </w:p>
          <w:p w14:paraId="51BB6BE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DC_7A_</w:t>
            </w:r>
            <w:r w:rsidRPr="00C51C31">
              <w:rPr>
                <w:rFonts w:ascii="Arial" w:hAnsi="Arial"/>
                <w:sz w:val="18"/>
                <w:lang w:eastAsia="ja-JP"/>
              </w:rPr>
              <w:t>n8A</w:t>
            </w:r>
          </w:p>
          <w:p w14:paraId="1E27C1A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20A</w:t>
            </w:r>
            <w:r w:rsidRPr="00C51C31">
              <w:rPr>
                <w:rFonts w:ascii="Arial" w:hAnsi="Arial"/>
                <w:sz w:val="18"/>
                <w:lang w:eastAsia="fi-FI"/>
              </w:rPr>
              <w:t>_</w:t>
            </w:r>
            <w:r w:rsidRPr="00C51C31">
              <w:rPr>
                <w:rFonts w:ascii="Arial" w:hAnsi="Arial"/>
                <w:sz w:val="18"/>
                <w:lang w:eastAsia="ja-JP"/>
              </w:rPr>
              <w:t>n8</w:t>
            </w:r>
            <w:r w:rsidRPr="00C51C31">
              <w:rPr>
                <w:rFonts w:ascii="Arial" w:hAnsi="Arial"/>
                <w:sz w:val="18"/>
                <w:lang w:eastAsia="fi-FI"/>
              </w:rPr>
              <w:t>A</w:t>
            </w:r>
          </w:p>
        </w:tc>
      </w:tr>
      <w:tr w:rsidR="00C51C31" w:rsidRPr="00C51C31" w14:paraId="798C3FB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3272C" w14:textId="77777777" w:rsidR="00C51C31" w:rsidRPr="00C51C31" w:rsidRDefault="00C51C31" w:rsidP="00C51C31">
            <w:pPr>
              <w:keepNext/>
              <w:keepLines/>
              <w:spacing w:after="0"/>
              <w:jc w:val="center"/>
              <w:rPr>
                <w:rFonts w:ascii="Arial" w:eastAsia="Malgun Gothic" w:hAnsi="Arial"/>
                <w:sz w:val="18"/>
                <w:vertAlign w:val="superscript"/>
                <w:lang w:eastAsia="ko-KR"/>
              </w:rPr>
            </w:pPr>
            <w:r w:rsidRPr="00C51C31">
              <w:rPr>
                <w:rFonts w:ascii="Arial" w:hAnsi="Arial"/>
                <w:sz w:val="18"/>
                <w:lang w:eastAsia="fi-FI"/>
              </w:rPr>
              <w:t>DC_3A-7A-20A_n28A</w:t>
            </w:r>
            <w:r w:rsidRPr="00C51C31">
              <w:rPr>
                <w:rFonts w:ascii="Arial" w:hAnsi="Arial"/>
                <w:sz w:val="18"/>
                <w:vertAlign w:val="superscript"/>
                <w:lang w:eastAsia="fi-FI"/>
              </w:rPr>
              <w:t>3</w:t>
            </w:r>
            <w:r w:rsidRPr="00C51C31">
              <w:rPr>
                <w:rFonts w:ascii="Arial" w:hAnsi="Arial"/>
                <w:sz w:val="18"/>
                <w:vertAlign w:val="superscript"/>
                <w:lang w:eastAsia="zh-CN"/>
              </w:rPr>
              <w:t>,</w:t>
            </w:r>
            <w:r w:rsidRPr="00C51C31">
              <w:rPr>
                <w:rFonts w:ascii="Arial" w:eastAsia="Malgun Gothic" w:hAnsi="Arial"/>
                <w:sz w:val="18"/>
                <w:vertAlign w:val="superscript"/>
                <w:lang w:eastAsia="ko-KR"/>
              </w:rPr>
              <w:t>8,14</w:t>
            </w:r>
          </w:p>
          <w:p w14:paraId="25028EB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DC_3</w:t>
            </w:r>
            <w:r w:rsidRPr="00C51C31">
              <w:rPr>
                <w:rFonts w:ascii="Arial" w:hAnsi="Arial" w:hint="eastAsia"/>
                <w:sz w:val="18"/>
                <w:lang w:eastAsia="zh-CN"/>
              </w:rPr>
              <w:t>C</w:t>
            </w:r>
            <w:r w:rsidRPr="00C51C31">
              <w:rPr>
                <w:rFonts w:ascii="Arial" w:hAnsi="Arial"/>
                <w:sz w:val="18"/>
                <w:lang w:eastAsia="fi-FI"/>
              </w:rPr>
              <w:t>-7A-20A_n28A</w:t>
            </w:r>
            <w:r w:rsidRPr="00C51C31">
              <w:rPr>
                <w:rFonts w:ascii="Arial" w:hAnsi="Arial"/>
                <w:sz w:val="18"/>
                <w:vertAlign w:val="superscript"/>
                <w:lang w:eastAsia="fi-FI"/>
              </w:rPr>
              <w:t>3</w:t>
            </w:r>
          </w:p>
        </w:tc>
        <w:tc>
          <w:tcPr>
            <w:tcW w:w="3686" w:type="dxa"/>
          </w:tcPr>
          <w:p w14:paraId="6E2AB4A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DC_3A_n28A</w:t>
            </w:r>
          </w:p>
          <w:p w14:paraId="7760B21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DC_7A_n28A</w:t>
            </w:r>
          </w:p>
          <w:p w14:paraId="539D3DA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DC_3C_n28A</w:t>
            </w:r>
          </w:p>
          <w:p w14:paraId="5253F288"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DC_20A_n28A</w:t>
            </w:r>
          </w:p>
        </w:tc>
      </w:tr>
      <w:tr w:rsidR="00C51C31" w:rsidRPr="00C51C31" w14:paraId="662DA547" w14:textId="77777777" w:rsidTr="001A5D4E">
        <w:trPr>
          <w:trHeight w:val="187"/>
          <w:jc w:val="center"/>
        </w:trPr>
        <w:tc>
          <w:tcPr>
            <w:tcW w:w="3397" w:type="dxa"/>
            <w:shd w:val="clear" w:color="auto" w:fill="auto"/>
            <w:noWrap/>
          </w:tcPr>
          <w:p w14:paraId="147465E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cs"/>
                <w:color w:val="000000"/>
                <w:sz w:val="18"/>
                <w:szCs w:val="18"/>
                <w:lang w:val="en-US" w:eastAsia="zh-CN" w:bidi="ar"/>
              </w:rPr>
              <w:t>DC_3A-7A-20A_n38A</w:t>
            </w:r>
            <w:r w:rsidRPr="00C51C31">
              <w:rPr>
                <w:rFonts w:ascii="Arial" w:hAnsi="Arial"/>
                <w:color w:val="000000"/>
                <w:sz w:val="18"/>
                <w:szCs w:val="18"/>
                <w:vertAlign w:val="superscript"/>
                <w:lang w:val="en-US" w:eastAsia="zh-CN" w:bidi="ar"/>
              </w:rPr>
              <w:t>12,13</w:t>
            </w:r>
          </w:p>
        </w:tc>
        <w:tc>
          <w:tcPr>
            <w:tcW w:w="3686" w:type="dxa"/>
          </w:tcPr>
          <w:p w14:paraId="507651D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cs"/>
                <w:color w:val="000000"/>
                <w:sz w:val="18"/>
                <w:szCs w:val="18"/>
                <w:lang w:val="en-US" w:eastAsia="zh-CN" w:bidi="ar"/>
              </w:rPr>
              <w:t>CA_3A-20A</w:t>
            </w:r>
          </w:p>
        </w:tc>
      </w:tr>
      <w:tr w:rsidR="00C51C31" w:rsidRPr="00C51C31" w14:paraId="659D7E24" w14:textId="77777777" w:rsidTr="001A5D4E">
        <w:trPr>
          <w:trHeight w:val="187"/>
          <w:jc w:val="center"/>
        </w:trPr>
        <w:tc>
          <w:tcPr>
            <w:tcW w:w="3397" w:type="dxa"/>
            <w:shd w:val="clear" w:color="auto" w:fill="auto"/>
            <w:noWrap/>
          </w:tcPr>
          <w:p w14:paraId="002A7348"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rPr>
              <w:t>DC_3A-7A-20A_n78A</w:t>
            </w:r>
            <w:r w:rsidRPr="00C51C31">
              <w:rPr>
                <w:rFonts w:ascii="Arial" w:hAnsi="Arial"/>
                <w:sz w:val="18"/>
                <w:vertAlign w:val="superscript"/>
              </w:rPr>
              <w:t>2</w:t>
            </w:r>
          </w:p>
          <w:p w14:paraId="77954681"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sz w:val="18"/>
                <w:lang w:eastAsia="fi-FI"/>
              </w:rPr>
              <w:t>DC_</w:t>
            </w:r>
            <w:r w:rsidRPr="00C51C31">
              <w:rPr>
                <w:rFonts w:ascii="Arial" w:hAnsi="Arial"/>
                <w:sz w:val="18"/>
                <w:lang w:eastAsia="zh-TW"/>
              </w:rPr>
              <w:t>3C-7</w:t>
            </w:r>
            <w:r w:rsidRPr="00C51C31">
              <w:rPr>
                <w:rFonts w:ascii="Arial" w:hAnsi="Arial"/>
                <w:sz w:val="18"/>
                <w:lang w:eastAsia="fi-FI"/>
              </w:rPr>
              <w:t>A</w:t>
            </w:r>
            <w:r w:rsidRPr="00C51C31">
              <w:rPr>
                <w:rFonts w:ascii="Arial" w:hAnsi="Arial"/>
                <w:sz w:val="18"/>
                <w:lang w:eastAsia="zh-TW"/>
              </w:rPr>
              <w:t>-20A</w:t>
            </w:r>
            <w:r w:rsidRPr="00C51C31">
              <w:rPr>
                <w:rFonts w:ascii="Arial" w:hAnsi="Arial"/>
                <w:sz w:val="18"/>
                <w:lang w:eastAsia="fi-FI"/>
              </w:rPr>
              <w:t>_n</w:t>
            </w:r>
            <w:r w:rsidRPr="00C51C31">
              <w:rPr>
                <w:rFonts w:ascii="Arial" w:hAnsi="Arial"/>
                <w:sz w:val="18"/>
                <w:lang w:eastAsia="zh-TW"/>
              </w:rPr>
              <w:t>78</w:t>
            </w:r>
            <w:r w:rsidRPr="00C51C31">
              <w:rPr>
                <w:rFonts w:ascii="Arial" w:hAnsi="Arial"/>
                <w:sz w:val="18"/>
                <w:lang w:eastAsia="fi-FI"/>
              </w:rPr>
              <w:t>A</w:t>
            </w:r>
            <w:r w:rsidRPr="00C51C31">
              <w:rPr>
                <w:rFonts w:ascii="Arial" w:hAnsi="Arial"/>
                <w:sz w:val="18"/>
                <w:vertAlign w:val="superscript"/>
                <w:lang w:eastAsia="fi-FI"/>
              </w:rPr>
              <w:t>2</w:t>
            </w:r>
          </w:p>
          <w:p w14:paraId="34BEA94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DC_3A-7A-20A_n78C</w:t>
            </w:r>
            <w:r w:rsidRPr="00C51C31">
              <w:rPr>
                <w:rFonts w:ascii="Arial" w:hAnsi="Arial"/>
                <w:sz w:val="18"/>
                <w:vertAlign w:val="superscript"/>
              </w:rPr>
              <w:t>2</w:t>
            </w:r>
          </w:p>
        </w:tc>
        <w:tc>
          <w:tcPr>
            <w:tcW w:w="3686" w:type="dxa"/>
          </w:tcPr>
          <w:p w14:paraId="11716FC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47DABEE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DC_3C_n78A</w:t>
            </w:r>
          </w:p>
          <w:p w14:paraId="2DD9621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p w14:paraId="079476C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DC_7A_n78A</w:t>
            </w:r>
          </w:p>
        </w:tc>
      </w:tr>
      <w:tr w:rsidR="00C51C31" w:rsidRPr="00C51C31" w14:paraId="66D7FD73" w14:textId="77777777" w:rsidTr="001A5D4E">
        <w:trPr>
          <w:trHeight w:val="187"/>
          <w:jc w:val="center"/>
        </w:trPr>
        <w:tc>
          <w:tcPr>
            <w:tcW w:w="3397" w:type="dxa"/>
            <w:shd w:val="clear" w:color="auto" w:fill="auto"/>
            <w:noWrap/>
          </w:tcPr>
          <w:p w14:paraId="65FD20B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DC_3A-3A-7A-20A_n78A</w:t>
            </w:r>
            <w:r w:rsidRPr="00C51C31">
              <w:rPr>
                <w:rFonts w:ascii="Arial" w:hAnsi="Arial"/>
                <w:sz w:val="18"/>
                <w:vertAlign w:val="superscript"/>
              </w:rPr>
              <w:t>2</w:t>
            </w:r>
          </w:p>
        </w:tc>
        <w:tc>
          <w:tcPr>
            <w:tcW w:w="3686" w:type="dxa"/>
          </w:tcPr>
          <w:p w14:paraId="3ADCED1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487F5DD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593F276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tc>
      </w:tr>
      <w:tr w:rsidR="00C51C31" w:rsidRPr="00C51C31" w14:paraId="667797CC" w14:textId="77777777" w:rsidTr="001A5D4E">
        <w:trPr>
          <w:trHeight w:val="187"/>
          <w:jc w:val="center"/>
        </w:trPr>
        <w:tc>
          <w:tcPr>
            <w:tcW w:w="3397" w:type="dxa"/>
            <w:shd w:val="clear" w:color="auto" w:fill="auto"/>
            <w:noWrap/>
          </w:tcPr>
          <w:p w14:paraId="07230CD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DC_3A-7A-7A-20A_n78A</w:t>
            </w:r>
            <w:r w:rsidRPr="00C51C31">
              <w:rPr>
                <w:rFonts w:ascii="Arial" w:hAnsi="Arial"/>
                <w:sz w:val="18"/>
                <w:vertAlign w:val="superscript"/>
              </w:rPr>
              <w:t>2</w:t>
            </w:r>
          </w:p>
        </w:tc>
        <w:tc>
          <w:tcPr>
            <w:tcW w:w="3686" w:type="dxa"/>
          </w:tcPr>
          <w:p w14:paraId="66B0EC7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2C6DB4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07A52B3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tc>
      </w:tr>
      <w:tr w:rsidR="00C51C31" w:rsidRPr="00C51C31" w14:paraId="23CE3A27" w14:textId="77777777" w:rsidTr="001A5D4E">
        <w:trPr>
          <w:trHeight w:val="187"/>
          <w:jc w:val="center"/>
        </w:trPr>
        <w:tc>
          <w:tcPr>
            <w:tcW w:w="3397" w:type="dxa"/>
            <w:shd w:val="clear" w:color="auto" w:fill="auto"/>
            <w:noWrap/>
          </w:tcPr>
          <w:p w14:paraId="15075D8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DC_3A-7A-20A_n78(2A)</w:t>
            </w:r>
          </w:p>
        </w:tc>
        <w:tc>
          <w:tcPr>
            <w:tcW w:w="3686" w:type="dxa"/>
          </w:tcPr>
          <w:p w14:paraId="569AE30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0F0429C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2DC2C36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tc>
      </w:tr>
      <w:tr w:rsidR="00C51C31" w:rsidRPr="00C51C31" w14:paraId="785C4E31" w14:textId="77777777" w:rsidTr="001A5D4E">
        <w:trPr>
          <w:trHeight w:val="187"/>
          <w:jc w:val="center"/>
        </w:trPr>
        <w:tc>
          <w:tcPr>
            <w:tcW w:w="3397" w:type="dxa"/>
            <w:shd w:val="clear" w:color="auto" w:fill="auto"/>
            <w:noWrap/>
          </w:tcPr>
          <w:p w14:paraId="3999C2CF"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TW"/>
              </w:rPr>
              <w:t>DC_3A-7A-26A_n78A</w:t>
            </w:r>
            <w:r w:rsidRPr="00C51C31">
              <w:rPr>
                <w:rFonts w:ascii="Arial" w:hAnsi="Arial"/>
                <w:sz w:val="18"/>
                <w:lang w:eastAsia="zh-TW"/>
              </w:rPr>
              <w:br/>
              <w:t>DC_3C-7A-26A_n78A</w:t>
            </w:r>
            <w:r w:rsidRPr="00C51C31">
              <w:rPr>
                <w:rFonts w:ascii="Arial" w:hAnsi="Arial"/>
                <w:sz w:val="18"/>
                <w:lang w:eastAsia="zh-TW"/>
              </w:rPr>
              <w:br/>
              <w:t>DC_3A-7C-26A_n78A</w:t>
            </w:r>
            <w:r w:rsidRPr="00C51C31">
              <w:rPr>
                <w:rFonts w:ascii="Arial" w:hAnsi="Arial"/>
                <w:sz w:val="18"/>
                <w:lang w:eastAsia="zh-TW"/>
              </w:rPr>
              <w:br/>
              <w:t>DC_3C-7C-26A_n78A</w:t>
            </w:r>
          </w:p>
        </w:tc>
        <w:tc>
          <w:tcPr>
            <w:tcW w:w="3686" w:type="dxa"/>
          </w:tcPr>
          <w:p w14:paraId="5AD35477"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TW"/>
              </w:rPr>
              <w:t>DC_3A_n78A</w:t>
            </w:r>
            <w:r w:rsidRPr="00C51C31">
              <w:rPr>
                <w:rFonts w:ascii="Arial" w:hAnsi="Arial"/>
                <w:sz w:val="18"/>
                <w:lang w:eastAsia="zh-TW"/>
              </w:rPr>
              <w:br/>
              <w:t>DC_7A_n78A</w:t>
            </w:r>
            <w:r w:rsidRPr="00C51C31">
              <w:rPr>
                <w:rFonts w:ascii="Arial" w:hAnsi="Arial"/>
                <w:sz w:val="18"/>
                <w:lang w:eastAsia="zh-TW"/>
              </w:rPr>
              <w:br/>
              <w:t>DC_26A_n78A</w:t>
            </w:r>
          </w:p>
        </w:tc>
      </w:tr>
      <w:tr w:rsidR="00C51C31" w:rsidRPr="00C51C31" w14:paraId="42045CEB" w14:textId="77777777" w:rsidTr="001A5D4E">
        <w:trPr>
          <w:trHeight w:val="187"/>
          <w:jc w:val="center"/>
        </w:trPr>
        <w:tc>
          <w:tcPr>
            <w:tcW w:w="3397" w:type="dxa"/>
            <w:shd w:val="clear" w:color="auto" w:fill="auto"/>
            <w:noWrap/>
          </w:tcPr>
          <w:p w14:paraId="08309C6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DC_3A-7A-26A_n78(2A)</w:t>
            </w:r>
          </w:p>
          <w:p w14:paraId="4BECAC6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CN"/>
              </w:rPr>
              <w:t>DC_3A-7C-26A_n78(2A)</w:t>
            </w:r>
          </w:p>
        </w:tc>
        <w:tc>
          <w:tcPr>
            <w:tcW w:w="3686" w:type="dxa"/>
          </w:tcPr>
          <w:p w14:paraId="519FB45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76D6C9F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290F10C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rPr>
              <w:t>DC_26A_n78A</w:t>
            </w:r>
          </w:p>
        </w:tc>
      </w:tr>
      <w:tr w:rsidR="00C51C31" w:rsidRPr="00C51C31" w14:paraId="678B1890" w14:textId="77777777" w:rsidTr="001A5D4E">
        <w:trPr>
          <w:trHeight w:val="187"/>
          <w:jc w:val="center"/>
        </w:trPr>
        <w:tc>
          <w:tcPr>
            <w:tcW w:w="3397" w:type="dxa"/>
            <w:shd w:val="clear" w:color="auto" w:fill="auto"/>
            <w:noWrap/>
          </w:tcPr>
          <w:p w14:paraId="3C6D720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DC_3A-7A_n26A-n78A</w:t>
            </w:r>
          </w:p>
        </w:tc>
        <w:tc>
          <w:tcPr>
            <w:tcW w:w="3686" w:type="dxa"/>
            <w:vAlign w:val="center"/>
          </w:tcPr>
          <w:p w14:paraId="4DBD058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r w:rsidRPr="00C51C31">
              <w:rPr>
                <w:rFonts w:ascii="Arial" w:hAnsi="Arial"/>
                <w:sz w:val="18"/>
              </w:rPr>
              <w:br/>
              <w:t>DC_7A_n78A</w:t>
            </w:r>
            <w:r w:rsidRPr="00C51C31">
              <w:rPr>
                <w:rFonts w:ascii="Arial" w:hAnsi="Arial"/>
                <w:sz w:val="18"/>
              </w:rPr>
              <w:br/>
              <w:t>DC_3A_n26A</w:t>
            </w:r>
            <w:r w:rsidRPr="00C51C31">
              <w:rPr>
                <w:rFonts w:ascii="Arial" w:hAnsi="Arial"/>
                <w:sz w:val="18"/>
              </w:rPr>
              <w:br/>
              <w:t>DC_7A_n26A</w:t>
            </w:r>
          </w:p>
        </w:tc>
      </w:tr>
      <w:tr w:rsidR="00C51C31" w:rsidRPr="00C51C31" w14:paraId="2286BD67" w14:textId="77777777" w:rsidTr="001A5D4E">
        <w:trPr>
          <w:trHeight w:val="187"/>
          <w:jc w:val="center"/>
        </w:trPr>
        <w:tc>
          <w:tcPr>
            <w:tcW w:w="3397" w:type="dxa"/>
            <w:shd w:val="clear" w:color="auto" w:fill="auto"/>
            <w:noWrap/>
          </w:tcPr>
          <w:p w14:paraId="5E3A2F7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DC_3C-7A-26A_n78(2A)</w:t>
            </w:r>
          </w:p>
          <w:p w14:paraId="793AE7C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DC_3C-7C-26A_n78(2A)</w:t>
            </w:r>
          </w:p>
        </w:tc>
        <w:tc>
          <w:tcPr>
            <w:tcW w:w="3686" w:type="dxa"/>
          </w:tcPr>
          <w:p w14:paraId="63DB96E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7A3A4B9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2972572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DC_26A_n78A</w:t>
            </w:r>
          </w:p>
        </w:tc>
      </w:tr>
      <w:tr w:rsidR="00C51C31" w:rsidRPr="00C51C31" w14:paraId="52C23CCA" w14:textId="77777777" w:rsidTr="001A5D4E">
        <w:trPr>
          <w:trHeight w:val="187"/>
          <w:jc w:val="center"/>
        </w:trPr>
        <w:tc>
          <w:tcPr>
            <w:tcW w:w="3397" w:type="dxa"/>
            <w:shd w:val="clear" w:color="auto" w:fill="auto"/>
            <w:noWrap/>
          </w:tcPr>
          <w:p w14:paraId="261CD56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DC_3A-7C_n26A-n78A</w:t>
            </w:r>
          </w:p>
        </w:tc>
        <w:tc>
          <w:tcPr>
            <w:tcW w:w="3686" w:type="dxa"/>
            <w:vAlign w:val="center"/>
          </w:tcPr>
          <w:p w14:paraId="3B33F17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r w:rsidRPr="00C51C31">
              <w:rPr>
                <w:rFonts w:ascii="Arial" w:hAnsi="Arial"/>
                <w:sz w:val="18"/>
              </w:rPr>
              <w:br/>
              <w:t>DC_7A_n78A</w:t>
            </w:r>
            <w:r w:rsidRPr="00C51C31">
              <w:rPr>
                <w:rFonts w:ascii="Arial" w:hAnsi="Arial"/>
                <w:sz w:val="18"/>
              </w:rPr>
              <w:br/>
              <w:t>DC_7C_n78A</w:t>
            </w:r>
            <w:r w:rsidRPr="00C51C31">
              <w:rPr>
                <w:rFonts w:ascii="Arial" w:hAnsi="Arial"/>
                <w:sz w:val="18"/>
              </w:rPr>
              <w:br/>
              <w:t>DC_3A_n26A</w:t>
            </w:r>
            <w:r w:rsidRPr="00C51C31">
              <w:rPr>
                <w:rFonts w:ascii="Arial" w:hAnsi="Arial"/>
                <w:sz w:val="18"/>
              </w:rPr>
              <w:br/>
              <w:t>DC_7A_n26A</w:t>
            </w:r>
            <w:r w:rsidRPr="00C51C31">
              <w:rPr>
                <w:rFonts w:ascii="Arial" w:hAnsi="Arial"/>
                <w:sz w:val="18"/>
              </w:rPr>
              <w:br/>
              <w:t>DC_7C_n26A</w:t>
            </w:r>
          </w:p>
        </w:tc>
      </w:tr>
      <w:tr w:rsidR="00C51C31" w:rsidRPr="00C51C31" w14:paraId="71221520" w14:textId="77777777" w:rsidTr="001A5D4E">
        <w:trPr>
          <w:trHeight w:val="187"/>
          <w:jc w:val="center"/>
        </w:trPr>
        <w:tc>
          <w:tcPr>
            <w:tcW w:w="3397" w:type="dxa"/>
            <w:shd w:val="clear" w:color="auto" w:fill="auto"/>
            <w:noWrap/>
          </w:tcPr>
          <w:p w14:paraId="00A2E8D4" w14:textId="77777777" w:rsidR="00C51C31" w:rsidRPr="00C51C31" w:rsidRDefault="00C51C31" w:rsidP="00C51C31">
            <w:pPr>
              <w:keepNext/>
              <w:keepLines/>
              <w:spacing w:after="0"/>
              <w:jc w:val="center"/>
              <w:rPr>
                <w:rFonts w:ascii="Arial" w:hAnsi="Arial"/>
                <w:sz w:val="18"/>
              </w:rPr>
            </w:pPr>
            <w:r w:rsidRPr="00C51C31">
              <w:rPr>
                <w:rFonts w:ascii="Arial" w:hAnsi="Arial"/>
                <w:sz w:val="18"/>
              </w:rPr>
              <w:lastRenderedPageBreak/>
              <w:t>DC_3C-7A_n26A-n78A</w:t>
            </w:r>
          </w:p>
        </w:tc>
        <w:tc>
          <w:tcPr>
            <w:tcW w:w="3686" w:type="dxa"/>
            <w:vAlign w:val="center"/>
          </w:tcPr>
          <w:p w14:paraId="04CABF8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r w:rsidRPr="00C51C31">
              <w:rPr>
                <w:rFonts w:ascii="Arial" w:hAnsi="Arial"/>
                <w:sz w:val="18"/>
              </w:rPr>
              <w:br/>
              <w:t>DC_3C_n78A</w:t>
            </w:r>
            <w:r w:rsidRPr="00C51C31">
              <w:rPr>
                <w:rFonts w:ascii="Arial" w:hAnsi="Arial"/>
                <w:sz w:val="18"/>
              </w:rPr>
              <w:br/>
              <w:t>DC_7A_n78A</w:t>
            </w:r>
            <w:r w:rsidRPr="00C51C31">
              <w:rPr>
                <w:rFonts w:ascii="Arial" w:hAnsi="Arial"/>
                <w:sz w:val="18"/>
              </w:rPr>
              <w:br/>
              <w:t>DC_3A_n26A</w:t>
            </w:r>
            <w:r w:rsidRPr="00C51C31">
              <w:rPr>
                <w:rFonts w:ascii="Arial" w:hAnsi="Arial"/>
                <w:sz w:val="18"/>
              </w:rPr>
              <w:br/>
              <w:t>DC_3C_n26A</w:t>
            </w:r>
            <w:r w:rsidRPr="00C51C31">
              <w:rPr>
                <w:rFonts w:ascii="Arial" w:hAnsi="Arial"/>
                <w:sz w:val="18"/>
              </w:rPr>
              <w:br/>
              <w:t>DC_7A_n26A</w:t>
            </w:r>
          </w:p>
        </w:tc>
      </w:tr>
      <w:tr w:rsidR="00C51C31" w:rsidRPr="00C51C31" w14:paraId="7E383553" w14:textId="77777777" w:rsidTr="001A5D4E">
        <w:trPr>
          <w:trHeight w:val="187"/>
          <w:jc w:val="center"/>
        </w:trPr>
        <w:tc>
          <w:tcPr>
            <w:tcW w:w="3397" w:type="dxa"/>
            <w:shd w:val="clear" w:color="auto" w:fill="auto"/>
            <w:noWrap/>
          </w:tcPr>
          <w:p w14:paraId="439160B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DC_3C-7C_n26A-n78A</w:t>
            </w:r>
          </w:p>
        </w:tc>
        <w:tc>
          <w:tcPr>
            <w:tcW w:w="3686" w:type="dxa"/>
            <w:vAlign w:val="center"/>
          </w:tcPr>
          <w:p w14:paraId="3B38699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r w:rsidRPr="00C51C31">
              <w:rPr>
                <w:rFonts w:ascii="Arial" w:hAnsi="Arial"/>
                <w:sz w:val="18"/>
              </w:rPr>
              <w:br/>
              <w:t>DC_3C_n78A</w:t>
            </w:r>
            <w:r w:rsidRPr="00C51C31">
              <w:rPr>
                <w:rFonts w:ascii="Arial" w:hAnsi="Arial"/>
                <w:sz w:val="18"/>
              </w:rPr>
              <w:br/>
              <w:t>DC_7A_n78A</w:t>
            </w:r>
            <w:r w:rsidRPr="00C51C31">
              <w:rPr>
                <w:rFonts w:ascii="Arial" w:hAnsi="Arial"/>
                <w:sz w:val="18"/>
              </w:rPr>
              <w:br/>
              <w:t>DC_7C_n78A</w:t>
            </w:r>
            <w:r w:rsidRPr="00C51C31">
              <w:rPr>
                <w:rFonts w:ascii="Arial" w:hAnsi="Arial"/>
                <w:sz w:val="18"/>
              </w:rPr>
              <w:br/>
              <w:t>DC_3A_n26A</w:t>
            </w:r>
            <w:r w:rsidRPr="00C51C31">
              <w:rPr>
                <w:rFonts w:ascii="Arial" w:hAnsi="Arial"/>
                <w:sz w:val="18"/>
              </w:rPr>
              <w:br/>
              <w:t>DC_3C_n26A</w:t>
            </w:r>
            <w:r w:rsidRPr="00C51C31">
              <w:rPr>
                <w:rFonts w:ascii="Arial" w:hAnsi="Arial"/>
                <w:sz w:val="18"/>
              </w:rPr>
              <w:br/>
              <w:t>DC_7A_n26A</w:t>
            </w:r>
            <w:r w:rsidRPr="00C51C31">
              <w:rPr>
                <w:rFonts w:ascii="Arial" w:hAnsi="Arial"/>
                <w:sz w:val="18"/>
              </w:rPr>
              <w:br/>
              <w:t>DC_7C_n26A</w:t>
            </w:r>
          </w:p>
        </w:tc>
      </w:tr>
      <w:tr w:rsidR="00C51C31" w:rsidRPr="00C51C31" w14:paraId="79BCD13D" w14:textId="77777777" w:rsidTr="001A5D4E">
        <w:trPr>
          <w:trHeight w:val="187"/>
          <w:jc w:val="center"/>
        </w:trPr>
        <w:tc>
          <w:tcPr>
            <w:tcW w:w="3397" w:type="dxa"/>
            <w:shd w:val="clear" w:color="auto" w:fill="auto"/>
            <w:noWrap/>
          </w:tcPr>
          <w:p w14:paraId="4D629F12"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DC_3A-7A-28A_n1A</w:t>
            </w:r>
          </w:p>
          <w:p w14:paraId="5B7D615C"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fi-FI" w:eastAsia="fi-FI"/>
              </w:rPr>
              <w:t>DC_3C-7A-28A_n1A</w:t>
            </w:r>
          </w:p>
        </w:tc>
        <w:tc>
          <w:tcPr>
            <w:tcW w:w="3686" w:type="dxa"/>
          </w:tcPr>
          <w:p w14:paraId="740CEEDE"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DC_3A_n1A</w:t>
            </w:r>
          </w:p>
          <w:p w14:paraId="2F34C2CB"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DC_3C_n1A</w:t>
            </w:r>
          </w:p>
          <w:p w14:paraId="1621C13D"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DC_7A_n1A</w:t>
            </w:r>
          </w:p>
          <w:p w14:paraId="27FEEC52"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DC_28A_n1A</w:t>
            </w:r>
          </w:p>
        </w:tc>
      </w:tr>
      <w:tr w:rsidR="00C51C31" w:rsidRPr="00C51C31" w14:paraId="5FC5AB6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40DFD"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589946E"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DC_3A_n1A</w:t>
            </w:r>
          </w:p>
          <w:p w14:paraId="2A0FFA8E"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DC_7A_n1A</w:t>
            </w:r>
          </w:p>
          <w:p w14:paraId="420BF513"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DC_28A_n1A</w:t>
            </w:r>
          </w:p>
        </w:tc>
      </w:tr>
      <w:tr w:rsidR="00C51C31" w:rsidRPr="00C51C31" w14:paraId="7C1FE3BA" w14:textId="77777777" w:rsidTr="001A5D4E">
        <w:trPr>
          <w:trHeight w:val="187"/>
          <w:jc w:val="center"/>
        </w:trPr>
        <w:tc>
          <w:tcPr>
            <w:tcW w:w="3397" w:type="dxa"/>
            <w:shd w:val="clear" w:color="auto" w:fill="auto"/>
            <w:noWrap/>
          </w:tcPr>
          <w:p w14:paraId="3D4E400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DC_3A-7A-28A_n3A</w:t>
            </w:r>
          </w:p>
          <w:p w14:paraId="7DFC0930"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eastAsia="zh-CN"/>
              </w:rPr>
              <w:t>DC_3A-7C-28A_n3A</w:t>
            </w:r>
          </w:p>
        </w:tc>
        <w:tc>
          <w:tcPr>
            <w:tcW w:w="3686" w:type="dxa"/>
          </w:tcPr>
          <w:p w14:paraId="48F967C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DC_3A_n3A</w:t>
            </w:r>
            <w:r w:rsidRPr="00C51C31">
              <w:rPr>
                <w:rFonts w:ascii="Arial" w:hAnsi="Arial"/>
                <w:sz w:val="18"/>
                <w:vertAlign w:val="superscript"/>
                <w:lang w:eastAsia="zh-CN"/>
              </w:rPr>
              <w:t>4</w:t>
            </w:r>
          </w:p>
          <w:p w14:paraId="23101CE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DC_7A_n3A</w:t>
            </w:r>
          </w:p>
          <w:p w14:paraId="3C32C12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DC_7C_n3A</w:t>
            </w:r>
          </w:p>
          <w:p w14:paraId="02290E8D"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sz w:val="18"/>
                <w:lang w:eastAsia="zh-CN"/>
              </w:rPr>
              <w:t>DC_28A_n3A</w:t>
            </w:r>
          </w:p>
        </w:tc>
      </w:tr>
      <w:tr w:rsidR="00C51C31" w:rsidRPr="00C51C31" w14:paraId="2C070D90" w14:textId="77777777" w:rsidTr="001A5D4E">
        <w:trPr>
          <w:trHeight w:val="187"/>
          <w:jc w:val="center"/>
        </w:trPr>
        <w:tc>
          <w:tcPr>
            <w:tcW w:w="3397" w:type="dxa"/>
            <w:shd w:val="clear" w:color="auto" w:fill="auto"/>
            <w:noWrap/>
          </w:tcPr>
          <w:p w14:paraId="6E7052BA"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DC_3A-7A-28A_n5A</w:t>
            </w:r>
          </w:p>
          <w:p w14:paraId="66229996"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zh-TW"/>
              </w:rPr>
              <w:t>DC_3A-7C-28A_n5A</w:t>
            </w:r>
          </w:p>
          <w:p w14:paraId="586AFE9C"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DC_3C-7A-28A_n5A</w:t>
            </w:r>
          </w:p>
          <w:p w14:paraId="1BB68ED3"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TW"/>
              </w:rPr>
              <w:t>DC_3C-7C-28A_n5A</w:t>
            </w:r>
          </w:p>
        </w:tc>
        <w:tc>
          <w:tcPr>
            <w:tcW w:w="3686" w:type="dxa"/>
          </w:tcPr>
          <w:p w14:paraId="4591FA8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DC_3A_n5A</w:t>
            </w:r>
          </w:p>
          <w:p w14:paraId="0C462BD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DC_7A_n5A</w:t>
            </w:r>
          </w:p>
          <w:p w14:paraId="7B0CECE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DC_7C_n5A</w:t>
            </w:r>
          </w:p>
          <w:p w14:paraId="39E89E20"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DC_28A_n5A</w:t>
            </w:r>
          </w:p>
        </w:tc>
      </w:tr>
      <w:tr w:rsidR="00C51C31" w:rsidRPr="00C51C31" w14:paraId="234A80C2" w14:textId="77777777" w:rsidTr="001A5D4E">
        <w:trPr>
          <w:trHeight w:val="187"/>
          <w:jc w:val="center"/>
        </w:trPr>
        <w:tc>
          <w:tcPr>
            <w:tcW w:w="3397" w:type="dxa"/>
            <w:shd w:val="clear" w:color="auto" w:fill="auto"/>
            <w:noWrap/>
          </w:tcPr>
          <w:p w14:paraId="25A0224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DC_3A-7A-28A_n7A</w:t>
            </w:r>
          </w:p>
          <w:p w14:paraId="0B4FFD40"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ja-JP"/>
              </w:rPr>
              <w:t>DC_3C-7A-28A_n7A</w:t>
            </w:r>
          </w:p>
        </w:tc>
        <w:tc>
          <w:tcPr>
            <w:tcW w:w="3686" w:type="dxa"/>
          </w:tcPr>
          <w:p w14:paraId="16B3329B"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DC_3A_n7A</w:t>
            </w:r>
          </w:p>
          <w:p w14:paraId="73A91A2E"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DC_3C_n7A</w:t>
            </w:r>
          </w:p>
          <w:p w14:paraId="395E478E"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DC_7A_n7A</w:t>
            </w:r>
            <w:r w:rsidRPr="00C51C31">
              <w:rPr>
                <w:rFonts w:ascii="Arial" w:hAnsi="Arial"/>
                <w:sz w:val="18"/>
                <w:vertAlign w:val="superscript"/>
                <w:lang w:eastAsia="zh-TW"/>
              </w:rPr>
              <w:t>4</w:t>
            </w:r>
          </w:p>
          <w:p w14:paraId="70EBDB5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DC_28A_n7A</w:t>
            </w:r>
          </w:p>
        </w:tc>
      </w:tr>
      <w:tr w:rsidR="00C51C31" w:rsidRPr="00C51C31" w14:paraId="5EEA0E31" w14:textId="77777777" w:rsidTr="001A5D4E">
        <w:trPr>
          <w:trHeight w:val="187"/>
          <w:jc w:val="center"/>
        </w:trPr>
        <w:tc>
          <w:tcPr>
            <w:tcW w:w="3397" w:type="dxa"/>
            <w:shd w:val="clear" w:color="auto" w:fill="auto"/>
            <w:noWrap/>
          </w:tcPr>
          <w:p w14:paraId="7C3A5888"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ja-JP"/>
              </w:rPr>
              <w:t>DC_3A-3A-7A-28A_n7A</w:t>
            </w:r>
          </w:p>
        </w:tc>
        <w:tc>
          <w:tcPr>
            <w:tcW w:w="3686" w:type="dxa"/>
          </w:tcPr>
          <w:p w14:paraId="6563533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DC_3A_n7A</w:t>
            </w:r>
          </w:p>
          <w:p w14:paraId="2E7D327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DC_7A_n7A</w:t>
            </w:r>
            <w:r w:rsidRPr="00C51C31">
              <w:rPr>
                <w:rFonts w:ascii="Arial" w:hAnsi="Arial"/>
                <w:sz w:val="18"/>
                <w:vertAlign w:val="superscript"/>
                <w:lang w:eastAsia="zh-TW"/>
              </w:rPr>
              <w:t>4</w:t>
            </w:r>
          </w:p>
          <w:p w14:paraId="1406AB6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TW"/>
              </w:rPr>
              <w:t>DC_28A_n7A</w:t>
            </w:r>
          </w:p>
        </w:tc>
      </w:tr>
      <w:tr w:rsidR="00C51C31" w:rsidRPr="00C51C31" w14:paraId="27B2C10D" w14:textId="77777777" w:rsidTr="001A5D4E">
        <w:trPr>
          <w:trHeight w:val="187"/>
          <w:jc w:val="center"/>
        </w:trPr>
        <w:tc>
          <w:tcPr>
            <w:tcW w:w="3397" w:type="dxa"/>
            <w:shd w:val="clear" w:color="auto" w:fill="auto"/>
            <w:noWrap/>
          </w:tcPr>
          <w:p w14:paraId="542F591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DC_3A-7A-28A_n38A</w:t>
            </w:r>
          </w:p>
        </w:tc>
        <w:tc>
          <w:tcPr>
            <w:tcW w:w="3686" w:type="dxa"/>
          </w:tcPr>
          <w:p w14:paraId="3779F21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3A</w:t>
            </w:r>
            <w:r w:rsidRPr="00C51C31">
              <w:rPr>
                <w:rFonts w:ascii="Arial" w:hAnsi="Arial"/>
                <w:sz w:val="18"/>
                <w:vertAlign w:val="superscript"/>
                <w:lang w:eastAsia="fi-FI"/>
              </w:rPr>
              <w:t>17</w:t>
            </w:r>
          </w:p>
          <w:p w14:paraId="5C4A412A"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28A</w:t>
            </w:r>
            <w:r w:rsidRPr="00C51C31">
              <w:rPr>
                <w:rFonts w:ascii="Arial" w:hAnsi="Arial"/>
                <w:sz w:val="18"/>
                <w:vertAlign w:val="superscript"/>
                <w:lang w:eastAsia="fi-FI"/>
              </w:rPr>
              <w:t>17</w:t>
            </w:r>
          </w:p>
        </w:tc>
      </w:tr>
      <w:tr w:rsidR="00C51C31" w:rsidRPr="00C51C31" w14:paraId="34CA5976" w14:textId="77777777" w:rsidTr="001A5D4E">
        <w:trPr>
          <w:trHeight w:val="187"/>
          <w:jc w:val="center"/>
        </w:trPr>
        <w:tc>
          <w:tcPr>
            <w:tcW w:w="3397" w:type="dxa"/>
            <w:shd w:val="clear" w:color="auto" w:fill="auto"/>
            <w:noWrap/>
          </w:tcPr>
          <w:p w14:paraId="0FA4CC9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DC_3A-7A-28A_n40A</w:t>
            </w:r>
          </w:p>
        </w:tc>
        <w:tc>
          <w:tcPr>
            <w:tcW w:w="3686" w:type="dxa"/>
          </w:tcPr>
          <w:p w14:paraId="40489D0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DC_3A_n40A</w:t>
            </w:r>
          </w:p>
          <w:p w14:paraId="3CBD2B4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DC_7A_n40A</w:t>
            </w:r>
          </w:p>
          <w:p w14:paraId="40310CF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DC_28A_n40A</w:t>
            </w:r>
          </w:p>
        </w:tc>
      </w:tr>
      <w:tr w:rsidR="00C51C31" w:rsidRPr="00C51C31" w14:paraId="77669459" w14:textId="77777777" w:rsidTr="001A5D4E">
        <w:trPr>
          <w:trHeight w:val="187"/>
          <w:jc w:val="center"/>
        </w:trPr>
        <w:tc>
          <w:tcPr>
            <w:tcW w:w="3397" w:type="dxa"/>
            <w:shd w:val="clear" w:color="auto" w:fill="auto"/>
            <w:noWrap/>
          </w:tcPr>
          <w:p w14:paraId="51D6CA8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DC_3A-7A-28A_n78A</w:t>
            </w:r>
            <w:r w:rsidRPr="00C51C31">
              <w:rPr>
                <w:rFonts w:ascii="Arial" w:hAnsi="Arial"/>
                <w:sz w:val="18"/>
                <w:vertAlign w:val="superscript"/>
              </w:rPr>
              <w:t>2, 9</w:t>
            </w:r>
          </w:p>
          <w:p w14:paraId="38245B89" w14:textId="77777777" w:rsidR="00C51C31" w:rsidRPr="00C51C31" w:rsidRDefault="00C51C31" w:rsidP="00C51C31">
            <w:pPr>
              <w:keepNext/>
              <w:keepLines/>
              <w:spacing w:after="0"/>
              <w:jc w:val="center"/>
              <w:rPr>
                <w:rFonts w:ascii="Arial" w:hAnsi="Arial"/>
                <w:sz w:val="18"/>
                <w:vertAlign w:val="superscript"/>
              </w:rPr>
            </w:pPr>
            <w:r w:rsidRPr="00C51C31">
              <w:rPr>
                <w:rFonts w:ascii="Arial" w:hAnsi="Arial" w:cs="Arial"/>
                <w:sz w:val="18"/>
                <w:szCs w:val="18"/>
                <w:lang w:eastAsia="ja-JP"/>
              </w:rPr>
              <w:t>DC_3A-7C-28A_n78</w:t>
            </w:r>
            <w:r w:rsidRPr="00C51C31">
              <w:rPr>
                <w:rFonts w:ascii="Arial" w:hAnsi="Arial" w:cs="Arial"/>
                <w:sz w:val="18"/>
                <w:szCs w:val="18"/>
                <w:lang w:eastAsia="zh-CN"/>
              </w:rPr>
              <w:t>A</w:t>
            </w:r>
            <w:r w:rsidRPr="00C51C31">
              <w:rPr>
                <w:rFonts w:ascii="Arial" w:hAnsi="Arial"/>
                <w:sz w:val="18"/>
                <w:vertAlign w:val="superscript"/>
              </w:rPr>
              <w:t>2, 9</w:t>
            </w:r>
          </w:p>
          <w:p w14:paraId="65D85CF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ja-JP"/>
              </w:rPr>
              <w:t>DC_3C-7A-28A_n78</w:t>
            </w:r>
            <w:r w:rsidRPr="00C51C31">
              <w:rPr>
                <w:rFonts w:ascii="Arial" w:hAnsi="Arial" w:cs="Arial"/>
                <w:sz w:val="18"/>
                <w:szCs w:val="18"/>
                <w:lang w:eastAsia="zh-CN"/>
              </w:rPr>
              <w:t>A</w:t>
            </w:r>
            <w:r w:rsidRPr="00C51C31">
              <w:rPr>
                <w:rFonts w:ascii="Arial" w:hAnsi="Arial"/>
                <w:sz w:val="18"/>
                <w:vertAlign w:val="superscript"/>
              </w:rPr>
              <w:t>9</w:t>
            </w:r>
          </w:p>
          <w:p w14:paraId="3873C43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ja-JP"/>
              </w:rPr>
              <w:t>DC_3C-7C-28A_n78</w:t>
            </w:r>
            <w:r w:rsidRPr="00C51C31">
              <w:rPr>
                <w:rFonts w:ascii="Arial" w:hAnsi="Arial" w:cs="Arial"/>
                <w:sz w:val="18"/>
                <w:szCs w:val="18"/>
                <w:lang w:eastAsia="zh-CN"/>
              </w:rPr>
              <w:t>A</w:t>
            </w:r>
            <w:r w:rsidRPr="00C51C31">
              <w:rPr>
                <w:rFonts w:ascii="Arial" w:hAnsi="Arial"/>
                <w:sz w:val="18"/>
                <w:vertAlign w:val="superscript"/>
              </w:rPr>
              <w:t>9</w:t>
            </w:r>
          </w:p>
        </w:tc>
        <w:tc>
          <w:tcPr>
            <w:tcW w:w="3686" w:type="dxa"/>
          </w:tcPr>
          <w:p w14:paraId="4C3BC40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r w:rsidRPr="00C51C31">
              <w:rPr>
                <w:rFonts w:ascii="Arial" w:hAnsi="Arial"/>
                <w:sz w:val="18"/>
                <w:vertAlign w:val="superscript"/>
              </w:rPr>
              <w:t>9</w:t>
            </w:r>
          </w:p>
          <w:p w14:paraId="2BDB3986"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DC_3C_n78A</w:t>
            </w:r>
            <w:r w:rsidRPr="00C51C31">
              <w:rPr>
                <w:rFonts w:ascii="Arial" w:hAnsi="Arial"/>
                <w:sz w:val="18"/>
                <w:vertAlign w:val="superscript"/>
              </w:rPr>
              <w:t>9</w:t>
            </w:r>
          </w:p>
          <w:p w14:paraId="143A976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r w:rsidRPr="00C51C31">
              <w:rPr>
                <w:rFonts w:ascii="Arial" w:hAnsi="Arial"/>
                <w:sz w:val="18"/>
                <w:vertAlign w:val="superscript"/>
              </w:rPr>
              <w:t>9</w:t>
            </w:r>
          </w:p>
          <w:p w14:paraId="26CE4BF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DC_7C_n78A</w:t>
            </w:r>
            <w:r w:rsidRPr="00C51C31">
              <w:rPr>
                <w:rFonts w:ascii="Arial" w:hAnsi="Arial"/>
                <w:sz w:val="18"/>
                <w:vertAlign w:val="superscript"/>
              </w:rPr>
              <w:t>9</w:t>
            </w:r>
          </w:p>
          <w:p w14:paraId="53441F0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DC_28A_n78A</w:t>
            </w:r>
            <w:r w:rsidRPr="00C51C31">
              <w:rPr>
                <w:rFonts w:ascii="Arial" w:hAnsi="Arial"/>
                <w:sz w:val="18"/>
                <w:vertAlign w:val="superscript"/>
              </w:rPr>
              <w:t>9</w:t>
            </w:r>
          </w:p>
        </w:tc>
      </w:tr>
      <w:tr w:rsidR="00C51C31" w:rsidRPr="00C51C31" w14:paraId="0337CF56" w14:textId="77777777" w:rsidTr="001A5D4E">
        <w:trPr>
          <w:trHeight w:val="187"/>
          <w:jc w:val="center"/>
        </w:trPr>
        <w:tc>
          <w:tcPr>
            <w:tcW w:w="3397" w:type="dxa"/>
            <w:shd w:val="clear" w:color="auto" w:fill="auto"/>
            <w:noWrap/>
          </w:tcPr>
          <w:p w14:paraId="35560781" w14:textId="77777777" w:rsidR="00C51C31" w:rsidRPr="00C51C31" w:rsidRDefault="00C51C31" w:rsidP="00C51C31">
            <w:pPr>
              <w:keepNext/>
              <w:keepLines/>
              <w:spacing w:after="0"/>
              <w:jc w:val="center"/>
              <w:rPr>
                <w:rFonts w:ascii="Arial" w:hAnsi="Arial"/>
                <w:bCs/>
                <w:sz w:val="18"/>
                <w:lang w:eastAsia="ja-JP"/>
              </w:rPr>
            </w:pPr>
            <w:r w:rsidRPr="00C51C31">
              <w:rPr>
                <w:rFonts w:ascii="Arial" w:hAnsi="Arial"/>
                <w:bCs/>
                <w:sz w:val="18"/>
                <w:lang w:eastAsia="ja-JP"/>
              </w:rPr>
              <w:t>DC_3A-7A-28A_n78(2A)</w:t>
            </w:r>
          </w:p>
          <w:p w14:paraId="406AAC5E" w14:textId="77777777" w:rsidR="00C51C31" w:rsidRPr="00C51C31" w:rsidRDefault="00C51C31" w:rsidP="00C51C31">
            <w:pPr>
              <w:keepNext/>
              <w:keepLines/>
              <w:spacing w:after="0"/>
              <w:jc w:val="center"/>
              <w:rPr>
                <w:rFonts w:ascii="Arial" w:hAnsi="Arial"/>
                <w:bCs/>
                <w:sz w:val="18"/>
                <w:lang w:eastAsia="ja-JP"/>
              </w:rPr>
            </w:pPr>
            <w:r w:rsidRPr="00C51C31">
              <w:rPr>
                <w:rFonts w:ascii="Arial" w:hAnsi="Arial"/>
                <w:bCs/>
                <w:sz w:val="18"/>
                <w:lang w:eastAsia="ja-JP"/>
              </w:rPr>
              <w:t>DC_3A-7C-28A_n78(2A)</w:t>
            </w:r>
          </w:p>
          <w:p w14:paraId="57635715" w14:textId="77777777" w:rsidR="00C51C31" w:rsidRPr="00C51C31" w:rsidRDefault="00C51C31" w:rsidP="00C51C31">
            <w:pPr>
              <w:keepNext/>
              <w:keepLines/>
              <w:spacing w:after="0"/>
              <w:jc w:val="center"/>
              <w:rPr>
                <w:rFonts w:ascii="Arial" w:hAnsi="Arial"/>
                <w:bCs/>
                <w:sz w:val="18"/>
                <w:lang w:eastAsia="ja-JP"/>
              </w:rPr>
            </w:pPr>
            <w:r w:rsidRPr="00C51C31">
              <w:rPr>
                <w:rFonts w:ascii="Arial" w:hAnsi="Arial"/>
                <w:bCs/>
                <w:sz w:val="18"/>
                <w:lang w:eastAsia="ja-JP"/>
              </w:rPr>
              <w:t>DC_3C-7A-28A_n78(2A)</w:t>
            </w:r>
            <w:r w:rsidRPr="00C51C31">
              <w:rPr>
                <w:rFonts w:ascii="Arial" w:hAnsi="Arial"/>
                <w:bCs/>
                <w:sz w:val="18"/>
                <w:vertAlign w:val="superscript"/>
                <w:lang w:eastAsia="ja-JP"/>
              </w:rPr>
              <w:t>2</w:t>
            </w:r>
          </w:p>
          <w:p w14:paraId="19109EAB" w14:textId="77777777" w:rsidR="00C51C31" w:rsidRPr="00C51C31" w:rsidRDefault="00C51C31" w:rsidP="00C51C31">
            <w:pPr>
              <w:keepNext/>
              <w:keepLines/>
              <w:spacing w:after="0"/>
              <w:jc w:val="center"/>
              <w:rPr>
                <w:rFonts w:ascii="Arial" w:hAnsi="Arial"/>
                <w:sz w:val="18"/>
              </w:rPr>
            </w:pPr>
            <w:r w:rsidRPr="00C51C31">
              <w:rPr>
                <w:rFonts w:ascii="Arial" w:hAnsi="Arial"/>
                <w:bCs/>
                <w:sz w:val="18"/>
                <w:lang w:eastAsia="ja-JP"/>
              </w:rPr>
              <w:t>DC_3C-7C-28A_n78(2A)</w:t>
            </w:r>
            <w:r w:rsidRPr="00C51C31">
              <w:rPr>
                <w:rFonts w:ascii="Arial" w:hAnsi="Arial"/>
                <w:bCs/>
                <w:sz w:val="18"/>
                <w:vertAlign w:val="superscript"/>
                <w:lang w:eastAsia="ja-JP"/>
              </w:rPr>
              <w:t>2</w:t>
            </w:r>
          </w:p>
        </w:tc>
        <w:tc>
          <w:tcPr>
            <w:tcW w:w="3686" w:type="dxa"/>
          </w:tcPr>
          <w:p w14:paraId="2DA3B80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7CD796F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75C78B4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DC_28A_n78A</w:t>
            </w:r>
          </w:p>
        </w:tc>
      </w:tr>
      <w:tr w:rsidR="00C51C31" w:rsidRPr="00C51C31" w14:paraId="493963FD" w14:textId="77777777" w:rsidTr="001A5D4E">
        <w:trPr>
          <w:trHeight w:val="187"/>
          <w:jc w:val="center"/>
        </w:trPr>
        <w:tc>
          <w:tcPr>
            <w:tcW w:w="3397" w:type="dxa"/>
            <w:shd w:val="clear" w:color="auto" w:fill="auto"/>
            <w:noWrap/>
          </w:tcPr>
          <w:p w14:paraId="0F19B8F0" w14:textId="77777777" w:rsidR="00C51C31" w:rsidRPr="00C51C31" w:rsidRDefault="00C51C31" w:rsidP="00C51C31">
            <w:pPr>
              <w:keepNext/>
              <w:keepLines/>
              <w:spacing w:after="0"/>
              <w:jc w:val="center"/>
              <w:rPr>
                <w:rFonts w:ascii="Arial" w:hAnsi="Arial"/>
                <w:sz w:val="18"/>
                <w:vertAlign w:val="superscript"/>
              </w:rPr>
            </w:pPr>
            <w:r w:rsidRPr="00C51C31">
              <w:rPr>
                <w:rFonts w:ascii="Arial" w:eastAsia="Malgun Gothic" w:hAnsi="Arial"/>
                <w:sz w:val="18"/>
                <w:lang w:eastAsia="ko-KR"/>
              </w:rPr>
              <w:t>DC_3A-7A_n28A-n78A</w:t>
            </w:r>
            <w:r w:rsidRPr="00C51C31">
              <w:rPr>
                <w:rFonts w:ascii="Arial" w:hAnsi="Arial"/>
                <w:sz w:val="18"/>
                <w:vertAlign w:val="superscript"/>
              </w:rPr>
              <w:t>2, 9</w:t>
            </w:r>
          </w:p>
          <w:p w14:paraId="68D8867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DC_3A-7C_n28A-n78A</w:t>
            </w:r>
            <w:r w:rsidRPr="00C51C31">
              <w:rPr>
                <w:rFonts w:ascii="Arial" w:hAnsi="Arial"/>
                <w:sz w:val="18"/>
                <w:vertAlign w:val="superscript"/>
              </w:rPr>
              <w:t>9</w:t>
            </w:r>
          </w:p>
          <w:p w14:paraId="55AC35D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DC_3C-7A_n28A-n78A</w:t>
            </w:r>
            <w:r w:rsidRPr="00C51C31">
              <w:rPr>
                <w:rFonts w:ascii="Arial" w:hAnsi="Arial"/>
                <w:sz w:val="18"/>
                <w:vertAlign w:val="superscript"/>
              </w:rPr>
              <w:t>9</w:t>
            </w:r>
          </w:p>
          <w:p w14:paraId="4A9A3712"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DC_3C-7C_n28A-n78A</w:t>
            </w:r>
            <w:r w:rsidRPr="00C51C31">
              <w:rPr>
                <w:rFonts w:ascii="Arial" w:hAnsi="Arial"/>
                <w:sz w:val="18"/>
                <w:vertAlign w:val="superscript"/>
              </w:rPr>
              <w:t>9</w:t>
            </w:r>
          </w:p>
        </w:tc>
        <w:tc>
          <w:tcPr>
            <w:tcW w:w="3686" w:type="dxa"/>
          </w:tcPr>
          <w:p w14:paraId="193F8FB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DC_3A_n28A</w:t>
            </w:r>
          </w:p>
          <w:p w14:paraId="3678778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DC_3C_n28A</w:t>
            </w:r>
          </w:p>
          <w:p w14:paraId="468F5EE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r w:rsidRPr="00C51C31">
              <w:rPr>
                <w:rFonts w:ascii="Arial" w:hAnsi="Arial"/>
                <w:sz w:val="18"/>
                <w:vertAlign w:val="superscript"/>
              </w:rPr>
              <w:t>9</w:t>
            </w:r>
          </w:p>
          <w:p w14:paraId="05386F0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DC_3C_n78A</w:t>
            </w:r>
            <w:r w:rsidRPr="00C51C31">
              <w:rPr>
                <w:rFonts w:ascii="Arial" w:hAnsi="Arial"/>
                <w:sz w:val="18"/>
                <w:vertAlign w:val="superscript"/>
              </w:rPr>
              <w:t>9</w:t>
            </w:r>
          </w:p>
          <w:p w14:paraId="61073DD9"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DC_7A_n28A</w:t>
            </w:r>
          </w:p>
          <w:p w14:paraId="6DDC886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DC_7A_n78A</w:t>
            </w:r>
            <w:r w:rsidRPr="00C51C31">
              <w:rPr>
                <w:rFonts w:ascii="Arial" w:hAnsi="Arial"/>
                <w:sz w:val="18"/>
                <w:vertAlign w:val="superscript"/>
              </w:rPr>
              <w:t>9</w:t>
            </w:r>
          </w:p>
          <w:p w14:paraId="406A61D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DC_7C_n28A</w:t>
            </w:r>
          </w:p>
          <w:p w14:paraId="4C3931D4"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DC_7C_n78A</w:t>
            </w:r>
            <w:r w:rsidRPr="00C51C31">
              <w:rPr>
                <w:rFonts w:ascii="Arial" w:hAnsi="Arial"/>
                <w:sz w:val="18"/>
                <w:vertAlign w:val="superscript"/>
              </w:rPr>
              <w:t>9</w:t>
            </w:r>
          </w:p>
        </w:tc>
      </w:tr>
      <w:tr w:rsidR="00C51C31" w:rsidRPr="00C51C31" w14:paraId="0AA231BA" w14:textId="77777777" w:rsidTr="001A5D4E">
        <w:trPr>
          <w:trHeight w:val="187"/>
          <w:jc w:val="center"/>
        </w:trPr>
        <w:tc>
          <w:tcPr>
            <w:tcW w:w="3397" w:type="dxa"/>
            <w:shd w:val="clear" w:color="auto" w:fill="auto"/>
            <w:noWrap/>
          </w:tcPr>
          <w:p w14:paraId="39BDAFCF" w14:textId="77777777" w:rsidR="00C51C31" w:rsidRPr="00C51C31" w:rsidRDefault="00C51C31" w:rsidP="00C51C31">
            <w:pPr>
              <w:keepNext/>
              <w:keepLines/>
              <w:tabs>
                <w:tab w:val="left" w:pos="1200"/>
              </w:tabs>
              <w:spacing w:after="0"/>
              <w:jc w:val="center"/>
              <w:rPr>
                <w:rFonts w:ascii="Arial" w:hAnsi="Arial"/>
                <w:sz w:val="18"/>
                <w:lang w:val="fi-FI"/>
              </w:rPr>
            </w:pPr>
            <w:r w:rsidRPr="00C51C31">
              <w:rPr>
                <w:rFonts w:ascii="Arial" w:hAnsi="Arial"/>
                <w:sz w:val="18"/>
              </w:rPr>
              <w:t>DC_3A-7A-32A_n1</w:t>
            </w:r>
            <w:r w:rsidRPr="00C51C31">
              <w:rPr>
                <w:rFonts w:ascii="Arial" w:hAnsi="Arial"/>
                <w:sz w:val="18"/>
                <w:lang w:val="fi-FI"/>
              </w:rPr>
              <w:t>A</w:t>
            </w:r>
          </w:p>
          <w:p w14:paraId="3D0E7C4E" w14:textId="77777777" w:rsidR="00C51C31" w:rsidRPr="00C51C31" w:rsidRDefault="00C51C31" w:rsidP="00C51C31">
            <w:pPr>
              <w:keepNext/>
              <w:keepLines/>
              <w:tabs>
                <w:tab w:val="left" w:pos="1200"/>
              </w:tabs>
              <w:spacing w:after="0"/>
              <w:jc w:val="center"/>
              <w:rPr>
                <w:rFonts w:ascii="Arial" w:hAnsi="Arial"/>
                <w:sz w:val="18"/>
              </w:rPr>
            </w:pPr>
            <w:r w:rsidRPr="00C51C31">
              <w:rPr>
                <w:rFonts w:ascii="Arial" w:hAnsi="Arial"/>
                <w:sz w:val="18"/>
              </w:rPr>
              <w:t>DC_3C-7A-32A_n1</w:t>
            </w:r>
            <w:r w:rsidRPr="00C51C31">
              <w:rPr>
                <w:rFonts w:ascii="Arial" w:hAnsi="Arial"/>
                <w:sz w:val="18"/>
                <w:lang w:val="fi-FI"/>
              </w:rPr>
              <w:t>A</w:t>
            </w:r>
          </w:p>
        </w:tc>
        <w:tc>
          <w:tcPr>
            <w:tcW w:w="3686" w:type="dxa"/>
          </w:tcPr>
          <w:p w14:paraId="6FC3899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3B8223B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DC_7A_n1A</w:t>
            </w:r>
          </w:p>
        </w:tc>
      </w:tr>
      <w:tr w:rsidR="00C51C31" w:rsidRPr="00C51C31" w14:paraId="609CC0DE" w14:textId="77777777" w:rsidTr="001A5D4E">
        <w:trPr>
          <w:trHeight w:val="187"/>
          <w:jc w:val="center"/>
        </w:trPr>
        <w:tc>
          <w:tcPr>
            <w:tcW w:w="3397" w:type="dxa"/>
            <w:shd w:val="clear" w:color="auto" w:fill="auto"/>
            <w:noWrap/>
          </w:tcPr>
          <w:p w14:paraId="0B5A7029"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DC_3A-7A-32A_n28A</w:t>
            </w:r>
          </w:p>
          <w:p w14:paraId="278D823A" w14:textId="77777777" w:rsidR="00C51C31" w:rsidRPr="00C51C31" w:rsidRDefault="00C51C31" w:rsidP="00C51C31">
            <w:pPr>
              <w:keepNext/>
              <w:keepLines/>
              <w:tabs>
                <w:tab w:val="left" w:pos="1200"/>
              </w:tabs>
              <w:spacing w:after="0"/>
              <w:jc w:val="center"/>
              <w:rPr>
                <w:rFonts w:ascii="Arial" w:hAnsi="Arial"/>
                <w:sz w:val="18"/>
              </w:rPr>
            </w:pPr>
            <w:r w:rsidRPr="00C51C31">
              <w:rPr>
                <w:rFonts w:ascii="Arial" w:hAnsi="Arial"/>
                <w:sz w:val="18"/>
                <w:lang w:val="fi-FI" w:eastAsia="fi-FI"/>
              </w:rPr>
              <w:t>DC_3C-7A-32A_n28A</w:t>
            </w:r>
          </w:p>
        </w:tc>
        <w:tc>
          <w:tcPr>
            <w:tcW w:w="3686" w:type="dxa"/>
          </w:tcPr>
          <w:p w14:paraId="7AC9C0C9"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DC_3A_n28A</w:t>
            </w:r>
          </w:p>
          <w:p w14:paraId="28F5D76E"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DC_3C_n28A</w:t>
            </w:r>
          </w:p>
          <w:p w14:paraId="7A566CE7"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DC_7A_n28A</w:t>
            </w:r>
          </w:p>
        </w:tc>
      </w:tr>
      <w:tr w:rsidR="00C51C31" w:rsidRPr="00C51C31" w14:paraId="238CB771" w14:textId="77777777" w:rsidTr="001A5D4E">
        <w:trPr>
          <w:trHeight w:val="187"/>
          <w:jc w:val="center"/>
        </w:trPr>
        <w:tc>
          <w:tcPr>
            <w:tcW w:w="3397" w:type="dxa"/>
            <w:shd w:val="clear" w:color="auto" w:fill="auto"/>
            <w:noWrap/>
          </w:tcPr>
          <w:p w14:paraId="789FF4AA" w14:textId="77777777" w:rsidR="00C51C31" w:rsidRPr="00C51C31" w:rsidRDefault="00C51C31" w:rsidP="00C51C31">
            <w:pPr>
              <w:keepNext/>
              <w:keepLines/>
              <w:spacing w:after="0"/>
              <w:jc w:val="center"/>
              <w:rPr>
                <w:rFonts w:ascii="Arial" w:hAnsi="Arial"/>
                <w:sz w:val="18"/>
                <w:lang w:val="fi-FI"/>
              </w:rPr>
            </w:pPr>
            <w:r w:rsidRPr="00C51C31">
              <w:rPr>
                <w:rFonts w:ascii="Arial" w:hAnsi="Arial"/>
                <w:sz w:val="18"/>
              </w:rPr>
              <w:lastRenderedPageBreak/>
              <w:t>DC_3A-7A-32A_n</w:t>
            </w:r>
            <w:r w:rsidRPr="00C51C31">
              <w:rPr>
                <w:rFonts w:ascii="Arial" w:hAnsi="Arial"/>
                <w:sz w:val="18"/>
                <w:lang w:val="fi-FI"/>
              </w:rPr>
              <w:t>78A</w:t>
            </w:r>
          </w:p>
          <w:p w14:paraId="2B7A0CCE" w14:textId="77777777" w:rsidR="00C51C31" w:rsidRPr="00C51C31" w:rsidRDefault="00C51C31" w:rsidP="00C51C31">
            <w:pPr>
              <w:keepNext/>
              <w:keepLines/>
              <w:tabs>
                <w:tab w:val="left" w:pos="1200"/>
              </w:tabs>
              <w:spacing w:after="0"/>
              <w:jc w:val="center"/>
              <w:rPr>
                <w:rFonts w:ascii="Arial" w:eastAsia="Malgun Gothic" w:hAnsi="Arial"/>
                <w:sz w:val="18"/>
                <w:lang w:eastAsia="ko-KR"/>
              </w:rPr>
            </w:pPr>
            <w:r w:rsidRPr="00C51C31">
              <w:rPr>
                <w:rFonts w:ascii="Arial" w:hAnsi="Arial"/>
                <w:sz w:val="18"/>
              </w:rPr>
              <w:t>DC_3C-7A-32A_n</w:t>
            </w:r>
            <w:r w:rsidRPr="00C51C31">
              <w:rPr>
                <w:rFonts w:ascii="Arial" w:hAnsi="Arial"/>
                <w:sz w:val="18"/>
                <w:lang w:val="fi-FI"/>
              </w:rPr>
              <w:t>78A</w:t>
            </w:r>
          </w:p>
        </w:tc>
        <w:tc>
          <w:tcPr>
            <w:tcW w:w="3686" w:type="dxa"/>
          </w:tcPr>
          <w:p w14:paraId="0449F5C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2467B7C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DC_3C_n78A</w:t>
            </w:r>
          </w:p>
          <w:p w14:paraId="3A0316C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DC_7A_n78A</w:t>
            </w:r>
          </w:p>
        </w:tc>
      </w:tr>
      <w:tr w:rsidR="00C51C31" w:rsidRPr="00C51C31" w14:paraId="0FB6E886" w14:textId="77777777" w:rsidTr="001A5D4E">
        <w:trPr>
          <w:trHeight w:val="187"/>
          <w:jc w:val="center"/>
        </w:trPr>
        <w:tc>
          <w:tcPr>
            <w:tcW w:w="3397" w:type="dxa"/>
            <w:shd w:val="clear" w:color="auto" w:fill="auto"/>
            <w:noWrap/>
          </w:tcPr>
          <w:p w14:paraId="68662EE8" w14:textId="77777777" w:rsidR="00C51C31" w:rsidRPr="00C51C31" w:rsidRDefault="00C51C31" w:rsidP="00C51C31">
            <w:pPr>
              <w:keepNext/>
              <w:keepLines/>
              <w:spacing w:after="0"/>
              <w:jc w:val="center"/>
              <w:rPr>
                <w:rFonts w:ascii="Arial" w:hAnsi="Arial"/>
                <w:sz w:val="18"/>
                <w:vertAlign w:val="superscript"/>
                <w:lang w:val="fi-FI" w:eastAsia="fi-FI"/>
              </w:rPr>
            </w:pPr>
            <w:r w:rsidRPr="00C51C31">
              <w:rPr>
                <w:rFonts w:ascii="Arial" w:hAnsi="Arial"/>
                <w:sz w:val="18"/>
                <w:lang w:val="fi-FI" w:eastAsia="fi-FI"/>
              </w:rPr>
              <w:t>DC_3A-7A-38A_n28A</w:t>
            </w:r>
            <w:r w:rsidRPr="00C51C31">
              <w:rPr>
                <w:rFonts w:ascii="Arial" w:hAnsi="Arial"/>
                <w:sz w:val="18"/>
                <w:vertAlign w:val="superscript"/>
                <w:lang w:val="fi-FI" w:eastAsia="fi-FI"/>
              </w:rPr>
              <w:t>10</w:t>
            </w:r>
          </w:p>
          <w:p w14:paraId="332277B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val="fi-FI" w:eastAsia="fi-FI"/>
              </w:rPr>
              <w:t>DC_3C-7A-38A_n28A</w:t>
            </w:r>
            <w:r w:rsidRPr="00C51C31">
              <w:rPr>
                <w:rFonts w:ascii="Arial" w:hAnsi="Arial"/>
                <w:sz w:val="18"/>
                <w:vertAlign w:val="superscript"/>
                <w:lang w:val="fi-FI" w:eastAsia="fi-FI"/>
              </w:rPr>
              <w:t>10</w:t>
            </w:r>
          </w:p>
        </w:tc>
        <w:tc>
          <w:tcPr>
            <w:tcW w:w="3686" w:type="dxa"/>
          </w:tcPr>
          <w:p w14:paraId="4C575D81"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DC_3A_n28A</w:t>
            </w:r>
          </w:p>
          <w:p w14:paraId="4EAAF64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color w:val="000000"/>
                <w:sz w:val="18"/>
                <w:szCs w:val="18"/>
              </w:rPr>
              <w:t>DC_3C_n28A</w:t>
            </w:r>
          </w:p>
        </w:tc>
      </w:tr>
      <w:tr w:rsidR="00C51C31" w:rsidRPr="00C51C31" w14:paraId="30079FC8" w14:textId="77777777" w:rsidTr="001A5D4E">
        <w:trPr>
          <w:trHeight w:val="187"/>
          <w:jc w:val="center"/>
        </w:trPr>
        <w:tc>
          <w:tcPr>
            <w:tcW w:w="3397" w:type="dxa"/>
            <w:shd w:val="clear" w:color="auto" w:fill="auto"/>
            <w:noWrap/>
            <w:vAlign w:val="center"/>
          </w:tcPr>
          <w:p w14:paraId="77031147" w14:textId="77777777" w:rsidR="00C51C31" w:rsidRPr="00C51C31" w:rsidRDefault="00C51C31" w:rsidP="00C51C31">
            <w:pPr>
              <w:keepNext/>
              <w:keepLines/>
              <w:spacing w:after="0"/>
              <w:jc w:val="center"/>
              <w:rPr>
                <w:rFonts w:ascii="Arial" w:hAnsi="Arial" w:cs="Arial"/>
                <w:sz w:val="18"/>
                <w:lang w:val="fi-FI" w:eastAsia="fi-FI"/>
              </w:rPr>
            </w:pPr>
            <w:r w:rsidRPr="00C51C31">
              <w:rPr>
                <w:rFonts w:ascii="Arial" w:hAnsi="Arial" w:cs="Arial"/>
                <w:sz w:val="18"/>
                <w:lang w:val="fi-FI" w:eastAsia="fi-FI"/>
              </w:rPr>
              <w:t>DC_3A-7A-38A_n78A</w:t>
            </w:r>
            <w:r w:rsidRPr="00C51C31">
              <w:rPr>
                <w:rFonts w:ascii="Arial" w:hAnsi="Arial" w:cs="Arial"/>
                <w:sz w:val="18"/>
                <w:vertAlign w:val="superscript"/>
                <w:lang w:val="fi-FI" w:eastAsia="fi-FI"/>
              </w:rPr>
              <w:t>10</w:t>
            </w:r>
          </w:p>
          <w:p w14:paraId="4BBABE43"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cs="Arial"/>
                <w:sz w:val="18"/>
                <w:lang w:val="fi-FI" w:eastAsia="fi-FI"/>
              </w:rPr>
              <w:t>DC_3C-7A-38A_n78A</w:t>
            </w:r>
            <w:r w:rsidRPr="00C51C31">
              <w:rPr>
                <w:rFonts w:ascii="Arial" w:hAnsi="Arial" w:cs="Arial"/>
                <w:sz w:val="18"/>
                <w:vertAlign w:val="superscript"/>
                <w:lang w:val="fi-FI" w:eastAsia="fi-FI"/>
              </w:rPr>
              <w:t>10</w:t>
            </w:r>
          </w:p>
        </w:tc>
        <w:tc>
          <w:tcPr>
            <w:tcW w:w="3686" w:type="dxa"/>
            <w:vAlign w:val="center"/>
          </w:tcPr>
          <w:p w14:paraId="5621F8B7" w14:textId="77777777" w:rsidR="00C51C31" w:rsidRPr="00C51C31" w:rsidRDefault="00C51C31" w:rsidP="00C51C31">
            <w:pPr>
              <w:keepNext/>
              <w:keepLines/>
              <w:spacing w:after="0"/>
              <w:jc w:val="center"/>
              <w:rPr>
                <w:rFonts w:ascii="Arial" w:hAnsi="Arial" w:cs="Arial"/>
                <w:color w:val="000000"/>
                <w:sz w:val="18"/>
                <w:szCs w:val="18"/>
                <w:lang w:val="sv-SE"/>
              </w:rPr>
            </w:pPr>
            <w:r w:rsidRPr="00C51C31">
              <w:rPr>
                <w:rFonts w:ascii="Arial" w:hAnsi="Arial" w:cs="Arial"/>
                <w:color w:val="000000"/>
                <w:sz w:val="18"/>
                <w:szCs w:val="18"/>
                <w:lang w:val="sv-SE"/>
              </w:rPr>
              <w:t>DC_3A_n78A</w:t>
            </w:r>
          </w:p>
          <w:p w14:paraId="704F5F4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color w:val="000000"/>
                <w:sz w:val="18"/>
                <w:szCs w:val="18"/>
                <w:lang w:val="sv-SE"/>
              </w:rPr>
              <w:t>DC_3C_n78A</w:t>
            </w:r>
          </w:p>
        </w:tc>
      </w:tr>
      <w:tr w:rsidR="00C51C31" w:rsidRPr="00C51C31" w14:paraId="27C4A755" w14:textId="77777777" w:rsidTr="001A5D4E">
        <w:trPr>
          <w:trHeight w:val="187"/>
          <w:jc w:val="center"/>
        </w:trPr>
        <w:tc>
          <w:tcPr>
            <w:tcW w:w="3397" w:type="dxa"/>
            <w:shd w:val="clear" w:color="auto" w:fill="auto"/>
            <w:noWrap/>
          </w:tcPr>
          <w:p w14:paraId="2F8985E9"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DC_3A-7A_n38A-n78A</w:t>
            </w:r>
          </w:p>
        </w:tc>
        <w:tc>
          <w:tcPr>
            <w:tcW w:w="3686" w:type="dxa"/>
          </w:tcPr>
          <w:p w14:paraId="49E315B5"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sz w:val="18"/>
                <w:lang w:eastAsia="ja-JP"/>
              </w:rPr>
              <w:t>DC_3A_n78A</w:t>
            </w:r>
          </w:p>
        </w:tc>
      </w:tr>
      <w:tr w:rsidR="00C51C31" w:rsidRPr="00C51C31" w14:paraId="78641B4A" w14:textId="77777777" w:rsidTr="001A5D4E">
        <w:trPr>
          <w:trHeight w:val="187"/>
          <w:jc w:val="center"/>
        </w:trPr>
        <w:tc>
          <w:tcPr>
            <w:tcW w:w="3397" w:type="dxa"/>
            <w:shd w:val="clear" w:color="auto" w:fill="auto"/>
            <w:noWrap/>
          </w:tcPr>
          <w:p w14:paraId="3E5434E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DC_3A-7A-40A_n1A</w:t>
            </w:r>
          </w:p>
          <w:p w14:paraId="3F7E77A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DC_3A-7A-40C_n1A</w:t>
            </w:r>
          </w:p>
        </w:tc>
        <w:tc>
          <w:tcPr>
            <w:tcW w:w="3686" w:type="dxa"/>
          </w:tcPr>
          <w:p w14:paraId="71C04309"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DC_3A_</w:t>
            </w:r>
            <w:r w:rsidRPr="00C51C31">
              <w:rPr>
                <w:rFonts w:ascii="Arial" w:hAnsi="Arial"/>
                <w:sz w:val="18"/>
                <w:lang w:eastAsia="ja-JP"/>
              </w:rPr>
              <w:t>n1A</w:t>
            </w:r>
          </w:p>
          <w:p w14:paraId="77D8B185"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w:t>
            </w:r>
            <w:r w:rsidRPr="00C51C31">
              <w:rPr>
                <w:rFonts w:ascii="Arial" w:hAnsi="Arial"/>
                <w:sz w:val="18"/>
                <w:lang w:eastAsia="ja-JP"/>
              </w:rPr>
              <w:t>7</w:t>
            </w:r>
            <w:r w:rsidRPr="00C51C31">
              <w:rPr>
                <w:rFonts w:ascii="Arial" w:hAnsi="Arial"/>
                <w:sz w:val="18"/>
                <w:lang w:eastAsia="fi-FI"/>
              </w:rPr>
              <w:t>A_</w:t>
            </w:r>
            <w:r w:rsidRPr="00C51C31">
              <w:rPr>
                <w:rFonts w:ascii="Arial" w:hAnsi="Arial"/>
                <w:sz w:val="18"/>
                <w:lang w:eastAsia="ja-JP"/>
              </w:rPr>
              <w:t>n1</w:t>
            </w:r>
            <w:r w:rsidRPr="00C51C31">
              <w:rPr>
                <w:rFonts w:ascii="Arial" w:hAnsi="Arial"/>
                <w:sz w:val="18"/>
                <w:lang w:eastAsia="fi-FI"/>
              </w:rPr>
              <w:t>A</w:t>
            </w:r>
          </w:p>
          <w:p w14:paraId="4F1F21E5"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fi-FI"/>
              </w:rPr>
              <w:t>DC_</w:t>
            </w:r>
            <w:r w:rsidRPr="00C51C31">
              <w:rPr>
                <w:rFonts w:ascii="Arial" w:hAnsi="Arial"/>
                <w:sz w:val="18"/>
                <w:lang w:eastAsia="ja-JP"/>
              </w:rPr>
              <w:t>40</w:t>
            </w:r>
            <w:r w:rsidRPr="00C51C31">
              <w:rPr>
                <w:rFonts w:ascii="Arial" w:hAnsi="Arial"/>
                <w:sz w:val="18"/>
                <w:lang w:eastAsia="fi-FI"/>
              </w:rPr>
              <w:t>A_</w:t>
            </w:r>
            <w:r w:rsidRPr="00C51C31">
              <w:rPr>
                <w:rFonts w:ascii="Arial" w:hAnsi="Arial"/>
                <w:sz w:val="18"/>
                <w:lang w:eastAsia="ja-JP"/>
              </w:rPr>
              <w:t>n1</w:t>
            </w:r>
            <w:r w:rsidRPr="00C51C31">
              <w:rPr>
                <w:rFonts w:ascii="Arial" w:hAnsi="Arial"/>
                <w:sz w:val="18"/>
                <w:lang w:eastAsia="fi-FI"/>
              </w:rPr>
              <w:t>A</w:t>
            </w:r>
          </w:p>
        </w:tc>
      </w:tr>
      <w:tr w:rsidR="00C51C31" w:rsidRPr="00C51C31" w14:paraId="3E81D6C5" w14:textId="77777777" w:rsidTr="001A5D4E">
        <w:trPr>
          <w:trHeight w:val="187"/>
          <w:jc w:val="center"/>
        </w:trPr>
        <w:tc>
          <w:tcPr>
            <w:tcW w:w="3397" w:type="dxa"/>
            <w:shd w:val="clear" w:color="auto" w:fill="auto"/>
            <w:noWrap/>
          </w:tcPr>
          <w:p w14:paraId="3377E29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DC_3A-7A_n40A-n77A</w:t>
            </w:r>
          </w:p>
        </w:tc>
        <w:tc>
          <w:tcPr>
            <w:tcW w:w="3686" w:type="dxa"/>
          </w:tcPr>
          <w:p w14:paraId="193B91BF"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DC_3A_n40A</w:t>
            </w:r>
          </w:p>
          <w:p w14:paraId="1D53014A"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DC_3A_n77A</w:t>
            </w:r>
          </w:p>
          <w:p w14:paraId="14653081"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DC_7A_n40A</w:t>
            </w:r>
          </w:p>
          <w:p w14:paraId="09027652"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DC_7A_n77A</w:t>
            </w:r>
          </w:p>
        </w:tc>
      </w:tr>
      <w:tr w:rsidR="00C51C31" w:rsidRPr="00C51C31" w14:paraId="0A1FA89F" w14:textId="77777777" w:rsidTr="001A5D4E">
        <w:trPr>
          <w:trHeight w:val="187"/>
          <w:jc w:val="center"/>
        </w:trPr>
        <w:tc>
          <w:tcPr>
            <w:tcW w:w="3397" w:type="dxa"/>
            <w:shd w:val="clear" w:color="auto" w:fill="auto"/>
            <w:noWrap/>
          </w:tcPr>
          <w:p w14:paraId="1619192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DC_3A-7A-7A_n40A-n77A</w:t>
            </w:r>
          </w:p>
        </w:tc>
        <w:tc>
          <w:tcPr>
            <w:tcW w:w="3686" w:type="dxa"/>
          </w:tcPr>
          <w:p w14:paraId="5BE617D3"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DC_3A_n40A</w:t>
            </w:r>
          </w:p>
          <w:p w14:paraId="252CD7C4"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DC_3A_n77A</w:t>
            </w:r>
          </w:p>
          <w:p w14:paraId="445E3313"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DC_7A_n40A</w:t>
            </w:r>
          </w:p>
          <w:p w14:paraId="6CDA3492"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DC_7A_n77A</w:t>
            </w:r>
          </w:p>
        </w:tc>
      </w:tr>
      <w:tr w:rsidR="00C51C31" w:rsidRPr="00C51C31" w14:paraId="79D53333" w14:textId="77777777" w:rsidTr="001A5D4E">
        <w:trPr>
          <w:trHeight w:val="187"/>
          <w:jc w:val="center"/>
        </w:trPr>
        <w:tc>
          <w:tcPr>
            <w:tcW w:w="3397" w:type="dxa"/>
            <w:shd w:val="clear" w:color="auto" w:fill="auto"/>
            <w:noWrap/>
          </w:tcPr>
          <w:p w14:paraId="7B949EA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DC_3A-7A-7A_n40A-n77(2A)</w:t>
            </w:r>
          </w:p>
        </w:tc>
        <w:tc>
          <w:tcPr>
            <w:tcW w:w="3686" w:type="dxa"/>
          </w:tcPr>
          <w:p w14:paraId="0F980E32"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DC_3A_n40A</w:t>
            </w:r>
          </w:p>
          <w:p w14:paraId="5765423E"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DC_3A_n77A</w:t>
            </w:r>
          </w:p>
          <w:p w14:paraId="62AB398F"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DC_7A_n40A</w:t>
            </w:r>
          </w:p>
          <w:p w14:paraId="5DCC1883"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DC_7A_n77A</w:t>
            </w:r>
          </w:p>
        </w:tc>
      </w:tr>
      <w:tr w:rsidR="00C51C31" w:rsidRPr="00C51C31" w14:paraId="7F680153" w14:textId="77777777" w:rsidTr="001A5D4E">
        <w:trPr>
          <w:trHeight w:val="187"/>
          <w:jc w:val="center"/>
        </w:trPr>
        <w:tc>
          <w:tcPr>
            <w:tcW w:w="3397" w:type="dxa"/>
            <w:shd w:val="clear" w:color="auto" w:fill="auto"/>
            <w:noWrap/>
          </w:tcPr>
          <w:p w14:paraId="031A350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DC_3A-7A_n40A-n77(2A)</w:t>
            </w:r>
          </w:p>
        </w:tc>
        <w:tc>
          <w:tcPr>
            <w:tcW w:w="3686" w:type="dxa"/>
          </w:tcPr>
          <w:p w14:paraId="1F70E6A5"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DC_3A_n40A</w:t>
            </w:r>
          </w:p>
          <w:p w14:paraId="494D1C03"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DC_3A_n77A</w:t>
            </w:r>
          </w:p>
          <w:p w14:paraId="2E38884A"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DC_7A_n40A</w:t>
            </w:r>
          </w:p>
          <w:p w14:paraId="49D1599F"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DC_7A_n77A</w:t>
            </w:r>
          </w:p>
        </w:tc>
      </w:tr>
      <w:tr w:rsidR="00C51C31" w:rsidRPr="00C51C31" w14:paraId="0B5A7E08" w14:textId="77777777" w:rsidTr="001A5D4E">
        <w:trPr>
          <w:trHeight w:val="187"/>
          <w:jc w:val="center"/>
        </w:trPr>
        <w:tc>
          <w:tcPr>
            <w:tcW w:w="3397" w:type="dxa"/>
            <w:shd w:val="clear" w:color="auto" w:fill="auto"/>
            <w:noWrap/>
          </w:tcPr>
          <w:p w14:paraId="5407C1D1"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eastAsia="ja-JP"/>
              </w:rPr>
              <w:t>DC_3</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7</w:t>
            </w:r>
            <w:r w:rsidRPr="00C51C31">
              <w:rPr>
                <w:rFonts w:ascii="Arial" w:hAnsi="Arial" w:hint="eastAsia"/>
                <w:sz w:val="18"/>
                <w:lang w:val="en-US" w:eastAsia="ja-JP"/>
              </w:rPr>
              <w:t>A</w:t>
            </w:r>
            <w:r w:rsidRPr="00C51C31">
              <w:rPr>
                <w:rFonts w:ascii="Arial" w:hAnsi="Arial"/>
                <w:sz w:val="18"/>
                <w:lang w:eastAsia="ja-JP"/>
              </w:rPr>
              <w:t>-40</w:t>
            </w:r>
            <w:r w:rsidRPr="00C51C31">
              <w:rPr>
                <w:rFonts w:ascii="Arial" w:hAnsi="Arial" w:hint="eastAsia"/>
                <w:sz w:val="18"/>
                <w:lang w:val="en-US" w:eastAsia="ja-JP"/>
              </w:rPr>
              <w:t>A</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w:t>
            </w:r>
            <w:r w:rsidRPr="00C51C31">
              <w:rPr>
                <w:rFonts w:ascii="Arial" w:hAnsi="Arial" w:hint="eastAsia"/>
                <w:sz w:val="18"/>
                <w:lang w:val="en-US" w:eastAsia="ja-JP"/>
              </w:rPr>
              <w:t>A</w:t>
            </w:r>
          </w:p>
          <w:p w14:paraId="48A341B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w:t>
            </w:r>
            <w:r w:rsidRPr="00C51C31">
              <w:rPr>
                <w:rFonts w:ascii="Arial" w:hAnsi="Arial" w:hint="eastAsia"/>
                <w:sz w:val="18"/>
                <w:lang w:val="en-US" w:eastAsia="ja-JP"/>
              </w:rPr>
              <w:t>A</w:t>
            </w:r>
            <w:r w:rsidRPr="00C51C31">
              <w:rPr>
                <w:rFonts w:ascii="Arial" w:hAnsi="Arial" w:hint="eastAsia"/>
                <w:sz w:val="18"/>
                <w:lang w:eastAsia="ja-JP"/>
              </w:rPr>
              <w:t>-</w:t>
            </w:r>
            <w:r w:rsidRPr="00C51C31">
              <w:rPr>
                <w:rFonts w:ascii="Arial" w:hAnsi="Arial"/>
                <w:sz w:val="18"/>
                <w:lang w:eastAsia="ja-JP"/>
              </w:rPr>
              <w:t>7</w:t>
            </w:r>
            <w:r w:rsidRPr="00C51C31">
              <w:rPr>
                <w:rFonts w:ascii="Arial" w:hAnsi="Arial" w:hint="eastAsia"/>
                <w:sz w:val="18"/>
                <w:lang w:val="en-US" w:eastAsia="ja-JP"/>
              </w:rPr>
              <w:t>A</w:t>
            </w:r>
            <w:r w:rsidRPr="00C51C31">
              <w:rPr>
                <w:rFonts w:ascii="Arial" w:hAnsi="Arial"/>
                <w:sz w:val="18"/>
                <w:lang w:eastAsia="ja-JP"/>
              </w:rPr>
              <w:t>-40</w:t>
            </w:r>
            <w:r w:rsidRPr="00C51C31">
              <w:rPr>
                <w:rFonts w:ascii="Arial" w:hAnsi="Arial" w:hint="eastAsia"/>
                <w:sz w:val="18"/>
                <w:lang w:val="en-US" w:eastAsia="ja-JP"/>
              </w:rPr>
              <w:t>C</w:t>
            </w:r>
            <w:r w:rsidRPr="00C51C31">
              <w:rPr>
                <w:rFonts w:ascii="Arial" w:hAnsi="Arial"/>
                <w:sz w:val="18"/>
                <w:lang w:eastAsia="ja-JP"/>
              </w:rPr>
              <w:t>_</w:t>
            </w:r>
            <w:r w:rsidRPr="00C51C31">
              <w:rPr>
                <w:rFonts w:ascii="Arial" w:hAnsi="Arial" w:hint="eastAsia"/>
                <w:sz w:val="18"/>
                <w:lang w:eastAsia="ja-JP"/>
              </w:rPr>
              <w:t>n</w:t>
            </w:r>
            <w:r w:rsidRPr="00C51C31">
              <w:rPr>
                <w:rFonts w:ascii="Arial" w:hAnsi="Arial"/>
                <w:sz w:val="18"/>
                <w:lang w:eastAsia="zh-CN"/>
              </w:rPr>
              <w:t>7</w:t>
            </w:r>
            <w:r w:rsidRPr="00C51C31">
              <w:rPr>
                <w:rFonts w:ascii="Arial" w:hAnsi="Arial" w:hint="eastAsia"/>
                <w:sz w:val="18"/>
                <w:lang w:eastAsia="ja-JP"/>
              </w:rPr>
              <w:t>8</w:t>
            </w:r>
            <w:r w:rsidRPr="00C51C31">
              <w:rPr>
                <w:rFonts w:ascii="Arial" w:hAnsi="Arial" w:hint="eastAsia"/>
                <w:sz w:val="18"/>
                <w:lang w:val="en-US" w:eastAsia="ja-JP"/>
              </w:rPr>
              <w:t>A</w:t>
            </w:r>
          </w:p>
        </w:tc>
        <w:tc>
          <w:tcPr>
            <w:tcW w:w="3686" w:type="dxa"/>
          </w:tcPr>
          <w:p w14:paraId="3A1D2508"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DC_3A_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0B22810C"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DC_7A_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45BD545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113380A7" w14:textId="77777777" w:rsidTr="001A5D4E">
        <w:trPr>
          <w:trHeight w:val="187"/>
          <w:jc w:val="center"/>
        </w:trPr>
        <w:tc>
          <w:tcPr>
            <w:tcW w:w="3397" w:type="dxa"/>
            <w:shd w:val="clear" w:color="auto" w:fill="auto"/>
            <w:noWrap/>
          </w:tcPr>
          <w:p w14:paraId="29A1B141" w14:textId="77777777" w:rsidR="00C51C31" w:rsidRPr="00C51C31" w:rsidRDefault="00C51C31" w:rsidP="00C51C31">
            <w:pPr>
              <w:keepNext/>
              <w:keepLines/>
              <w:spacing w:after="0"/>
              <w:jc w:val="center"/>
              <w:rPr>
                <w:rFonts w:ascii="Arial" w:hAnsi="Arial"/>
                <w:sz w:val="18"/>
                <w:lang w:val="en-US" w:eastAsia="ja-JP"/>
              </w:rPr>
            </w:pPr>
            <w:r w:rsidRPr="00C51C31">
              <w:rPr>
                <w:rFonts w:ascii="Arial" w:hAnsi="Arial"/>
                <w:sz w:val="18"/>
                <w:lang w:val="en-US" w:eastAsia="ja-JP"/>
              </w:rPr>
              <w:t>DC_3A-7A-40A_n78(2A)</w:t>
            </w:r>
          </w:p>
          <w:p w14:paraId="3B19D4D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DC_3A-7A-40C_n78(2A)</w:t>
            </w:r>
          </w:p>
        </w:tc>
        <w:tc>
          <w:tcPr>
            <w:tcW w:w="3686" w:type="dxa"/>
          </w:tcPr>
          <w:p w14:paraId="690822B6"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DC_3A_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782886B1"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DC_7A_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45C427B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7E9B71C9" w14:textId="77777777" w:rsidTr="001A5D4E">
        <w:trPr>
          <w:trHeight w:val="187"/>
          <w:jc w:val="center"/>
        </w:trPr>
        <w:tc>
          <w:tcPr>
            <w:tcW w:w="3397" w:type="dxa"/>
            <w:shd w:val="clear" w:color="auto" w:fill="auto"/>
            <w:noWrap/>
          </w:tcPr>
          <w:p w14:paraId="7FDB47D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DC_3A-7A_n40A-n78A</w:t>
            </w:r>
          </w:p>
          <w:p w14:paraId="1A60777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DC_3A-7A_n40A-n78C</w:t>
            </w:r>
          </w:p>
        </w:tc>
        <w:tc>
          <w:tcPr>
            <w:tcW w:w="3686" w:type="dxa"/>
          </w:tcPr>
          <w:p w14:paraId="01D336F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DC_3A_n40A</w:t>
            </w:r>
          </w:p>
          <w:p w14:paraId="1EF17B4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3114085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DC_7A_n40A</w:t>
            </w:r>
          </w:p>
          <w:p w14:paraId="6890305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DC_7A_n78A</w:t>
            </w:r>
          </w:p>
        </w:tc>
      </w:tr>
      <w:tr w:rsidR="00C51C31" w:rsidRPr="00C51C31" w14:paraId="1CE7726A" w14:textId="77777777" w:rsidTr="001A5D4E">
        <w:trPr>
          <w:trHeight w:val="187"/>
          <w:jc w:val="center"/>
        </w:trPr>
        <w:tc>
          <w:tcPr>
            <w:tcW w:w="3397" w:type="dxa"/>
            <w:shd w:val="clear" w:color="auto" w:fill="auto"/>
            <w:noWrap/>
          </w:tcPr>
          <w:p w14:paraId="2C6939B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DC_3A-7A-7A_n40A-n78A</w:t>
            </w:r>
          </w:p>
          <w:p w14:paraId="5BD7C12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DC_3A-7A-7A_n40A-n78C</w:t>
            </w:r>
          </w:p>
        </w:tc>
        <w:tc>
          <w:tcPr>
            <w:tcW w:w="3686" w:type="dxa"/>
          </w:tcPr>
          <w:p w14:paraId="7F1AAED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DC_3A_n40A</w:t>
            </w:r>
          </w:p>
          <w:p w14:paraId="3DB16F1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5B0016E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DC_7A_n40A</w:t>
            </w:r>
          </w:p>
          <w:p w14:paraId="2D7C842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tc>
      </w:tr>
      <w:tr w:rsidR="00C51C31" w:rsidRPr="00C51C31" w14:paraId="54B0D400" w14:textId="77777777" w:rsidTr="001A5D4E">
        <w:trPr>
          <w:trHeight w:val="187"/>
          <w:jc w:val="center"/>
        </w:trPr>
        <w:tc>
          <w:tcPr>
            <w:tcW w:w="3397" w:type="dxa"/>
            <w:shd w:val="clear" w:color="auto" w:fill="auto"/>
            <w:noWrap/>
          </w:tcPr>
          <w:p w14:paraId="761D0B9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DC_3A-7A_n40A-n105A</w:t>
            </w:r>
          </w:p>
        </w:tc>
        <w:tc>
          <w:tcPr>
            <w:tcW w:w="3686" w:type="dxa"/>
          </w:tcPr>
          <w:p w14:paraId="5352C42C" w14:textId="77777777" w:rsidR="00C51C31" w:rsidRPr="00C51C31" w:rsidRDefault="00C51C31" w:rsidP="00C51C31">
            <w:pPr>
              <w:keepNext/>
              <w:keepLines/>
              <w:tabs>
                <w:tab w:val="left" w:pos="2655"/>
              </w:tabs>
              <w:spacing w:after="0"/>
              <w:jc w:val="center"/>
              <w:rPr>
                <w:rFonts w:ascii="Arial" w:hAnsi="Arial"/>
                <w:sz w:val="18"/>
              </w:rPr>
            </w:pPr>
            <w:r w:rsidRPr="00C51C31">
              <w:rPr>
                <w:rFonts w:ascii="Arial" w:hAnsi="Arial"/>
                <w:sz w:val="18"/>
              </w:rPr>
              <w:t>DC_3A_n40A</w:t>
            </w:r>
          </w:p>
          <w:p w14:paraId="293CB2DD" w14:textId="77777777" w:rsidR="00C51C31" w:rsidRPr="00C51C31" w:rsidRDefault="00C51C31" w:rsidP="00C51C31">
            <w:pPr>
              <w:keepNext/>
              <w:keepLines/>
              <w:tabs>
                <w:tab w:val="left" w:pos="2655"/>
              </w:tabs>
              <w:spacing w:after="0"/>
              <w:jc w:val="center"/>
              <w:rPr>
                <w:rFonts w:ascii="Arial" w:hAnsi="Arial"/>
                <w:sz w:val="18"/>
              </w:rPr>
            </w:pPr>
            <w:r w:rsidRPr="00C51C31">
              <w:rPr>
                <w:rFonts w:ascii="Arial" w:hAnsi="Arial"/>
                <w:sz w:val="18"/>
              </w:rPr>
              <w:t>DC_3A_n105A</w:t>
            </w:r>
          </w:p>
          <w:p w14:paraId="18A68AD3" w14:textId="77777777" w:rsidR="00C51C31" w:rsidRPr="00C51C31" w:rsidRDefault="00C51C31" w:rsidP="00C51C31">
            <w:pPr>
              <w:keepNext/>
              <w:keepLines/>
              <w:tabs>
                <w:tab w:val="left" w:pos="2655"/>
              </w:tabs>
              <w:spacing w:after="0"/>
              <w:jc w:val="center"/>
              <w:rPr>
                <w:rFonts w:ascii="Arial" w:hAnsi="Arial"/>
                <w:sz w:val="18"/>
              </w:rPr>
            </w:pPr>
            <w:r w:rsidRPr="00C51C31">
              <w:rPr>
                <w:rFonts w:ascii="Arial" w:hAnsi="Arial"/>
                <w:sz w:val="18"/>
              </w:rPr>
              <w:t>DC_7A_n40A</w:t>
            </w:r>
          </w:p>
          <w:p w14:paraId="48287F8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DC_7A_n105A</w:t>
            </w:r>
          </w:p>
        </w:tc>
      </w:tr>
      <w:tr w:rsidR="00C51C31" w:rsidRPr="00C51C31" w14:paraId="2BEC4F2B" w14:textId="77777777" w:rsidTr="001A5D4E">
        <w:trPr>
          <w:trHeight w:val="187"/>
          <w:jc w:val="center"/>
        </w:trPr>
        <w:tc>
          <w:tcPr>
            <w:tcW w:w="3397" w:type="dxa"/>
            <w:shd w:val="clear" w:color="auto" w:fill="auto"/>
            <w:noWrap/>
          </w:tcPr>
          <w:p w14:paraId="1EC1F72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DC_3A-7A_n75A-n78A</w:t>
            </w:r>
          </w:p>
          <w:p w14:paraId="1233E711" w14:textId="77777777" w:rsidR="00C51C31" w:rsidRPr="00C51C31" w:rsidRDefault="00C51C31" w:rsidP="00C51C31">
            <w:pPr>
              <w:keepNext/>
              <w:keepLines/>
              <w:spacing w:after="0"/>
              <w:jc w:val="center"/>
              <w:rPr>
                <w:rFonts w:ascii="Arial" w:hAnsi="Arial"/>
                <w:sz w:val="18"/>
              </w:rPr>
            </w:pPr>
            <w:r w:rsidRPr="00C51C31">
              <w:rPr>
                <w:rFonts w:ascii="Arial" w:eastAsia="宋体" w:hAnsi="Arial"/>
                <w:sz w:val="18"/>
                <w:lang w:eastAsia="ja-JP"/>
              </w:rPr>
              <w:t>DC_3C-7A_n75A-n78A</w:t>
            </w:r>
          </w:p>
        </w:tc>
        <w:tc>
          <w:tcPr>
            <w:tcW w:w="3686" w:type="dxa"/>
          </w:tcPr>
          <w:p w14:paraId="6C3444B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2C3D6D5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DC_3C_n78A</w:t>
            </w:r>
          </w:p>
          <w:p w14:paraId="4B98471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tc>
      </w:tr>
      <w:tr w:rsidR="00C51C31" w:rsidRPr="00C51C31" w14:paraId="53409F95" w14:textId="77777777" w:rsidTr="001A5D4E">
        <w:trPr>
          <w:trHeight w:val="187"/>
          <w:jc w:val="center"/>
        </w:trPr>
        <w:tc>
          <w:tcPr>
            <w:tcW w:w="3397" w:type="dxa"/>
            <w:shd w:val="clear" w:color="auto" w:fill="auto"/>
            <w:noWrap/>
          </w:tcPr>
          <w:p w14:paraId="23A5EA3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DC_3A-7A_n78A-n105A</w:t>
            </w:r>
          </w:p>
        </w:tc>
        <w:tc>
          <w:tcPr>
            <w:tcW w:w="3686" w:type="dxa"/>
          </w:tcPr>
          <w:p w14:paraId="2F17A97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39CCC70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DC_3A_n105A</w:t>
            </w:r>
          </w:p>
          <w:p w14:paraId="7FFCCD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2057616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DC_7A_n105A</w:t>
            </w:r>
          </w:p>
        </w:tc>
      </w:tr>
      <w:tr w:rsidR="00C51C31" w:rsidRPr="00C51C31" w14:paraId="488989FB" w14:textId="77777777" w:rsidTr="001A5D4E">
        <w:trPr>
          <w:trHeight w:val="187"/>
          <w:jc w:val="center"/>
        </w:trPr>
        <w:tc>
          <w:tcPr>
            <w:tcW w:w="3397" w:type="dxa"/>
            <w:shd w:val="clear" w:color="auto" w:fill="auto"/>
            <w:noWrap/>
          </w:tcPr>
          <w:p w14:paraId="7136F7EF"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kern w:val="2"/>
                <w:sz w:val="18"/>
                <w:szCs w:val="24"/>
                <w:lang w:eastAsia="ja-JP"/>
              </w:rPr>
              <w:t>DC_3A-7A_SUL_n78A-n80A</w:t>
            </w:r>
          </w:p>
          <w:p w14:paraId="64D27FBD"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kern w:val="2"/>
                <w:sz w:val="18"/>
                <w:szCs w:val="24"/>
                <w:lang w:eastAsia="ja-JP"/>
              </w:rPr>
              <w:t>DC_3C-7A_SUL_n78A-n80A</w:t>
            </w:r>
          </w:p>
        </w:tc>
        <w:tc>
          <w:tcPr>
            <w:tcW w:w="3686" w:type="dxa"/>
          </w:tcPr>
          <w:p w14:paraId="7A7B4F7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DC_3A_n78A</w:t>
            </w:r>
          </w:p>
          <w:p w14:paraId="67A5B32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DC_3A_n80A_ULSUP-TDM_n78A</w:t>
            </w:r>
          </w:p>
          <w:p w14:paraId="5AD7788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DC_7A_n78A</w:t>
            </w:r>
          </w:p>
          <w:p w14:paraId="173788D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DC_7A_n80A</w:t>
            </w:r>
          </w:p>
        </w:tc>
      </w:tr>
      <w:tr w:rsidR="00C51C31" w:rsidRPr="00C51C31" w14:paraId="0A6731F0" w14:textId="77777777" w:rsidTr="001A5D4E">
        <w:trPr>
          <w:trHeight w:val="187"/>
          <w:jc w:val="center"/>
        </w:trPr>
        <w:tc>
          <w:tcPr>
            <w:tcW w:w="3397" w:type="dxa"/>
            <w:shd w:val="clear" w:color="auto" w:fill="auto"/>
            <w:noWrap/>
            <w:vAlign w:val="center"/>
          </w:tcPr>
          <w:p w14:paraId="5F7F2EE9"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sz w:val="18"/>
                <w:lang w:eastAsia="ja-JP"/>
              </w:rPr>
              <w:t>DC_3A-8A_n1A-n28A</w:t>
            </w:r>
          </w:p>
        </w:tc>
        <w:tc>
          <w:tcPr>
            <w:tcW w:w="3686" w:type="dxa"/>
            <w:vAlign w:val="center"/>
          </w:tcPr>
          <w:p w14:paraId="2D377A7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DC_3A_n1A</w:t>
            </w:r>
          </w:p>
          <w:p w14:paraId="4462B8B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DC_8A_n1A</w:t>
            </w:r>
          </w:p>
          <w:p w14:paraId="1A55443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DC_3A_n28A</w:t>
            </w:r>
          </w:p>
          <w:p w14:paraId="5427800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lang w:eastAsia="ja-JP"/>
              </w:rPr>
              <w:t>DC_8A_n28A</w:t>
            </w:r>
          </w:p>
        </w:tc>
      </w:tr>
      <w:tr w:rsidR="00C51C31" w:rsidRPr="00C51C31" w14:paraId="6F483BB1" w14:textId="77777777" w:rsidTr="001A5D4E">
        <w:trPr>
          <w:trHeight w:val="187"/>
          <w:jc w:val="center"/>
        </w:trPr>
        <w:tc>
          <w:tcPr>
            <w:tcW w:w="3397" w:type="dxa"/>
            <w:shd w:val="clear" w:color="auto" w:fill="auto"/>
            <w:noWrap/>
            <w:vAlign w:val="center"/>
          </w:tcPr>
          <w:p w14:paraId="33F369CD"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sz w:val="18"/>
                <w:lang w:eastAsia="ja-JP"/>
              </w:rPr>
              <w:t>DC_3A-8A_n1A-n40A</w:t>
            </w:r>
          </w:p>
        </w:tc>
        <w:tc>
          <w:tcPr>
            <w:tcW w:w="3686" w:type="dxa"/>
            <w:vAlign w:val="center"/>
          </w:tcPr>
          <w:p w14:paraId="1C2EBE5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DC_3A_n1A</w:t>
            </w:r>
          </w:p>
          <w:p w14:paraId="48497D9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DC_8A_n1A</w:t>
            </w:r>
          </w:p>
          <w:p w14:paraId="46636C6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DC_3A_n40A</w:t>
            </w:r>
          </w:p>
          <w:p w14:paraId="6F42C33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lang w:eastAsia="ja-JP"/>
              </w:rPr>
              <w:t>DC_8A_n40A</w:t>
            </w:r>
          </w:p>
        </w:tc>
      </w:tr>
      <w:tr w:rsidR="00C51C31" w:rsidRPr="00C51C31" w14:paraId="7F2F3380" w14:textId="77777777" w:rsidTr="001A5D4E">
        <w:trPr>
          <w:trHeight w:val="187"/>
          <w:jc w:val="center"/>
        </w:trPr>
        <w:tc>
          <w:tcPr>
            <w:tcW w:w="3397" w:type="dxa"/>
            <w:shd w:val="clear" w:color="auto" w:fill="auto"/>
            <w:noWrap/>
          </w:tcPr>
          <w:p w14:paraId="4126FB59"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eastAsia="MS Mincho" w:hAnsi="Arial" w:cs="Arial"/>
                <w:sz w:val="18"/>
                <w:szCs w:val="18"/>
              </w:rPr>
              <w:lastRenderedPageBreak/>
              <w:t>DC_3A-</w:t>
            </w:r>
            <w:r w:rsidRPr="00C51C31">
              <w:rPr>
                <w:rFonts w:ascii="Arial" w:hAnsi="Arial" w:cs="Arial"/>
                <w:sz w:val="18"/>
                <w:szCs w:val="18"/>
                <w:lang w:eastAsia="zh-TW"/>
              </w:rPr>
              <w:t>8</w:t>
            </w:r>
            <w:r w:rsidRPr="00C51C31">
              <w:rPr>
                <w:rFonts w:ascii="Arial" w:eastAsia="MS Mincho" w:hAnsi="Arial" w:cs="Arial"/>
                <w:sz w:val="18"/>
                <w:szCs w:val="18"/>
              </w:rPr>
              <w:t>A_n1A-n78A</w:t>
            </w:r>
            <w:r w:rsidRPr="00C51C31">
              <w:rPr>
                <w:rFonts w:ascii="Arial" w:hAnsi="Arial"/>
                <w:sz w:val="18"/>
                <w:vertAlign w:val="superscript"/>
                <w:lang w:eastAsia="fi-FI"/>
              </w:rPr>
              <w:t>2,9</w:t>
            </w:r>
          </w:p>
        </w:tc>
        <w:tc>
          <w:tcPr>
            <w:tcW w:w="3686" w:type="dxa"/>
          </w:tcPr>
          <w:p w14:paraId="0F855D87"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DC_3A_n1A</w:t>
            </w:r>
          </w:p>
          <w:p w14:paraId="0A61AF81"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DC_3A_n78A</w:t>
            </w:r>
            <w:r w:rsidRPr="00C51C31">
              <w:rPr>
                <w:rFonts w:ascii="Arial" w:hAnsi="Arial"/>
                <w:sz w:val="18"/>
                <w:vertAlign w:val="superscript"/>
                <w:lang w:eastAsia="fi-FI"/>
              </w:rPr>
              <w:t>9</w:t>
            </w:r>
          </w:p>
          <w:p w14:paraId="6096A8D3"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DC_8A_n1A</w:t>
            </w:r>
          </w:p>
          <w:p w14:paraId="0ED79301"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Malgun Gothic" w:hAnsi="Arial" w:cs="Arial"/>
                <w:sz w:val="18"/>
                <w:szCs w:val="18"/>
                <w:lang w:eastAsia="ko-KR"/>
              </w:rPr>
              <w:t>DC_8A_n78A</w:t>
            </w:r>
            <w:r w:rsidRPr="00C51C31">
              <w:rPr>
                <w:rFonts w:ascii="Arial" w:hAnsi="Arial"/>
                <w:sz w:val="18"/>
                <w:vertAlign w:val="superscript"/>
                <w:lang w:eastAsia="fi-FI"/>
              </w:rPr>
              <w:t>9</w:t>
            </w:r>
          </w:p>
        </w:tc>
      </w:tr>
      <w:tr w:rsidR="00C51C31" w:rsidRPr="00C51C31" w14:paraId="47F4256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7A0CC" w14:textId="77777777" w:rsidR="00C51C31" w:rsidRPr="00C51C31" w:rsidRDefault="00C51C31" w:rsidP="00C51C31">
            <w:pPr>
              <w:keepNext/>
              <w:keepLines/>
              <w:spacing w:after="0"/>
              <w:jc w:val="center"/>
              <w:rPr>
                <w:rFonts w:ascii="Arial" w:eastAsia="MS Mincho" w:hAnsi="Arial" w:cs="Arial"/>
                <w:sz w:val="18"/>
                <w:szCs w:val="18"/>
                <w:lang w:val="fr-FR"/>
              </w:rPr>
            </w:pPr>
            <w:r w:rsidRPr="00C51C31">
              <w:rPr>
                <w:rFonts w:ascii="Arial" w:eastAsia="MS Mincho" w:hAnsi="Arial" w:cs="Arial"/>
                <w:sz w:val="18"/>
                <w:szCs w:val="18"/>
                <w:lang w:val="fr-FR"/>
              </w:rPr>
              <w:t>DC_3A-</w:t>
            </w:r>
            <w:r w:rsidRPr="00C51C31">
              <w:rPr>
                <w:rFonts w:ascii="Arial" w:hAnsi="Arial" w:cs="Arial"/>
                <w:sz w:val="18"/>
                <w:szCs w:val="18"/>
                <w:lang w:val="fr-FR" w:eastAsia="zh-TW"/>
              </w:rPr>
              <w:t>3A-8</w:t>
            </w:r>
            <w:r w:rsidRPr="00C51C31">
              <w:rPr>
                <w:rFonts w:ascii="Arial" w:eastAsia="MS Mincho" w:hAnsi="Arial" w:cs="Arial"/>
                <w:sz w:val="18"/>
                <w:szCs w:val="18"/>
                <w:lang w:val="fr-FR"/>
              </w:rPr>
              <w:t>A_n1A-n78A</w:t>
            </w:r>
            <w:r w:rsidRPr="00C51C31">
              <w:rPr>
                <w:rFonts w:ascii="Arial" w:hAnsi="Arial"/>
                <w:sz w:val="18"/>
                <w:vertAlign w:val="superscript"/>
                <w:lang w:val="fr-FR" w:eastAsia="fi-FI"/>
              </w:rPr>
              <w:t>2</w:t>
            </w:r>
            <w:r w:rsidRPr="00C51C31">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409024"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DC_3A_n1A</w:t>
            </w:r>
          </w:p>
          <w:p w14:paraId="76E6B3B4"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DC_3A_n78A</w:t>
            </w:r>
            <w:r w:rsidRPr="00C51C31">
              <w:rPr>
                <w:rFonts w:ascii="Arial" w:hAnsi="Arial"/>
                <w:sz w:val="18"/>
                <w:vertAlign w:val="superscript"/>
                <w:lang w:eastAsia="fi-FI"/>
              </w:rPr>
              <w:t>9</w:t>
            </w:r>
          </w:p>
          <w:p w14:paraId="0B88FFB3"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DC_8A_n1A</w:t>
            </w:r>
          </w:p>
          <w:p w14:paraId="21C61A85" w14:textId="77777777" w:rsidR="00C51C31" w:rsidRPr="00C51C31" w:rsidRDefault="00C51C31" w:rsidP="00C51C31">
            <w:pPr>
              <w:keepNext/>
              <w:keepLines/>
              <w:spacing w:after="0"/>
              <w:jc w:val="center"/>
              <w:rPr>
                <w:rFonts w:ascii="Arial" w:eastAsia="Malgun Gothic" w:hAnsi="Arial" w:cs="Arial"/>
                <w:sz w:val="18"/>
                <w:szCs w:val="18"/>
                <w:lang w:val="en-US" w:eastAsia="ko-KR"/>
              </w:rPr>
            </w:pPr>
            <w:r w:rsidRPr="00C51C31">
              <w:rPr>
                <w:rFonts w:ascii="Arial" w:eastAsia="Malgun Gothic" w:hAnsi="Arial" w:cs="Arial"/>
                <w:sz w:val="18"/>
                <w:szCs w:val="18"/>
                <w:lang w:val="en-US" w:eastAsia="ko-KR"/>
              </w:rPr>
              <w:t>DC_8A_n78A</w:t>
            </w:r>
            <w:r w:rsidRPr="00C51C31">
              <w:rPr>
                <w:rFonts w:ascii="Arial" w:hAnsi="Arial"/>
                <w:sz w:val="18"/>
                <w:vertAlign w:val="superscript"/>
                <w:lang w:eastAsia="fi-FI"/>
              </w:rPr>
              <w:t>9</w:t>
            </w:r>
          </w:p>
        </w:tc>
      </w:tr>
      <w:tr w:rsidR="00C51C31" w:rsidRPr="00C51C31" w14:paraId="7987B54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BA606" w14:textId="77777777" w:rsidR="00C51C31" w:rsidRPr="00C51C31" w:rsidRDefault="00C51C31" w:rsidP="00C51C31">
            <w:pPr>
              <w:keepNext/>
              <w:keepLines/>
              <w:spacing w:after="0"/>
              <w:jc w:val="center"/>
              <w:rPr>
                <w:rFonts w:ascii="Arial" w:hAnsi="Arial" w:cs="Arial"/>
                <w:sz w:val="18"/>
                <w:szCs w:val="18"/>
                <w:lang w:val="en-US" w:eastAsia="zh-CN"/>
              </w:rPr>
            </w:pPr>
            <w:r w:rsidRPr="00C51C31">
              <w:rPr>
                <w:rFonts w:ascii="Arial" w:hAnsi="Arial" w:cs="Arial"/>
                <w:sz w:val="18"/>
                <w:szCs w:val="18"/>
                <w:lang w:val="en-US" w:eastAsia="zh-CN"/>
              </w:rPr>
              <w:t>DC_(n)3AA-n8A-n77A</w:t>
            </w:r>
          </w:p>
          <w:p w14:paraId="7D2D2A90"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8C6D637" w14:textId="77777777" w:rsidR="00C51C31" w:rsidRPr="00C51C31" w:rsidRDefault="00C51C31" w:rsidP="00C51C31">
            <w:pPr>
              <w:keepNext/>
              <w:keepLines/>
              <w:spacing w:after="0"/>
              <w:jc w:val="center"/>
              <w:rPr>
                <w:rFonts w:ascii="Arial" w:hAnsi="Arial" w:cs="Arial"/>
                <w:sz w:val="18"/>
                <w:szCs w:val="18"/>
                <w:vertAlign w:val="superscript"/>
                <w:lang w:val="en-US" w:eastAsia="zh-CN"/>
              </w:rPr>
            </w:pPr>
            <w:r w:rsidRPr="00C51C31">
              <w:rPr>
                <w:rFonts w:ascii="Arial" w:eastAsia="Malgun Gothic" w:hAnsi="Arial" w:cs="Arial"/>
                <w:sz w:val="18"/>
                <w:szCs w:val="18"/>
                <w:lang w:eastAsia="ko-KR"/>
              </w:rPr>
              <w:t>DC_(n)3AA</w:t>
            </w:r>
            <w:r w:rsidRPr="00C51C31">
              <w:rPr>
                <w:rFonts w:ascii="Arial" w:hAnsi="Arial" w:cs="Arial" w:hint="eastAsia"/>
                <w:sz w:val="18"/>
                <w:szCs w:val="18"/>
                <w:vertAlign w:val="superscript"/>
                <w:lang w:val="en-US" w:eastAsia="zh-CN"/>
              </w:rPr>
              <w:t>4</w:t>
            </w:r>
          </w:p>
          <w:p w14:paraId="0F14D838"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DC_3A_n8A</w:t>
            </w:r>
          </w:p>
          <w:p w14:paraId="2DB7A6D3"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DC_3A_n77A</w:t>
            </w:r>
          </w:p>
        </w:tc>
      </w:tr>
      <w:tr w:rsidR="00C51C31" w:rsidRPr="00C51C31" w14:paraId="719CE2E9" w14:textId="77777777" w:rsidTr="001A5D4E">
        <w:trPr>
          <w:trHeight w:val="187"/>
          <w:jc w:val="center"/>
        </w:trPr>
        <w:tc>
          <w:tcPr>
            <w:tcW w:w="3397" w:type="dxa"/>
            <w:shd w:val="clear" w:color="auto" w:fill="auto"/>
            <w:noWrap/>
          </w:tcPr>
          <w:p w14:paraId="66417F30"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rPr>
              <w:t>DC_3A-8A-11A_n28</w:t>
            </w:r>
            <w:r w:rsidRPr="00C51C31">
              <w:rPr>
                <w:rFonts w:ascii="Arial" w:hAnsi="Arial"/>
                <w:sz w:val="18"/>
                <w:lang w:val="fi-FI"/>
              </w:rPr>
              <w:t>A</w:t>
            </w:r>
          </w:p>
        </w:tc>
        <w:tc>
          <w:tcPr>
            <w:tcW w:w="3686" w:type="dxa"/>
          </w:tcPr>
          <w:p w14:paraId="79B948F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54307D6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63488ED8"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rPr>
              <w:t>DC_11A_n28A</w:t>
            </w:r>
          </w:p>
        </w:tc>
      </w:tr>
      <w:tr w:rsidR="00C51C31" w:rsidRPr="00C51C31" w14:paraId="44E1279E" w14:textId="77777777" w:rsidTr="001A5D4E">
        <w:trPr>
          <w:trHeight w:val="187"/>
          <w:jc w:val="center"/>
        </w:trPr>
        <w:tc>
          <w:tcPr>
            <w:tcW w:w="3397" w:type="dxa"/>
            <w:shd w:val="clear" w:color="auto" w:fill="auto"/>
            <w:noWrap/>
          </w:tcPr>
          <w:p w14:paraId="2AB9FACF"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rPr>
              <w:t>DC_3A-8A-11A_n77</w:t>
            </w:r>
            <w:r w:rsidRPr="00C51C31">
              <w:rPr>
                <w:rFonts w:ascii="Arial" w:hAnsi="Arial"/>
                <w:sz w:val="18"/>
                <w:lang w:val="fi-FI"/>
              </w:rPr>
              <w:t>A</w:t>
            </w:r>
            <w:r w:rsidRPr="00C51C31">
              <w:rPr>
                <w:rFonts w:ascii="Arial" w:hAnsi="Arial"/>
                <w:noProof/>
                <w:sz w:val="18"/>
                <w:vertAlign w:val="superscript"/>
                <w:lang w:eastAsia="zh-CN"/>
              </w:rPr>
              <w:t>2</w:t>
            </w:r>
          </w:p>
        </w:tc>
        <w:tc>
          <w:tcPr>
            <w:tcW w:w="3686" w:type="dxa"/>
          </w:tcPr>
          <w:p w14:paraId="3BD79BE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598502C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5EC84A8F"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rPr>
              <w:t>DC_11A_n77A</w:t>
            </w:r>
          </w:p>
        </w:tc>
      </w:tr>
      <w:tr w:rsidR="00C51C31" w:rsidRPr="00C51C31" w14:paraId="145C787F" w14:textId="77777777" w:rsidTr="001A5D4E">
        <w:trPr>
          <w:trHeight w:val="187"/>
          <w:jc w:val="center"/>
        </w:trPr>
        <w:tc>
          <w:tcPr>
            <w:tcW w:w="3397" w:type="dxa"/>
            <w:shd w:val="clear" w:color="auto" w:fill="auto"/>
            <w:noWrap/>
          </w:tcPr>
          <w:p w14:paraId="0CB99FCF" w14:textId="77777777" w:rsidR="00C51C31" w:rsidRPr="00C51C31" w:rsidRDefault="00C51C31" w:rsidP="00C51C31">
            <w:pPr>
              <w:keepNext/>
              <w:keepLines/>
              <w:spacing w:after="0"/>
              <w:jc w:val="center"/>
              <w:rPr>
                <w:rFonts w:ascii="Arial" w:hAnsi="Arial"/>
                <w:noProof/>
                <w:sz w:val="18"/>
                <w:vertAlign w:val="superscript"/>
                <w:lang w:eastAsia="zh-CN"/>
              </w:rPr>
            </w:pPr>
            <w:r w:rsidRPr="00C51C31">
              <w:rPr>
                <w:rFonts w:ascii="Arial" w:hAnsi="Arial"/>
                <w:sz w:val="18"/>
              </w:rPr>
              <w:t>DC_3A-8A-11A_n77(2</w:t>
            </w:r>
            <w:r w:rsidRPr="00C51C31">
              <w:rPr>
                <w:rFonts w:ascii="Arial" w:hAnsi="Arial"/>
                <w:sz w:val="18"/>
                <w:lang w:val="fi-FI"/>
              </w:rPr>
              <w:t>A)</w:t>
            </w:r>
            <w:r w:rsidRPr="00C51C31">
              <w:rPr>
                <w:rFonts w:ascii="Arial" w:hAnsi="Arial"/>
                <w:noProof/>
                <w:sz w:val="18"/>
                <w:vertAlign w:val="superscript"/>
                <w:lang w:eastAsia="zh-CN"/>
              </w:rPr>
              <w:t xml:space="preserve"> 2</w:t>
            </w:r>
          </w:p>
          <w:p w14:paraId="48347FA5"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DC_3A-8A-11A_n77(3A)</w:t>
            </w:r>
            <w:r w:rsidRPr="00C51C31">
              <w:rPr>
                <w:rFonts w:ascii="Arial" w:eastAsia="MS Mincho" w:hAnsi="Arial" w:cs="Arial"/>
                <w:sz w:val="18"/>
                <w:szCs w:val="18"/>
                <w:vertAlign w:val="superscript"/>
              </w:rPr>
              <w:t>2</w:t>
            </w:r>
          </w:p>
        </w:tc>
        <w:tc>
          <w:tcPr>
            <w:tcW w:w="3686" w:type="dxa"/>
          </w:tcPr>
          <w:p w14:paraId="2111C6A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41FF4CE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7A3668B9"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rPr>
              <w:t>DC_11A_n77A</w:t>
            </w:r>
          </w:p>
        </w:tc>
      </w:tr>
      <w:tr w:rsidR="00C51C31" w:rsidRPr="00C51C31" w14:paraId="1CE0A538" w14:textId="77777777" w:rsidTr="001A5D4E">
        <w:trPr>
          <w:trHeight w:val="187"/>
          <w:jc w:val="center"/>
        </w:trPr>
        <w:tc>
          <w:tcPr>
            <w:tcW w:w="3397" w:type="dxa"/>
            <w:shd w:val="clear" w:color="auto" w:fill="auto"/>
            <w:noWrap/>
          </w:tcPr>
          <w:p w14:paraId="3A875A35"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rPr>
              <w:t>DC_3A-8A-20A_n</w:t>
            </w:r>
            <w:r w:rsidRPr="00C51C31">
              <w:rPr>
                <w:rFonts w:ascii="Arial" w:hAnsi="Arial"/>
                <w:sz w:val="18"/>
                <w:lang w:val="fi-FI"/>
              </w:rPr>
              <w:t>1A</w:t>
            </w:r>
          </w:p>
        </w:tc>
        <w:tc>
          <w:tcPr>
            <w:tcW w:w="3686" w:type="dxa"/>
          </w:tcPr>
          <w:p w14:paraId="759C745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0E27828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DC_8A_n1A</w:t>
            </w:r>
          </w:p>
          <w:p w14:paraId="1CC71796"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DC_20A_n1A</w:t>
            </w:r>
          </w:p>
        </w:tc>
      </w:tr>
      <w:tr w:rsidR="00C51C31" w:rsidRPr="00C51C31" w14:paraId="4DF7487F" w14:textId="77777777" w:rsidTr="001A5D4E">
        <w:trPr>
          <w:trHeight w:val="187"/>
          <w:jc w:val="center"/>
        </w:trPr>
        <w:tc>
          <w:tcPr>
            <w:tcW w:w="3397" w:type="dxa"/>
            <w:shd w:val="clear" w:color="auto" w:fill="auto"/>
            <w:noWrap/>
          </w:tcPr>
          <w:p w14:paraId="712F1302"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DC_3A-8A-20A_n28A</w:t>
            </w:r>
          </w:p>
          <w:p w14:paraId="35F92060"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eastAsia="ja-JP"/>
              </w:rPr>
              <w:t>DC_3C-8A-20A_n28A</w:t>
            </w:r>
          </w:p>
        </w:tc>
        <w:tc>
          <w:tcPr>
            <w:tcW w:w="3686" w:type="dxa"/>
          </w:tcPr>
          <w:p w14:paraId="315BC50A"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szCs w:val="18"/>
                <w:lang w:eastAsia="ja-JP"/>
              </w:rPr>
              <w:t>DC_3A_n28A</w:t>
            </w:r>
          </w:p>
          <w:p w14:paraId="28A2D305"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szCs w:val="18"/>
                <w:lang w:eastAsia="ja-JP"/>
              </w:rPr>
              <w:t>DC_3C_n28A</w:t>
            </w:r>
          </w:p>
          <w:p w14:paraId="09863E1D"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szCs w:val="18"/>
                <w:lang w:eastAsia="ja-JP"/>
              </w:rPr>
              <w:t>DC_8A_n28A</w:t>
            </w:r>
          </w:p>
          <w:p w14:paraId="7E098319" w14:textId="77777777" w:rsidR="00C51C31" w:rsidRPr="00C51C31" w:rsidRDefault="00C51C31" w:rsidP="00C51C31">
            <w:pPr>
              <w:keepNext/>
              <w:keepLines/>
              <w:spacing w:after="0"/>
              <w:jc w:val="center"/>
              <w:rPr>
                <w:rFonts w:ascii="Arial" w:hAnsi="Arial"/>
                <w:sz w:val="18"/>
              </w:rPr>
            </w:pPr>
            <w:r w:rsidRPr="00C51C31">
              <w:rPr>
                <w:rFonts w:ascii="Arial" w:hAnsi="Arial"/>
                <w:sz w:val="18"/>
                <w:szCs w:val="18"/>
                <w:lang w:eastAsia="ja-JP"/>
              </w:rPr>
              <w:t>DC_20A_n28A</w:t>
            </w:r>
          </w:p>
        </w:tc>
      </w:tr>
      <w:tr w:rsidR="00C51C31" w:rsidRPr="00C51C31" w14:paraId="5A73332B" w14:textId="77777777" w:rsidTr="001A5D4E">
        <w:trPr>
          <w:trHeight w:val="187"/>
          <w:jc w:val="center"/>
        </w:trPr>
        <w:tc>
          <w:tcPr>
            <w:tcW w:w="3397" w:type="dxa"/>
            <w:shd w:val="clear" w:color="auto" w:fill="auto"/>
            <w:noWrap/>
          </w:tcPr>
          <w:p w14:paraId="22A51810"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DC_3A-8A-20A_n78A</w:t>
            </w:r>
          </w:p>
        </w:tc>
        <w:tc>
          <w:tcPr>
            <w:tcW w:w="3686" w:type="dxa"/>
          </w:tcPr>
          <w:p w14:paraId="3298F52E"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szCs w:val="18"/>
                <w:lang w:eastAsia="ja-JP"/>
              </w:rPr>
              <w:t>DC_3A_n78A</w:t>
            </w:r>
          </w:p>
          <w:p w14:paraId="3102B79C"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szCs w:val="18"/>
                <w:lang w:eastAsia="ja-JP"/>
              </w:rPr>
              <w:t>DC_8A_n78A</w:t>
            </w:r>
          </w:p>
          <w:p w14:paraId="504AA39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szCs w:val="18"/>
                <w:lang w:eastAsia="ja-JP"/>
              </w:rPr>
              <w:t>DC_20A_n78A</w:t>
            </w:r>
          </w:p>
        </w:tc>
      </w:tr>
      <w:tr w:rsidR="00C51C31" w:rsidRPr="00C51C31" w14:paraId="26F20D88" w14:textId="77777777" w:rsidTr="001A5D4E">
        <w:trPr>
          <w:trHeight w:val="187"/>
          <w:jc w:val="center"/>
        </w:trPr>
        <w:tc>
          <w:tcPr>
            <w:tcW w:w="3397" w:type="dxa"/>
            <w:shd w:val="clear" w:color="auto" w:fill="auto"/>
            <w:noWrap/>
          </w:tcPr>
          <w:p w14:paraId="107EEBDD"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rPr>
              <w:t>DC_3A-8A_n28A-n77A</w:t>
            </w:r>
            <w:r w:rsidRPr="00C51C31">
              <w:rPr>
                <w:rFonts w:ascii="Arial" w:hAnsi="Arial"/>
                <w:sz w:val="18"/>
                <w:vertAlign w:val="superscript"/>
                <w:lang w:eastAsia="fi-FI"/>
              </w:rPr>
              <w:t>2</w:t>
            </w:r>
          </w:p>
        </w:tc>
        <w:tc>
          <w:tcPr>
            <w:tcW w:w="3686" w:type="dxa"/>
          </w:tcPr>
          <w:p w14:paraId="702B3EB2"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w:t>
            </w:r>
            <w:r w:rsidRPr="00C51C31">
              <w:rPr>
                <w:rFonts w:ascii="Arial" w:eastAsia="Malgun Gothic" w:hAnsi="Arial" w:cs="Arial"/>
                <w:sz w:val="18"/>
                <w:lang w:eastAsia="ko-KR"/>
              </w:rPr>
              <w:t>_</w:t>
            </w:r>
            <w:r w:rsidRPr="00C51C31">
              <w:rPr>
                <w:rFonts w:ascii="Arial" w:hAnsi="Arial" w:cs="Arial"/>
                <w:sz w:val="18"/>
                <w:lang w:eastAsia="zh-CN"/>
              </w:rPr>
              <w:t>n28A</w:t>
            </w:r>
          </w:p>
          <w:p w14:paraId="4611227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DC_3A_n77A</w:t>
            </w:r>
          </w:p>
          <w:p w14:paraId="1A63BCA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DC_8A</w:t>
            </w:r>
            <w:r w:rsidRPr="00C51C31">
              <w:rPr>
                <w:rFonts w:ascii="Arial" w:eastAsia="Malgun Gothic" w:hAnsi="Arial" w:cs="Arial"/>
                <w:sz w:val="18"/>
                <w:lang w:eastAsia="ko-KR"/>
              </w:rPr>
              <w:t>_</w:t>
            </w:r>
            <w:r w:rsidRPr="00C51C31">
              <w:rPr>
                <w:rFonts w:ascii="Arial" w:hAnsi="Arial" w:cs="Arial"/>
                <w:sz w:val="18"/>
                <w:lang w:eastAsia="zh-CN"/>
              </w:rPr>
              <w:t>n28A</w:t>
            </w:r>
          </w:p>
          <w:p w14:paraId="7F48CD1F"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cs="Arial"/>
                <w:sz w:val="18"/>
                <w:lang w:eastAsia="zh-CN"/>
              </w:rPr>
              <w:t>DC_8A_n77A</w:t>
            </w:r>
          </w:p>
        </w:tc>
      </w:tr>
      <w:tr w:rsidR="00C51C31" w:rsidRPr="00C51C31" w14:paraId="7A26119B" w14:textId="77777777" w:rsidTr="001A5D4E">
        <w:trPr>
          <w:trHeight w:val="187"/>
          <w:jc w:val="center"/>
        </w:trPr>
        <w:tc>
          <w:tcPr>
            <w:tcW w:w="3397" w:type="dxa"/>
            <w:shd w:val="clear" w:color="auto" w:fill="auto"/>
            <w:noWrap/>
          </w:tcPr>
          <w:p w14:paraId="2EFDEA35"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rPr>
              <w:t>DC_3A-8A_n28A-n77(2A)</w:t>
            </w:r>
            <w:r w:rsidRPr="00C51C31">
              <w:rPr>
                <w:rFonts w:ascii="Arial" w:hAnsi="Arial"/>
                <w:sz w:val="18"/>
                <w:vertAlign w:val="superscript"/>
                <w:lang w:eastAsia="fi-FI"/>
              </w:rPr>
              <w:t>2</w:t>
            </w:r>
          </w:p>
        </w:tc>
        <w:tc>
          <w:tcPr>
            <w:tcW w:w="3686" w:type="dxa"/>
          </w:tcPr>
          <w:p w14:paraId="5E0EB7E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w:t>
            </w:r>
            <w:r w:rsidRPr="00C51C31">
              <w:rPr>
                <w:rFonts w:ascii="Arial" w:eastAsia="Malgun Gothic" w:hAnsi="Arial" w:cs="Arial"/>
                <w:sz w:val="18"/>
                <w:lang w:eastAsia="ko-KR"/>
              </w:rPr>
              <w:t>_</w:t>
            </w:r>
            <w:r w:rsidRPr="00C51C31">
              <w:rPr>
                <w:rFonts w:ascii="Arial" w:hAnsi="Arial" w:cs="Arial"/>
                <w:sz w:val="18"/>
                <w:lang w:eastAsia="zh-CN"/>
              </w:rPr>
              <w:t>n28A</w:t>
            </w:r>
          </w:p>
          <w:p w14:paraId="75B167F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DC_3A_n77A</w:t>
            </w:r>
          </w:p>
          <w:p w14:paraId="31EF3DA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DC_8A</w:t>
            </w:r>
            <w:r w:rsidRPr="00C51C31">
              <w:rPr>
                <w:rFonts w:ascii="Arial" w:eastAsia="Malgun Gothic" w:hAnsi="Arial" w:cs="Arial"/>
                <w:sz w:val="18"/>
                <w:lang w:eastAsia="ko-KR"/>
              </w:rPr>
              <w:t>_</w:t>
            </w:r>
            <w:r w:rsidRPr="00C51C31">
              <w:rPr>
                <w:rFonts w:ascii="Arial" w:hAnsi="Arial" w:cs="Arial"/>
                <w:sz w:val="18"/>
                <w:lang w:eastAsia="zh-CN"/>
              </w:rPr>
              <w:t>n28A</w:t>
            </w:r>
          </w:p>
          <w:p w14:paraId="421D53D6"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cs="Arial"/>
                <w:sz w:val="18"/>
                <w:lang w:eastAsia="zh-CN"/>
              </w:rPr>
              <w:t>DC_8A_n77A</w:t>
            </w:r>
          </w:p>
        </w:tc>
      </w:tr>
      <w:tr w:rsidR="00C51C31" w:rsidRPr="00C51C31" w14:paraId="34A17F5E" w14:textId="77777777" w:rsidTr="001A5D4E">
        <w:trPr>
          <w:trHeight w:val="187"/>
          <w:jc w:val="center"/>
        </w:trPr>
        <w:tc>
          <w:tcPr>
            <w:tcW w:w="3397" w:type="dxa"/>
            <w:shd w:val="clear" w:color="auto" w:fill="auto"/>
            <w:noWrap/>
            <w:vAlign w:val="center"/>
          </w:tcPr>
          <w:p w14:paraId="217E517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DC_3A-8A-28A_n78</w:t>
            </w:r>
            <w:r w:rsidRPr="00C51C31">
              <w:rPr>
                <w:rFonts w:ascii="Arial" w:hAnsi="Arial"/>
                <w:sz w:val="18"/>
                <w:lang w:val="fi-FI"/>
              </w:rPr>
              <w:t>A</w:t>
            </w:r>
          </w:p>
        </w:tc>
        <w:tc>
          <w:tcPr>
            <w:tcW w:w="3686" w:type="dxa"/>
            <w:vAlign w:val="center"/>
          </w:tcPr>
          <w:p w14:paraId="0608C45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1961CDB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DC_8A_n78A</w:t>
            </w:r>
          </w:p>
          <w:p w14:paraId="581EE76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rPr>
              <w:t>DC_28A_n78A</w:t>
            </w:r>
          </w:p>
        </w:tc>
      </w:tr>
      <w:tr w:rsidR="00C51C31" w:rsidRPr="00C51C31" w14:paraId="4F68AD3C" w14:textId="77777777" w:rsidTr="001A5D4E">
        <w:trPr>
          <w:trHeight w:val="187"/>
          <w:jc w:val="center"/>
        </w:trPr>
        <w:tc>
          <w:tcPr>
            <w:tcW w:w="3397" w:type="dxa"/>
            <w:shd w:val="clear" w:color="auto" w:fill="auto"/>
            <w:noWrap/>
            <w:vAlign w:val="center"/>
          </w:tcPr>
          <w:p w14:paraId="329FFE2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lang w:eastAsia="zh-TW"/>
              </w:rPr>
              <w:t>DC_3A-8A_n28A-n78A</w:t>
            </w:r>
            <w:r w:rsidRPr="00C51C31">
              <w:rPr>
                <w:rFonts w:ascii="Arial" w:hAnsi="Arial"/>
                <w:noProof/>
                <w:sz w:val="18"/>
                <w:vertAlign w:val="superscript"/>
                <w:lang w:eastAsia="zh-CN"/>
              </w:rPr>
              <w:t>2</w:t>
            </w:r>
          </w:p>
        </w:tc>
        <w:tc>
          <w:tcPr>
            <w:tcW w:w="3686" w:type="dxa"/>
            <w:vAlign w:val="center"/>
          </w:tcPr>
          <w:p w14:paraId="3EE6298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DC_3A_n28A</w:t>
            </w:r>
          </w:p>
          <w:p w14:paraId="1ED440E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DC_3A_n78A</w:t>
            </w:r>
          </w:p>
          <w:p w14:paraId="4FCB2A2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DC_8A_n28A</w:t>
            </w:r>
          </w:p>
          <w:p w14:paraId="401DB9A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18"/>
              </w:rPr>
              <w:t>DC_8A_n78A</w:t>
            </w:r>
          </w:p>
        </w:tc>
      </w:tr>
      <w:tr w:rsidR="00C51C31" w:rsidRPr="00C51C31" w14:paraId="648285C9" w14:textId="77777777" w:rsidTr="001A5D4E">
        <w:trPr>
          <w:trHeight w:val="187"/>
          <w:jc w:val="center"/>
        </w:trPr>
        <w:tc>
          <w:tcPr>
            <w:tcW w:w="3397" w:type="dxa"/>
            <w:shd w:val="clear" w:color="auto" w:fill="auto"/>
            <w:noWrap/>
            <w:vAlign w:val="center"/>
          </w:tcPr>
          <w:p w14:paraId="7DCAC80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DC_3A-8A-32A_n1A</w:t>
            </w:r>
          </w:p>
        </w:tc>
        <w:tc>
          <w:tcPr>
            <w:tcW w:w="3686" w:type="dxa"/>
            <w:vAlign w:val="center"/>
          </w:tcPr>
          <w:p w14:paraId="6768068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DC_3A_n1A</w:t>
            </w:r>
          </w:p>
          <w:p w14:paraId="1CCFA1E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DC_8A_n1A</w:t>
            </w:r>
          </w:p>
        </w:tc>
      </w:tr>
      <w:tr w:rsidR="00C51C31" w:rsidRPr="00C51C31" w14:paraId="5C99F42B" w14:textId="77777777" w:rsidTr="001A5D4E">
        <w:trPr>
          <w:trHeight w:val="187"/>
          <w:jc w:val="center"/>
        </w:trPr>
        <w:tc>
          <w:tcPr>
            <w:tcW w:w="3397" w:type="dxa"/>
            <w:shd w:val="clear" w:color="auto" w:fill="auto"/>
            <w:noWrap/>
          </w:tcPr>
          <w:p w14:paraId="7E5367AD" w14:textId="77777777" w:rsidR="00C51C31" w:rsidRPr="00C51C31" w:rsidRDefault="00C51C31" w:rsidP="00C51C31">
            <w:pPr>
              <w:keepNext/>
              <w:keepLines/>
              <w:spacing w:after="0"/>
              <w:jc w:val="center"/>
              <w:rPr>
                <w:rFonts w:ascii="Arial" w:hAnsi="Arial"/>
                <w:sz w:val="18"/>
                <w:lang w:eastAsia="fr-FR"/>
              </w:rPr>
            </w:pPr>
            <w:r w:rsidRPr="00C51C31">
              <w:rPr>
                <w:rFonts w:ascii="Arial" w:hAnsi="Arial"/>
                <w:sz w:val="18"/>
                <w:lang w:eastAsia="fr-FR"/>
              </w:rPr>
              <w:t>DC_3A-8A-32A_n28A</w:t>
            </w:r>
          </w:p>
          <w:p w14:paraId="60BD5B1F"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color w:val="000000"/>
                <w:sz w:val="18"/>
                <w:szCs w:val="18"/>
              </w:rPr>
              <w:t>DC_3C-8A-32A_n28A</w:t>
            </w:r>
          </w:p>
        </w:tc>
        <w:tc>
          <w:tcPr>
            <w:tcW w:w="3686" w:type="dxa"/>
            <w:vAlign w:val="center"/>
          </w:tcPr>
          <w:p w14:paraId="5B5D971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307A3D9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DC_8A_n28A</w:t>
            </w:r>
          </w:p>
        </w:tc>
      </w:tr>
      <w:tr w:rsidR="00C51C31" w:rsidRPr="00C51C31" w14:paraId="58A71B51" w14:textId="77777777" w:rsidTr="001A5D4E">
        <w:trPr>
          <w:trHeight w:val="187"/>
          <w:jc w:val="center"/>
        </w:trPr>
        <w:tc>
          <w:tcPr>
            <w:tcW w:w="3397" w:type="dxa"/>
            <w:shd w:val="clear" w:color="auto" w:fill="auto"/>
            <w:noWrap/>
            <w:vAlign w:val="center"/>
          </w:tcPr>
          <w:p w14:paraId="1938EA7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DC_3A-8A-32A_n78A</w:t>
            </w:r>
          </w:p>
        </w:tc>
        <w:tc>
          <w:tcPr>
            <w:tcW w:w="3686" w:type="dxa"/>
            <w:vAlign w:val="center"/>
          </w:tcPr>
          <w:p w14:paraId="3786BC3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DC_3A_n78A</w:t>
            </w:r>
          </w:p>
          <w:p w14:paraId="46EEF7D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DC_8A_n78A</w:t>
            </w:r>
          </w:p>
        </w:tc>
      </w:tr>
      <w:tr w:rsidR="00C51C31" w:rsidRPr="00C51C31" w14:paraId="7966FA3C" w14:textId="77777777" w:rsidTr="001A5D4E">
        <w:trPr>
          <w:trHeight w:val="187"/>
          <w:jc w:val="center"/>
        </w:trPr>
        <w:tc>
          <w:tcPr>
            <w:tcW w:w="3397" w:type="dxa"/>
            <w:shd w:val="clear" w:color="auto" w:fill="auto"/>
            <w:noWrap/>
          </w:tcPr>
          <w:p w14:paraId="1DCFEA50" w14:textId="77777777" w:rsidR="00C51C31" w:rsidRPr="00C51C31" w:rsidRDefault="00C51C31" w:rsidP="00C51C31">
            <w:pPr>
              <w:keepNext/>
              <w:keepLines/>
              <w:spacing w:after="0"/>
              <w:jc w:val="center"/>
              <w:rPr>
                <w:rFonts w:ascii="Arial" w:eastAsia="宋体" w:hAnsi="Arial" w:cs="Arial"/>
                <w:color w:val="000000"/>
                <w:sz w:val="18"/>
                <w:szCs w:val="18"/>
                <w:lang w:val="en-US" w:eastAsia="zh-CN" w:bidi="ar"/>
              </w:rPr>
            </w:pPr>
            <w:r w:rsidRPr="00C51C31">
              <w:rPr>
                <w:rFonts w:ascii="Arial" w:eastAsia="宋体" w:hAnsi="Arial" w:cs="Arial"/>
                <w:color w:val="000000"/>
                <w:sz w:val="18"/>
                <w:szCs w:val="18"/>
                <w:lang w:val="en-US" w:eastAsia="zh-CN" w:bidi="ar"/>
              </w:rPr>
              <w:t>DC_3A-8A_n40A-n41A</w:t>
            </w:r>
          </w:p>
          <w:p w14:paraId="4C5CCA84" w14:textId="77777777" w:rsidR="00C51C31" w:rsidRPr="00C51C31" w:rsidRDefault="00C51C31" w:rsidP="00C51C31">
            <w:pPr>
              <w:keepNext/>
              <w:keepLines/>
              <w:spacing w:after="0"/>
              <w:jc w:val="center"/>
              <w:rPr>
                <w:rFonts w:ascii="Arial" w:hAnsi="Arial"/>
                <w:sz w:val="18"/>
                <w:lang w:eastAsia="zh-TW"/>
              </w:rPr>
            </w:pPr>
          </w:p>
        </w:tc>
        <w:tc>
          <w:tcPr>
            <w:tcW w:w="3686" w:type="dxa"/>
          </w:tcPr>
          <w:p w14:paraId="1ED2006C"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宋体" w:hAnsi="Arial" w:cs="Arial"/>
                <w:color w:val="000000"/>
                <w:sz w:val="18"/>
                <w:szCs w:val="18"/>
                <w:lang w:val="en-US" w:eastAsia="zh-CN" w:bidi="ar"/>
              </w:rPr>
              <w:t>DC_3A_n40A</w:t>
            </w:r>
            <w:r w:rsidRPr="00C51C31">
              <w:rPr>
                <w:rFonts w:ascii="Arial" w:eastAsia="宋体" w:hAnsi="Arial" w:cs="Arial"/>
                <w:color w:val="000000"/>
                <w:sz w:val="18"/>
                <w:szCs w:val="18"/>
                <w:lang w:val="en-US" w:eastAsia="zh-CN" w:bidi="ar"/>
              </w:rPr>
              <w:br/>
              <w:t>DC_3A_n41A</w:t>
            </w:r>
            <w:r w:rsidRPr="00C51C31">
              <w:rPr>
                <w:rFonts w:ascii="Arial" w:eastAsia="宋体" w:hAnsi="Arial" w:cs="Arial"/>
                <w:color w:val="000000"/>
                <w:sz w:val="18"/>
                <w:szCs w:val="18"/>
                <w:lang w:val="en-US" w:eastAsia="zh-CN" w:bidi="ar"/>
              </w:rPr>
              <w:br/>
              <w:t>DC_8A_n40A</w:t>
            </w:r>
            <w:r w:rsidRPr="00C51C31">
              <w:rPr>
                <w:rFonts w:ascii="Arial" w:eastAsia="宋体" w:hAnsi="Arial" w:cs="Arial"/>
                <w:color w:val="000000"/>
                <w:sz w:val="18"/>
                <w:szCs w:val="18"/>
                <w:lang w:val="en-US" w:eastAsia="zh-CN" w:bidi="ar"/>
              </w:rPr>
              <w:br/>
              <w:t>DC_8A_n41A</w:t>
            </w:r>
          </w:p>
        </w:tc>
      </w:tr>
      <w:tr w:rsidR="00C51C31" w:rsidRPr="00C51C31" w14:paraId="6A610CB8" w14:textId="77777777" w:rsidTr="001A5D4E">
        <w:trPr>
          <w:trHeight w:val="187"/>
          <w:jc w:val="center"/>
        </w:trPr>
        <w:tc>
          <w:tcPr>
            <w:tcW w:w="3397" w:type="dxa"/>
            <w:shd w:val="clear" w:color="auto" w:fill="auto"/>
            <w:noWrap/>
          </w:tcPr>
          <w:p w14:paraId="7E9AC92D"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zh-CN"/>
              </w:rPr>
              <w:t>DC_3A-8A_n40A-n78A</w:t>
            </w:r>
          </w:p>
        </w:tc>
        <w:tc>
          <w:tcPr>
            <w:tcW w:w="3686" w:type="dxa"/>
          </w:tcPr>
          <w:p w14:paraId="1324CD7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DC_3A_n40A</w:t>
            </w:r>
          </w:p>
          <w:p w14:paraId="05EA38E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0595A90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DC_8A_n40A</w:t>
            </w:r>
          </w:p>
          <w:p w14:paraId="5981FA0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DC_8A_n78A</w:t>
            </w:r>
          </w:p>
        </w:tc>
      </w:tr>
      <w:tr w:rsidR="00C51C31" w:rsidRPr="00C51C31" w14:paraId="5D6407F4" w14:textId="77777777" w:rsidTr="001A5D4E">
        <w:trPr>
          <w:trHeight w:val="187"/>
          <w:jc w:val="center"/>
        </w:trPr>
        <w:tc>
          <w:tcPr>
            <w:tcW w:w="3397" w:type="dxa"/>
            <w:shd w:val="clear" w:color="auto" w:fill="auto"/>
            <w:noWrap/>
          </w:tcPr>
          <w:p w14:paraId="2831E190"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DC_3A-8A-40A_n1A</w:t>
            </w:r>
          </w:p>
          <w:p w14:paraId="1CA7085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DC_3A-8A-40C_n1A</w:t>
            </w:r>
          </w:p>
        </w:tc>
        <w:tc>
          <w:tcPr>
            <w:tcW w:w="3686" w:type="dxa"/>
          </w:tcPr>
          <w:p w14:paraId="4EF6A4FA"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DC_3A_n1A</w:t>
            </w:r>
          </w:p>
          <w:p w14:paraId="6723E256"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DC_8A_n1A</w:t>
            </w:r>
          </w:p>
          <w:p w14:paraId="66AEDD1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color w:val="000000"/>
                <w:sz w:val="18"/>
                <w:szCs w:val="18"/>
              </w:rPr>
              <w:t>DC_40A_n1A</w:t>
            </w:r>
          </w:p>
        </w:tc>
      </w:tr>
      <w:tr w:rsidR="00C51C31" w:rsidRPr="00C51C31" w14:paraId="170D570E" w14:textId="77777777" w:rsidTr="001A5D4E">
        <w:trPr>
          <w:trHeight w:val="187"/>
          <w:jc w:val="center"/>
        </w:trPr>
        <w:tc>
          <w:tcPr>
            <w:tcW w:w="3397" w:type="dxa"/>
            <w:shd w:val="clear" w:color="auto" w:fill="auto"/>
            <w:noWrap/>
          </w:tcPr>
          <w:p w14:paraId="6192049D" w14:textId="77777777" w:rsidR="00C51C31" w:rsidRPr="00C51C31" w:rsidRDefault="00C51C31" w:rsidP="00C51C31">
            <w:pPr>
              <w:keepNext/>
              <w:keepLines/>
              <w:spacing w:after="0"/>
              <w:jc w:val="center"/>
              <w:rPr>
                <w:rFonts w:ascii="Arial" w:hAnsi="Arial" w:cs="Arial"/>
                <w:sz w:val="18"/>
                <w:szCs w:val="18"/>
                <w:lang w:val="en-US" w:eastAsia="ja-JP"/>
              </w:rPr>
            </w:pPr>
            <w:r w:rsidRPr="00C51C31">
              <w:rPr>
                <w:rFonts w:ascii="Arial" w:hAnsi="Arial" w:cs="Arial"/>
                <w:sz w:val="18"/>
                <w:szCs w:val="18"/>
                <w:lang w:eastAsia="ja-JP"/>
              </w:rPr>
              <w:lastRenderedPageBreak/>
              <w:t>DC_3</w:t>
            </w:r>
            <w:r w:rsidRPr="00C51C31">
              <w:rPr>
                <w:rFonts w:ascii="Arial" w:hAnsi="Arial" w:cs="Arial"/>
                <w:sz w:val="18"/>
                <w:szCs w:val="18"/>
                <w:lang w:val="en-US" w:eastAsia="ja-JP"/>
              </w:rPr>
              <w:t>A</w:t>
            </w:r>
            <w:r w:rsidRPr="00C51C31">
              <w:rPr>
                <w:rFonts w:ascii="Arial" w:hAnsi="Arial" w:cs="Arial"/>
                <w:sz w:val="18"/>
                <w:szCs w:val="18"/>
                <w:lang w:eastAsia="ja-JP"/>
              </w:rPr>
              <w:t>-8</w:t>
            </w:r>
            <w:r w:rsidRPr="00C51C31">
              <w:rPr>
                <w:rFonts w:ascii="Arial" w:hAnsi="Arial" w:cs="Arial"/>
                <w:sz w:val="18"/>
                <w:szCs w:val="18"/>
                <w:lang w:val="en-US" w:eastAsia="ja-JP"/>
              </w:rPr>
              <w:t>A</w:t>
            </w:r>
            <w:r w:rsidRPr="00C51C31">
              <w:rPr>
                <w:rFonts w:ascii="Arial" w:hAnsi="Arial" w:cs="Arial"/>
                <w:sz w:val="18"/>
                <w:szCs w:val="18"/>
                <w:lang w:eastAsia="ja-JP"/>
              </w:rPr>
              <w:t>-40</w:t>
            </w:r>
            <w:r w:rsidRPr="00C51C31">
              <w:rPr>
                <w:rFonts w:ascii="Arial" w:hAnsi="Arial" w:cs="Arial"/>
                <w:sz w:val="18"/>
                <w:szCs w:val="18"/>
                <w:lang w:val="en-US" w:eastAsia="ja-JP"/>
              </w:rPr>
              <w:t>A</w:t>
            </w:r>
            <w:r w:rsidRPr="00C51C31">
              <w:rPr>
                <w:rFonts w:ascii="Arial" w:hAnsi="Arial" w:cs="Arial"/>
                <w:sz w:val="18"/>
                <w:szCs w:val="18"/>
                <w:lang w:eastAsia="ja-JP"/>
              </w:rPr>
              <w:t>_n78</w:t>
            </w:r>
            <w:r w:rsidRPr="00C51C31">
              <w:rPr>
                <w:rFonts w:ascii="Arial" w:hAnsi="Arial" w:cs="Arial"/>
                <w:sz w:val="18"/>
                <w:szCs w:val="18"/>
                <w:lang w:val="en-US" w:eastAsia="ja-JP"/>
              </w:rPr>
              <w:t>A</w:t>
            </w:r>
          </w:p>
          <w:p w14:paraId="39C7E73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lang w:eastAsia="ja-JP"/>
              </w:rPr>
              <w:t>DC_3</w:t>
            </w:r>
            <w:r w:rsidRPr="00C51C31">
              <w:rPr>
                <w:rFonts w:ascii="Arial" w:hAnsi="Arial" w:cs="Arial"/>
                <w:sz w:val="18"/>
                <w:szCs w:val="18"/>
                <w:lang w:val="en-US" w:eastAsia="ja-JP"/>
              </w:rPr>
              <w:t>A</w:t>
            </w:r>
            <w:r w:rsidRPr="00C51C31">
              <w:rPr>
                <w:rFonts w:ascii="Arial" w:hAnsi="Arial" w:cs="Arial"/>
                <w:sz w:val="18"/>
                <w:szCs w:val="18"/>
                <w:lang w:eastAsia="ja-JP"/>
              </w:rPr>
              <w:t>-8</w:t>
            </w:r>
            <w:r w:rsidRPr="00C51C31">
              <w:rPr>
                <w:rFonts w:ascii="Arial" w:hAnsi="Arial" w:cs="Arial"/>
                <w:sz w:val="18"/>
                <w:szCs w:val="18"/>
                <w:lang w:val="en-US" w:eastAsia="ja-JP"/>
              </w:rPr>
              <w:t>A</w:t>
            </w:r>
            <w:r w:rsidRPr="00C51C31">
              <w:rPr>
                <w:rFonts w:ascii="Arial" w:hAnsi="Arial" w:cs="Arial"/>
                <w:sz w:val="18"/>
                <w:szCs w:val="18"/>
                <w:lang w:eastAsia="ja-JP"/>
              </w:rPr>
              <w:t>-40</w:t>
            </w:r>
            <w:r w:rsidRPr="00C51C31">
              <w:rPr>
                <w:rFonts w:ascii="Arial" w:hAnsi="Arial" w:cs="Arial"/>
                <w:sz w:val="18"/>
                <w:szCs w:val="18"/>
                <w:lang w:val="en-US" w:eastAsia="ja-JP"/>
              </w:rPr>
              <w:t>C</w:t>
            </w:r>
            <w:r w:rsidRPr="00C51C31">
              <w:rPr>
                <w:rFonts w:ascii="Arial" w:hAnsi="Arial" w:cs="Arial"/>
                <w:sz w:val="18"/>
                <w:szCs w:val="18"/>
                <w:lang w:eastAsia="ja-JP"/>
              </w:rPr>
              <w:t>_n</w:t>
            </w:r>
            <w:r w:rsidRPr="00C51C31">
              <w:rPr>
                <w:rFonts w:ascii="Arial" w:hAnsi="Arial" w:cs="Arial"/>
                <w:sz w:val="18"/>
                <w:szCs w:val="18"/>
                <w:lang w:eastAsia="zh-CN"/>
              </w:rPr>
              <w:t>7</w:t>
            </w:r>
            <w:r w:rsidRPr="00C51C31">
              <w:rPr>
                <w:rFonts w:ascii="Arial" w:hAnsi="Arial" w:cs="Arial"/>
                <w:sz w:val="18"/>
                <w:szCs w:val="18"/>
                <w:lang w:eastAsia="ja-JP"/>
              </w:rPr>
              <w:t>8</w:t>
            </w:r>
            <w:r w:rsidRPr="00C51C31">
              <w:rPr>
                <w:rFonts w:ascii="Arial" w:hAnsi="Arial" w:cs="Arial"/>
                <w:sz w:val="18"/>
                <w:szCs w:val="18"/>
                <w:lang w:val="en-US" w:eastAsia="ja-JP"/>
              </w:rPr>
              <w:t>A</w:t>
            </w:r>
          </w:p>
        </w:tc>
        <w:tc>
          <w:tcPr>
            <w:tcW w:w="3686" w:type="dxa"/>
          </w:tcPr>
          <w:p w14:paraId="44FEA75D" w14:textId="77777777" w:rsidR="00C51C31" w:rsidRPr="00C51C31" w:rsidRDefault="00C51C31" w:rsidP="00C51C31">
            <w:pPr>
              <w:keepNext/>
              <w:keepLines/>
              <w:spacing w:after="0"/>
              <w:jc w:val="center"/>
              <w:rPr>
                <w:rFonts w:ascii="Arial" w:hAnsi="Arial" w:cs="Arial"/>
                <w:b/>
                <w:sz w:val="18"/>
                <w:szCs w:val="18"/>
                <w:lang w:eastAsia="ja-JP"/>
              </w:rPr>
            </w:pPr>
            <w:r w:rsidRPr="00C51C31">
              <w:rPr>
                <w:rFonts w:ascii="Arial" w:hAnsi="Arial" w:cs="Arial"/>
                <w:sz w:val="18"/>
                <w:szCs w:val="18"/>
                <w:lang w:eastAsia="fi-FI"/>
              </w:rPr>
              <w:t>DC_3A_</w:t>
            </w:r>
            <w:r w:rsidRPr="00C51C31">
              <w:rPr>
                <w:rFonts w:ascii="Arial" w:hAnsi="Arial" w:cs="Arial"/>
                <w:sz w:val="18"/>
                <w:szCs w:val="18"/>
                <w:lang w:eastAsia="ja-JP"/>
              </w:rPr>
              <w:t>n78A</w:t>
            </w:r>
          </w:p>
          <w:p w14:paraId="786767F5" w14:textId="77777777" w:rsidR="00C51C31" w:rsidRPr="00C51C31" w:rsidRDefault="00C51C31" w:rsidP="00C51C31">
            <w:pPr>
              <w:keepNext/>
              <w:keepLines/>
              <w:spacing w:after="0"/>
              <w:jc w:val="center"/>
              <w:rPr>
                <w:rFonts w:ascii="Arial" w:hAnsi="Arial" w:cs="Arial"/>
                <w:b/>
                <w:sz w:val="18"/>
                <w:szCs w:val="18"/>
                <w:lang w:val="en-US" w:eastAsia="fi-FI"/>
              </w:rPr>
            </w:pPr>
            <w:r w:rsidRPr="00C51C31">
              <w:rPr>
                <w:rFonts w:ascii="Arial" w:hAnsi="Arial" w:cs="Arial"/>
                <w:sz w:val="18"/>
                <w:szCs w:val="18"/>
                <w:lang w:val="en-US" w:eastAsia="fi-FI"/>
              </w:rPr>
              <w:t>DC_8A_</w:t>
            </w:r>
            <w:r w:rsidRPr="00C51C31">
              <w:rPr>
                <w:rFonts w:ascii="Arial" w:hAnsi="Arial" w:cs="Arial"/>
                <w:sz w:val="18"/>
                <w:szCs w:val="18"/>
                <w:lang w:val="en-US" w:eastAsia="ja-JP"/>
              </w:rPr>
              <w:t>n78</w:t>
            </w:r>
            <w:r w:rsidRPr="00C51C31">
              <w:rPr>
                <w:rFonts w:ascii="Arial" w:hAnsi="Arial" w:cs="Arial"/>
                <w:sz w:val="18"/>
                <w:szCs w:val="18"/>
                <w:lang w:val="en-US" w:eastAsia="fi-FI"/>
              </w:rPr>
              <w:t>A</w:t>
            </w:r>
          </w:p>
          <w:p w14:paraId="320C25A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lang w:val="en-US" w:eastAsia="fi-FI"/>
              </w:rPr>
              <w:t>DC_</w:t>
            </w:r>
            <w:r w:rsidRPr="00C51C31">
              <w:rPr>
                <w:rFonts w:ascii="Arial" w:hAnsi="Arial" w:cs="Arial"/>
                <w:sz w:val="18"/>
                <w:szCs w:val="18"/>
                <w:lang w:val="en-US" w:eastAsia="ja-JP"/>
              </w:rPr>
              <w:t>40</w:t>
            </w:r>
            <w:r w:rsidRPr="00C51C31">
              <w:rPr>
                <w:rFonts w:ascii="Arial" w:hAnsi="Arial" w:cs="Arial"/>
                <w:sz w:val="18"/>
                <w:szCs w:val="18"/>
                <w:lang w:val="en-US" w:eastAsia="fi-FI"/>
              </w:rPr>
              <w:t>A_</w:t>
            </w:r>
            <w:r w:rsidRPr="00C51C31">
              <w:rPr>
                <w:rFonts w:ascii="Arial" w:hAnsi="Arial" w:cs="Arial"/>
                <w:sz w:val="18"/>
                <w:szCs w:val="18"/>
                <w:lang w:val="en-US" w:eastAsia="ja-JP"/>
              </w:rPr>
              <w:t>n78</w:t>
            </w:r>
            <w:r w:rsidRPr="00C51C31">
              <w:rPr>
                <w:rFonts w:ascii="Arial" w:hAnsi="Arial" w:cs="Arial"/>
                <w:sz w:val="18"/>
                <w:szCs w:val="18"/>
                <w:lang w:val="en-US" w:eastAsia="fi-FI"/>
              </w:rPr>
              <w:t>A</w:t>
            </w:r>
          </w:p>
        </w:tc>
      </w:tr>
      <w:tr w:rsidR="00C51C31" w:rsidRPr="00C51C31" w14:paraId="3478C356" w14:textId="77777777" w:rsidTr="001A5D4E">
        <w:trPr>
          <w:trHeight w:val="187"/>
          <w:jc w:val="center"/>
        </w:trPr>
        <w:tc>
          <w:tcPr>
            <w:tcW w:w="3397" w:type="dxa"/>
            <w:shd w:val="clear" w:color="auto" w:fill="auto"/>
            <w:noWrap/>
          </w:tcPr>
          <w:p w14:paraId="75D17053" w14:textId="77777777" w:rsidR="00C51C31" w:rsidRPr="00C51C31" w:rsidRDefault="00C51C31" w:rsidP="00C51C31">
            <w:pPr>
              <w:keepNext/>
              <w:keepLines/>
              <w:spacing w:after="0"/>
              <w:jc w:val="center"/>
              <w:rPr>
                <w:rFonts w:ascii="Arial" w:hAnsi="Arial" w:cs="Arial"/>
                <w:sz w:val="18"/>
                <w:szCs w:val="18"/>
                <w:lang w:val="en-US" w:eastAsia="ja-JP"/>
              </w:rPr>
            </w:pPr>
            <w:r w:rsidRPr="00C51C31">
              <w:rPr>
                <w:rFonts w:ascii="Arial" w:hAnsi="Arial" w:cs="Arial"/>
                <w:sz w:val="18"/>
                <w:szCs w:val="18"/>
                <w:lang w:val="en-US" w:eastAsia="ja-JP"/>
              </w:rPr>
              <w:t>DC_3A-8A-40A_n78(2A)</w:t>
            </w:r>
          </w:p>
          <w:p w14:paraId="7ECF21DA"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lang w:eastAsia="zh-CN"/>
              </w:rPr>
              <w:t>DC_3A-8A-40C_n78(2A)</w:t>
            </w:r>
          </w:p>
        </w:tc>
        <w:tc>
          <w:tcPr>
            <w:tcW w:w="3686" w:type="dxa"/>
          </w:tcPr>
          <w:p w14:paraId="6B529237" w14:textId="77777777" w:rsidR="00C51C31" w:rsidRPr="00C51C31" w:rsidRDefault="00C51C31" w:rsidP="00C51C31">
            <w:pPr>
              <w:keepNext/>
              <w:keepLines/>
              <w:spacing w:after="0"/>
              <w:jc w:val="center"/>
              <w:rPr>
                <w:rFonts w:ascii="Arial" w:hAnsi="Arial" w:cs="Arial"/>
                <w:b/>
                <w:sz w:val="18"/>
                <w:szCs w:val="18"/>
                <w:lang w:eastAsia="ja-JP"/>
              </w:rPr>
            </w:pPr>
            <w:r w:rsidRPr="00C51C31">
              <w:rPr>
                <w:rFonts w:ascii="Arial" w:hAnsi="Arial" w:cs="Arial"/>
                <w:sz w:val="18"/>
                <w:szCs w:val="18"/>
                <w:lang w:eastAsia="fi-FI"/>
              </w:rPr>
              <w:t>DC_3A_</w:t>
            </w:r>
            <w:r w:rsidRPr="00C51C31">
              <w:rPr>
                <w:rFonts w:ascii="Arial" w:hAnsi="Arial" w:cs="Arial"/>
                <w:sz w:val="18"/>
                <w:szCs w:val="18"/>
                <w:lang w:eastAsia="ja-JP"/>
              </w:rPr>
              <w:t>n78A</w:t>
            </w:r>
          </w:p>
          <w:p w14:paraId="59C04915" w14:textId="77777777" w:rsidR="00C51C31" w:rsidRPr="00C51C31" w:rsidRDefault="00C51C31" w:rsidP="00C51C31">
            <w:pPr>
              <w:keepNext/>
              <w:keepLines/>
              <w:spacing w:after="0"/>
              <w:jc w:val="center"/>
              <w:rPr>
                <w:rFonts w:ascii="Arial" w:hAnsi="Arial" w:cs="Arial"/>
                <w:b/>
                <w:sz w:val="18"/>
                <w:szCs w:val="18"/>
                <w:lang w:val="en-US" w:eastAsia="fi-FI"/>
              </w:rPr>
            </w:pPr>
            <w:r w:rsidRPr="00C51C31">
              <w:rPr>
                <w:rFonts w:ascii="Arial" w:hAnsi="Arial" w:cs="Arial"/>
                <w:sz w:val="18"/>
                <w:szCs w:val="18"/>
                <w:lang w:val="en-US" w:eastAsia="fi-FI"/>
              </w:rPr>
              <w:t>DC_8A_</w:t>
            </w:r>
            <w:r w:rsidRPr="00C51C31">
              <w:rPr>
                <w:rFonts w:ascii="Arial" w:hAnsi="Arial" w:cs="Arial"/>
                <w:sz w:val="18"/>
                <w:szCs w:val="18"/>
                <w:lang w:val="en-US" w:eastAsia="ja-JP"/>
              </w:rPr>
              <w:t>n78</w:t>
            </w:r>
            <w:r w:rsidRPr="00C51C31">
              <w:rPr>
                <w:rFonts w:ascii="Arial" w:hAnsi="Arial" w:cs="Arial"/>
                <w:sz w:val="18"/>
                <w:szCs w:val="18"/>
                <w:lang w:val="en-US" w:eastAsia="fi-FI"/>
              </w:rPr>
              <w:t>A</w:t>
            </w:r>
          </w:p>
          <w:p w14:paraId="40C08345" w14:textId="77777777" w:rsidR="00C51C31" w:rsidRPr="00C51C31" w:rsidRDefault="00C51C31" w:rsidP="00C51C31">
            <w:pPr>
              <w:keepNext/>
              <w:keepLines/>
              <w:spacing w:after="0"/>
              <w:jc w:val="center"/>
              <w:rPr>
                <w:rFonts w:ascii="Arial" w:hAnsi="Arial" w:cs="Arial"/>
                <w:sz w:val="18"/>
                <w:szCs w:val="18"/>
                <w:lang w:eastAsia="fi-FI"/>
              </w:rPr>
            </w:pPr>
            <w:r w:rsidRPr="00C51C31">
              <w:rPr>
                <w:rFonts w:ascii="Arial" w:hAnsi="Arial" w:cs="Arial"/>
                <w:sz w:val="18"/>
                <w:szCs w:val="18"/>
                <w:lang w:val="en-US" w:eastAsia="fi-FI"/>
              </w:rPr>
              <w:t>DC_</w:t>
            </w:r>
            <w:r w:rsidRPr="00C51C31">
              <w:rPr>
                <w:rFonts w:ascii="Arial" w:hAnsi="Arial" w:cs="Arial"/>
                <w:sz w:val="18"/>
                <w:szCs w:val="18"/>
                <w:lang w:val="en-US" w:eastAsia="ja-JP"/>
              </w:rPr>
              <w:t>40</w:t>
            </w:r>
            <w:r w:rsidRPr="00C51C31">
              <w:rPr>
                <w:rFonts w:ascii="Arial" w:hAnsi="Arial" w:cs="Arial"/>
                <w:sz w:val="18"/>
                <w:szCs w:val="18"/>
                <w:lang w:val="en-US" w:eastAsia="fi-FI"/>
              </w:rPr>
              <w:t>A_</w:t>
            </w:r>
            <w:r w:rsidRPr="00C51C31">
              <w:rPr>
                <w:rFonts w:ascii="Arial" w:hAnsi="Arial" w:cs="Arial"/>
                <w:sz w:val="18"/>
                <w:szCs w:val="18"/>
                <w:lang w:val="en-US" w:eastAsia="ja-JP"/>
              </w:rPr>
              <w:t>n78</w:t>
            </w:r>
            <w:r w:rsidRPr="00C51C31">
              <w:rPr>
                <w:rFonts w:ascii="Arial" w:hAnsi="Arial" w:cs="Arial"/>
                <w:sz w:val="18"/>
                <w:szCs w:val="18"/>
                <w:lang w:val="en-US" w:eastAsia="fi-FI"/>
              </w:rPr>
              <w:t>A</w:t>
            </w:r>
          </w:p>
        </w:tc>
      </w:tr>
      <w:tr w:rsidR="00C51C31" w:rsidRPr="00C51C31" w14:paraId="26CCF721" w14:textId="77777777" w:rsidTr="001A5D4E">
        <w:trPr>
          <w:trHeight w:val="187"/>
          <w:jc w:val="center"/>
        </w:trPr>
        <w:tc>
          <w:tcPr>
            <w:tcW w:w="3397" w:type="dxa"/>
            <w:shd w:val="clear" w:color="auto" w:fill="auto"/>
            <w:noWrap/>
          </w:tcPr>
          <w:p w14:paraId="17EA88D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DC_3A-8A_n40A-n79A</w:t>
            </w:r>
          </w:p>
          <w:p w14:paraId="1B908EB4"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DC_3A-8A_n40A-n79</w:t>
            </w:r>
            <w:r w:rsidRPr="00C51C31">
              <w:rPr>
                <w:rFonts w:ascii="Arial" w:hAnsi="Arial" w:cs="Arial" w:hint="eastAsia"/>
                <w:sz w:val="18"/>
                <w:lang w:val="en-US" w:eastAsia="zh-CN"/>
              </w:rPr>
              <w:t>C</w:t>
            </w:r>
          </w:p>
        </w:tc>
        <w:tc>
          <w:tcPr>
            <w:tcW w:w="3686" w:type="dxa"/>
          </w:tcPr>
          <w:p w14:paraId="13BF46C4" w14:textId="77777777" w:rsidR="00C51C31" w:rsidRPr="00C51C31" w:rsidRDefault="00C51C31" w:rsidP="00C51C31">
            <w:pPr>
              <w:keepNext/>
              <w:keepLines/>
              <w:spacing w:after="0"/>
              <w:jc w:val="center"/>
              <w:rPr>
                <w:rFonts w:ascii="Arial" w:hAnsi="Arial"/>
                <w:sz w:val="18"/>
                <w:lang w:val="x-none" w:eastAsia="ja-JP"/>
              </w:rPr>
            </w:pPr>
            <w:r w:rsidRPr="00C51C31">
              <w:rPr>
                <w:rFonts w:ascii="Arial" w:hAnsi="Arial" w:cs="Arial"/>
                <w:sz w:val="18"/>
                <w:lang w:val="x-none" w:eastAsia="ja-JP"/>
              </w:rPr>
              <w:t>DC_3A_n40A</w:t>
            </w:r>
          </w:p>
          <w:p w14:paraId="2C0A8999" w14:textId="77777777" w:rsidR="00C51C31" w:rsidRPr="00C51C31" w:rsidRDefault="00C51C31" w:rsidP="00C51C31">
            <w:pPr>
              <w:keepNext/>
              <w:keepLines/>
              <w:spacing w:after="0"/>
              <w:jc w:val="center"/>
              <w:rPr>
                <w:rFonts w:ascii="Arial" w:hAnsi="Arial"/>
                <w:sz w:val="18"/>
                <w:lang w:val="x-none" w:eastAsia="ja-JP"/>
              </w:rPr>
            </w:pPr>
            <w:r w:rsidRPr="00C51C31">
              <w:rPr>
                <w:rFonts w:ascii="Arial" w:hAnsi="Arial" w:cs="Arial"/>
                <w:sz w:val="18"/>
                <w:lang w:val="x-none" w:eastAsia="ja-JP"/>
              </w:rPr>
              <w:t>DC_3A_</w:t>
            </w:r>
            <w:r w:rsidRPr="00C51C31">
              <w:rPr>
                <w:rFonts w:ascii="Arial" w:hAnsi="Arial" w:cs="Arial"/>
                <w:sz w:val="18"/>
                <w:lang w:val="x-none" w:eastAsia="zh-CN"/>
              </w:rPr>
              <w:t>n79</w:t>
            </w:r>
            <w:r w:rsidRPr="00C51C31">
              <w:rPr>
                <w:rFonts w:ascii="Arial" w:hAnsi="Arial" w:cs="Arial"/>
                <w:sz w:val="18"/>
                <w:lang w:val="x-none" w:eastAsia="ja-JP"/>
              </w:rPr>
              <w:t>A</w:t>
            </w:r>
          </w:p>
          <w:p w14:paraId="2B4D757F" w14:textId="77777777" w:rsidR="00C51C31" w:rsidRPr="00C51C31" w:rsidRDefault="00C51C31" w:rsidP="00C51C31">
            <w:pPr>
              <w:keepNext/>
              <w:keepLines/>
              <w:spacing w:after="0"/>
              <w:jc w:val="center"/>
              <w:rPr>
                <w:rFonts w:ascii="Arial" w:hAnsi="Arial"/>
                <w:sz w:val="18"/>
                <w:lang w:val="x-none" w:eastAsia="ja-JP"/>
              </w:rPr>
            </w:pPr>
            <w:r w:rsidRPr="00C51C31">
              <w:rPr>
                <w:rFonts w:ascii="Arial" w:hAnsi="Arial" w:cs="Arial"/>
                <w:sz w:val="18"/>
                <w:lang w:val="x-none" w:eastAsia="ja-JP"/>
              </w:rPr>
              <w:t>DC_8A_n40A</w:t>
            </w:r>
          </w:p>
          <w:p w14:paraId="55A1447B"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x-none" w:eastAsia="ja-JP"/>
              </w:rPr>
              <w:t>DC_8A_</w:t>
            </w:r>
            <w:r w:rsidRPr="00C51C31">
              <w:rPr>
                <w:rFonts w:ascii="Arial" w:hAnsi="Arial" w:cs="Arial"/>
                <w:sz w:val="18"/>
                <w:lang w:val="x-none" w:eastAsia="zh-CN"/>
              </w:rPr>
              <w:t>n79</w:t>
            </w:r>
            <w:r w:rsidRPr="00C51C31">
              <w:rPr>
                <w:rFonts w:ascii="Arial" w:hAnsi="Arial" w:cs="Arial"/>
                <w:sz w:val="18"/>
                <w:lang w:val="x-none" w:eastAsia="ja-JP"/>
              </w:rPr>
              <w:t>A</w:t>
            </w:r>
          </w:p>
        </w:tc>
      </w:tr>
      <w:tr w:rsidR="00C51C31" w:rsidRPr="00C51C31" w14:paraId="67459BEF" w14:textId="77777777" w:rsidTr="001A5D4E">
        <w:trPr>
          <w:trHeight w:val="187"/>
          <w:jc w:val="center"/>
        </w:trPr>
        <w:tc>
          <w:tcPr>
            <w:tcW w:w="3397" w:type="dxa"/>
            <w:shd w:val="clear" w:color="auto" w:fill="auto"/>
            <w:noWrap/>
          </w:tcPr>
          <w:p w14:paraId="20317BAA"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DC_3A-8A-41A_n1A</w:t>
            </w:r>
          </w:p>
          <w:p w14:paraId="2561F7F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18"/>
                <w:lang w:eastAsia="ja-JP"/>
              </w:rPr>
              <w:t>DC_3A-8A-41C_n1A</w:t>
            </w:r>
          </w:p>
        </w:tc>
        <w:tc>
          <w:tcPr>
            <w:tcW w:w="3686" w:type="dxa"/>
          </w:tcPr>
          <w:p w14:paraId="3A724B9E"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DC_3A_n1A</w:t>
            </w:r>
          </w:p>
          <w:p w14:paraId="4DCBCF87"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DC_8A_n1A</w:t>
            </w:r>
          </w:p>
          <w:p w14:paraId="1EE553CC"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DC_41A_n1A</w:t>
            </w:r>
          </w:p>
          <w:p w14:paraId="5ECC8636" w14:textId="77777777" w:rsidR="00C51C31" w:rsidRPr="00C51C31" w:rsidRDefault="00C51C31" w:rsidP="00C51C31">
            <w:pPr>
              <w:keepNext/>
              <w:keepLines/>
              <w:spacing w:after="0"/>
              <w:jc w:val="center"/>
              <w:rPr>
                <w:rFonts w:ascii="Arial" w:hAnsi="Arial" w:cs="Arial"/>
                <w:sz w:val="18"/>
                <w:lang w:val="x-none" w:eastAsia="ja-JP"/>
              </w:rPr>
            </w:pPr>
            <w:r w:rsidRPr="00C51C31">
              <w:rPr>
                <w:rFonts w:ascii="Arial" w:hAnsi="Arial" w:cs="Arial"/>
                <w:sz w:val="18"/>
                <w:szCs w:val="18"/>
                <w:lang w:eastAsia="ja-JP"/>
              </w:rPr>
              <w:t>DC_41C_n1A</w:t>
            </w:r>
          </w:p>
        </w:tc>
      </w:tr>
      <w:tr w:rsidR="00C51C31" w:rsidRPr="00C51C31" w14:paraId="0BBC4C5C" w14:textId="77777777" w:rsidTr="001A5D4E">
        <w:trPr>
          <w:trHeight w:val="187"/>
          <w:jc w:val="center"/>
        </w:trPr>
        <w:tc>
          <w:tcPr>
            <w:tcW w:w="3397" w:type="dxa"/>
            <w:shd w:val="clear" w:color="auto" w:fill="auto"/>
            <w:noWrap/>
          </w:tcPr>
          <w:p w14:paraId="747C0340"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DC_3A-3A-8A-41A_n1A</w:t>
            </w:r>
          </w:p>
          <w:p w14:paraId="5495AFE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szCs w:val="18"/>
                <w:lang w:eastAsia="ja-JP"/>
              </w:rPr>
              <w:t>DC_3A-3A-8A-41C_n1A</w:t>
            </w:r>
          </w:p>
        </w:tc>
        <w:tc>
          <w:tcPr>
            <w:tcW w:w="3686" w:type="dxa"/>
          </w:tcPr>
          <w:p w14:paraId="0D890782"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DC_3A_n1A</w:t>
            </w:r>
          </w:p>
          <w:p w14:paraId="5CF1C59D"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DC_8A_n1A</w:t>
            </w:r>
          </w:p>
          <w:p w14:paraId="42370B80"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DC_41A_n1A</w:t>
            </w:r>
          </w:p>
          <w:p w14:paraId="54C103D1" w14:textId="77777777" w:rsidR="00C51C31" w:rsidRPr="00C51C31" w:rsidRDefault="00C51C31" w:rsidP="00C51C31">
            <w:pPr>
              <w:keepNext/>
              <w:keepLines/>
              <w:spacing w:after="0"/>
              <w:jc w:val="center"/>
              <w:rPr>
                <w:rFonts w:ascii="Arial" w:hAnsi="Arial" w:cs="Arial"/>
                <w:sz w:val="18"/>
                <w:lang w:val="x-none" w:eastAsia="ja-JP"/>
              </w:rPr>
            </w:pPr>
            <w:r w:rsidRPr="00C51C31">
              <w:rPr>
                <w:rFonts w:ascii="Arial" w:hAnsi="Arial" w:cs="Arial"/>
                <w:sz w:val="18"/>
                <w:szCs w:val="18"/>
                <w:lang w:eastAsia="ja-JP"/>
              </w:rPr>
              <w:t>DC_41C_n1A</w:t>
            </w:r>
          </w:p>
        </w:tc>
      </w:tr>
      <w:tr w:rsidR="00C51C31" w:rsidRPr="00C51C31" w14:paraId="3A4511F0" w14:textId="77777777" w:rsidTr="001A5D4E">
        <w:trPr>
          <w:trHeight w:val="187"/>
          <w:jc w:val="center"/>
        </w:trPr>
        <w:tc>
          <w:tcPr>
            <w:tcW w:w="3397" w:type="dxa"/>
            <w:shd w:val="clear" w:color="auto" w:fill="auto"/>
            <w:noWrap/>
          </w:tcPr>
          <w:p w14:paraId="51CA1A5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DC_3A-8A-41A_n78A</w:t>
            </w:r>
          </w:p>
          <w:p w14:paraId="51609EC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zh-CN"/>
              </w:rPr>
              <w:t>DC_3A-8A-41C_n78A</w:t>
            </w:r>
          </w:p>
        </w:tc>
        <w:tc>
          <w:tcPr>
            <w:tcW w:w="3686" w:type="dxa"/>
          </w:tcPr>
          <w:p w14:paraId="02B7C36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5ECF5BF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DC_8A_n78A</w:t>
            </w:r>
          </w:p>
          <w:p w14:paraId="5407287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DC_41A_n78A</w:t>
            </w:r>
          </w:p>
          <w:p w14:paraId="31A8F829" w14:textId="77777777" w:rsidR="00C51C31" w:rsidRPr="00C51C31" w:rsidRDefault="00C51C31" w:rsidP="00C51C31">
            <w:pPr>
              <w:keepNext/>
              <w:keepLines/>
              <w:spacing w:after="0"/>
              <w:jc w:val="center"/>
              <w:rPr>
                <w:rFonts w:ascii="Arial" w:hAnsi="Arial" w:cs="Arial"/>
                <w:sz w:val="18"/>
                <w:lang w:val="x-none" w:eastAsia="ja-JP"/>
              </w:rPr>
            </w:pPr>
            <w:r w:rsidRPr="00C51C31">
              <w:rPr>
                <w:rFonts w:ascii="Arial" w:hAnsi="Arial"/>
                <w:sz w:val="18"/>
                <w:lang w:eastAsia="zh-CN"/>
              </w:rPr>
              <w:t>DC_41C_n78A</w:t>
            </w:r>
          </w:p>
        </w:tc>
      </w:tr>
      <w:tr w:rsidR="00C51C31" w:rsidRPr="00C51C31" w14:paraId="29B3D3C0" w14:textId="77777777" w:rsidTr="001A5D4E">
        <w:trPr>
          <w:trHeight w:val="187"/>
          <w:jc w:val="center"/>
        </w:trPr>
        <w:tc>
          <w:tcPr>
            <w:tcW w:w="3397" w:type="dxa"/>
            <w:shd w:val="clear" w:color="auto" w:fill="auto"/>
            <w:noWrap/>
          </w:tcPr>
          <w:p w14:paraId="06CE044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DC_3A-3A-8A-41A_n78A</w:t>
            </w:r>
          </w:p>
          <w:p w14:paraId="2885B97C"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zh-CN"/>
              </w:rPr>
              <w:t>DC_3A-3A-8A-41C_n78A</w:t>
            </w:r>
          </w:p>
        </w:tc>
        <w:tc>
          <w:tcPr>
            <w:tcW w:w="3686" w:type="dxa"/>
          </w:tcPr>
          <w:p w14:paraId="2D29804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2C2BAA9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DC_8A_n78A</w:t>
            </w:r>
          </w:p>
          <w:p w14:paraId="223B570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DC_41A_n78A</w:t>
            </w:r>
          </w:p>
          <w:p w14:paraId="5986F6B8" w14:textId="77777777" w:rsidR="00C51C31" w:rsidRPr="00C51C31" w:rsidRDefault="00C51C31" w:rsidP="00C51C31">
            <w:pPr>
              <w:keepNext/>
              <w:keepLines/>
              <w:spacing w:after="0"/>
              <w:jc w:val="center"/>
              <w:rPr>
                <w:rFonts w:ascii="Arial" w:hAnsi="Arial" w:cs="Arial"/>
                <w:sz w:val="18"/>
                <w:lang w:val="x-none" w:eastAsia="ja-JP"/>
              </w:rPr>
            </w:pPr>
            <w:r w:rsidRPr="00C51C31">
              <w:rPr>
                <w:rFonts w:ascii="Arial" w:hAnsi="Arial"/>
                <w:sz w:val="18"/>
                <w:lang w:eastAsia="zh-CN"/>
              </w:rPr>
              <w:t>DC_41C_n78A</w:t>
            </w:r>
          </w:p>
        </w:tc>
      </w:tr>
      <w:tr w:rsidR="00C51C31" w:rsidRPr="00C51C31" w14:paraId="3A14BBF6" w14:textId="77777777" w:rsidTr="001A5D4E">
        <w:trPr>
          <w:trHeight w:val="187"/>
          <w:jc w:val="center"/>
        </w:trPr>
        <w:tc>
          <w:tcPr>
            <w:tcW w:w="3397" w:type="dxa"/>
            <w:shd w:val="clear" w:color="auto" w:fill="auto"/>
            <w:noWrap/>
          </w:tcPr>
          <w:p w14:paraId="72CF3D98" w14:textId="77777777" w:rsidR="00C51C31" w:rsidRPr="00C51C31" w:rsidRDefault="00C51C31" w:rsidP="00C51C31">
            <w:pPr>
              <w:keepNext/>
              <w:keepLines/>
              <w:spacing w:after="0"/>
              <w:jc w:val="center"/>
              <w:rPr>
                <w:rFonts w:ascii="Arial" w:eastAsia="宋体" w:hAnsi="Arial" w:cs="Arial"/>
                <w:color w:val="000000"/>
                <w:sz w:val="18"/>
                <w:szCs w:val="18"/>
                <w:lang w:val="en-US" w:eastAsia="zh-CN" w:bidi="ar"/>
              </w:rPr>
            </w:pPr>
            <w:r w:rsidRPr="00C51C31">
              <w:rPr>
                <w:rFonts w:ascii="Arial" w:eastAsia="宋体" w:hAnsi="Arial" w:cs="Arial"/>
                <w:color w:val="000000"/>
                <w:sz w:val="18"/>
                <w:szCs w:val="18"/>
                <w:lang w:val="en-US" w:eastAsia="zh-CN" w:bidi="ar"/>
              </w:rPr>
              <w:t>DC_3A-8A_n41A-n79A</w:t>
            </w:r>
          </w:p>
          <w:p w14:paraId="137AF00D" w14:textId="77777777" w:rsidR="00C51C31" w:rsidRPr="00C51C31" w:rsidRDefault="00C51C31" w:rsidP="00C51C31">
            <w:pPr>
              <w:keepNext/>
              <w:keepLines/>
              <w:spacing w:after="0"/>
              <w:jc w:val="center"/>
              <w:rPr>
                <w:rFonts w:ascii="Arial" w:hAnsi="Arial"/>
                <w:sz w:val="18"/>
                <w:lang w:eastAsia="zh-CN"/>
              </w:rPr>
            </w:pPr>
            <w:r w:rsidRPr="00C51C31">
              <w:rPr>
                <w:rFonts w:ascii="Arial" w:eastAsia="宋体" w:hAnsi="Arial" w:cs="Arial"/>
                <w:color w:val="000000"/>
                <w:sz w:val="18"/>
                <w:szCs w:val="18"/>
                <w:lang w:val="en-US" w:eastAsia="zh-CN" w:bidi="ar"/>
              </w:rPr>
              <w:t>DC_3A-8A_n41A-n79C</w:t>
            </w:r>
          </w:p>
        </w:tc>
        <w:tc>
          <w:tcPr>
            <w:tcW w:w="3686" w:type="dxa"/>
          </w:tcPr>
          <w:p w14:paraId="6E57D1B3" w14:textId="77777777" w:rsidR="00C51C31" w:rsidRPr="00C51C31" w:rsidRDefault="00C51C31" w:rsidP="00C51C31">
            <w:pPr>
              <w:keepNext/>
              <w:keepLines/>
              <w:spacing w:after="0"/>
              <w:jc w:val="center"/>
              <w:rPr>
                <w:rFonts w:ascii="Arial" w:hAnsi="Arial"/>
                <w:sz w:val="18"/>
                <w:lang w:eastAsia="zh-CN"/>
              </w:rPr>
            </w:pPr>
            <w:r w:rsidRPr="00C51C31">
              <w:rPr>
                <w:rFonts w:ascii="Arial" w:eastAsia="宋体" w:hAnsi="Arial" w:cs="Arial"/>
                <w:color w:val="000000"/>
                <w:sz w:val="18"/>
                <w:szCs w:val="18"/>
                <w:lang w:val="en-US" w:eastAsia="zh-CN" w:bidi="ar"/>
              </w:rPr>
              <w:t>DC_3A_n41A</w:t>
            </w:r>
            <w:r w:rsidRPr="00C51C31">
              <w:rPr>
                <w:rFonts w:ascii="Arial" w:eastAsia="宋体" w:hAnsi="Arial" w:cs="Arial"/>
                <w:color w:val="000000"/>
                <w:sz w:val="18"/>
                <w:szCs w:val="18"/>
                <w:lang w:val="en-US" w:eastAsia="zh-CN" w:bidi="ar"/>
              </w:rPr>
              <w:br/>
              <w:t>DC_3A_n79A</w:t>
            </w:r>
            <w:r w:rsidRPr="00C51C31">
              <w:rPr>
                <w:rFonts w:ascii="Arial" w:eastAsia="宋体" w:hAnsi="Arial" w:cs="Arial"/>
                <w:color w:val="000000"/>
                <w:sz w:val="18"/>
                <w:szCs w:val="18"/>
                <w:lang w:val="en-US" w:eastAsia="zh-CN" w:bidi="ar"/>
              </w:rPr>
              <w:br/>
              <w:t>DC_8A_n41A</w:t>
            </w:r>
            <w:r w:rsidRPr="00C51C31">
              <w:rPr>
                <w:rFonts w:ascii="Arial" w:eastAsia="宋体" w:hAnsi="Arial" w:cs="Arial"/>
                <w:color w:val="000000"/>
                <w:sz w:val="18"/>
                <w:szCs w:val="18"/>
                <w:lang w:val="en-US" w:eastAsia="zh-CN" w:bidi="ar"/>
              </w:rPr>
              <w:br/>
              <w:t>DC_8A_n79A</w:t>
            </w:r>
          </w:p>
        </w:tc>
      </w:tr>
      <w:tr w:rsidR="00C51C31" w:rsidRPr="00C51C31" w14:paraId="715408B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B90A0" w14:textId="77777777" w:rsidR="00C51C31" w:rsidRPr="00C51C31" w:rsidRDefault="00C51C31" w:rsidP="00C51C31">
            <w:pPr>
              <w:keepNext/>
              <w:keepLines/>
              <w:spacing w:after="0"/>
              <w:jc w:val="center"/>
              <w:rPr>
                <w:rFonts w:ascii="Arial" w:hAnsi="Arial"/>
                <w:sz w:val="18"/>
                <w:vertAlign w:val="superscript"/>
              </w:rPr>
            </w:pPr>
            <w:r w:rsidRPr="00C51C31">
              <w:rPr>
                <w:rFonts w:ascii="Arial" w:hAnsi="Arial"/>
                <w:sz w:val="18"/>
              </w:rPr>
              <w:t>DC_3A-</w:t>
            </w:r>
            <w:r w:rsidRPr="00C51C31">
              <w:rPr>
                <w:rFonts w:ascii="Arial" w:eastAsia="Malgun Gothic" w:hAnsi="Arial"/>
                <w:sz w:val="18"/>
              </w:rPr>
              <w:t>8A-42A_</w:t>
            </w:r>
            <w:r w:rsidRPr="00C51C31">
              <w:rPr>
                <w:rFonts w:ascii="Arial" w:hAnsi="Arial"/>
                <w:sz w:val="18"/>
              </w:rPr>
              <w:t>n</w:t>
            </w:r>
            <w:r w:rsidRPr="00C51C31">
              <w:rPr>
                <w:rFonts w:ascii="Arial" w:eastAsia="Malgun Gothic" w:hAnsi="Arial"/>
                <w:sz w:val="18"/>
              </w:rPr>
              <w:t>77</w:t>
            </w:r>
            <w:r w:rsidRPr="00C51C31">
              <w:rPr>
                <w:rFonts w:ascii="Arial" w:hAnsi="Arial"/>
                <w:sz w:val="18"/>
              </w:rPr>
              <w:t>A</w:t>
            </w:r>
            <w:r w:rsidRPr="00C51C31">
              <w:rPr>
                <w:rFonts w:ascii="Arial" w:hAnsi="Arial"/>
                <w:sz w:val="18"/>
                <w:vertAlign w:val="superscript"/>
              </w:rPr>
              <w:t>7</w:t>
            </w:r>
            <w:r w:rsidRPr="00C51C31">
              <w:rPr>
                <w:rFonts w:ascii="Arial" w:hAnsi="Arial"/>
                <w:sz w:val="18"/>
                <w:vertAlign w:val="superscript"/>
                <w:lang w:eastAsia="ja-JP"/>
              </w:rPr>
              <w:t>,8</w:t>
            </w:r>
          </w:p>
          <w:p w14:paraId="4768362C"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rPr>
              <w:t>DC_3A-8</w:t>
            </w:r>
            <w:r w:rsidRPr="00C51C31">
              <w:rPr>
                <w:rFonts w:ascii="Arial" w:eastAsia="Malgun Gothic" w:hAnsi="Arial"/>
                <w:sz w:val="18"/>
              </w:rPr>
              <w:t>A-42C_</w:t>
            </w:r>
            <w:r w:rsidRPr="00C51C31">
              <w:rPr>
                <w:rFonts w:ascii="Arial" w:hAnsi="Arial"/>
                <w:sz w:val="18"/>
              </w:rPr>
              <w:t>n</w:t>
            </w:r>
            <w:r w:rsidRPr="00C51C31">
              <w:rPr>
                <w:rFonts w:ascii="Arial" w:eastAsia="Malgun Gothic" w:hAnsi="Arial"/>
                <w:sz w:val="18"/>
              </w:rPr>
              <w:t>77</w:t>
            </w:r>
            <w:r w:rsidRPr="00C51C31">
              <w:rPr>
                <w:rFonts w:ascii="Arial" w:hAnsi="Arial"/>
                <w:sz w:val="18"/>
              </w:rPr>
              <w:t>A</w:t>
            </w:r>
            <w:r w:rsidRPr="00C51C31">
              <w:rPr>
                <w:rFonts w:ascii="Arial" w:hAnsi="Arial"/>
                <w:sz w:val="18"/>
                <w:vertAlign w:val="superscript"/>
              </w:rPr>
              <w:t>7</w:t>
            </w:r>
            <w:r w:rsidRPr="00C51C31">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3F30CF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1E45A83E"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DC_8A_n77A</w:t>
            </w:r>
          </w:p>
        </w:tc>
      </w:tr>
      <w:tr w:rsidR="00C51C31" w:rsidRPr="00C51C31" w14:paraId="7C14528A" w14:textId="77777777" w:rsidTr="001A5D4E">
        <w:trPr>
          <w:trHeight w:val="187"/>
          <w:jc w:val="center"/>
        </w:trPr>
        <w:tc>
          <w:tcPr>
            <w:tcW w:w="3397" w:type="dxa"/>
            <w:shd w:val="clear" w:color="auto" w:fill="auto"/>
            <w:noWrap/>
          </w:tcPr>
          <w:p w14:paraId="3FDE7B0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DC_3A-8A_n77A-n79A</w:t>
            </w:r>
          </w:p>
        </w:tc>
        <w:tc>
          <w:tcPr>
            <w:tcW w:w="3686" w:type="dxa"/>
            <w:vAlign w:val="center"/>
          </w:tcPr>
          <w:p w14:paraId="552227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w:t>
            </w:r>
            <w:r w:rsidRPr="00C51C31">
              <w:rPr>
                <w:rFonts w:ascii="Arial" w:eastAsia="Malgun Gothic" w:hAnsi="Arial"/>
                <w:sz w:val="18"/>
                <w:lang w:val="x-none" w:eastAsia="ko-KR"/>
              </w:rPr>
              <w:t>_</w:t>
            </w:r>
            <w:r w:rsidRPr="00C51C31">
              <w:rPr>
                <w:rFonts w:ascii="Arial" w:hAnsi="Arial"/>
                <w:sz w:val="18"/>
              </w:rPr>
              <w:t>n77A</w:t>
            </w:r>
          </w:p>
          <w:p w14:paraId="1A4260A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DC_3A_n79A</w:t>
            </w:r>
          </w:p>
          <w:p w14:paraId="7F8251C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n77A</w:t>
            </w:r>
          </w:p>
          <w:p w14:paraId="45878C0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DC_8A_n79A</w:t>
            </w:r>
          </w:p>
        </w:tc>
      </w:tr>
      <w:tr w:rsidR="00C51C31" w:rsidRPr="00C51C31" w14:paraId="01D07BBC" w14:textId="77777777" w:rsidTr="001A5D4E">
        <w:trPr>
          <w:trHeight w:val="187"/>
          <w:jc w:val="center"/>
        </w:trPr>
        <w:tc>
          <w:tcPr>
            <w:tcW w:w="3397" w:type="dxa"/>
            <w:shd w:val="clear" w:color="auto" w:fill="auto"/>
            <w:noWrap/>
          </w:tcPr>
          <w:p w14:paraId="32AF8274"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kern w:val="2"/>
                <w:sz w:val="18"/>
                <w:szCs w:val="24"/>
                <w:lang w:eastAsia="ja-JP"/>
              </w:rPr>
              <w:t>DC_3A-8A_SUL_n78A-n80A</w:t>
            </w:r>
          </w:p>
        </w:tc>
        <w:tc>
          <w:tcPr>
            <w:tcW w:w="3686" w:type="dxa"/>
          </w:tcPr>
          <w:p w14:paraId="122C5B9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DC_3A_n78A</w:t>
            </w:r>
          </w:p>
          <w:p w14:paraId="4AC31D6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DC_3A_n80A_ULSUP-TDM_n78A</w:t>
            </w:r>
          </w:p>
          <w:p w14:paraId="3A4AE46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DC_8A_n78A</w:t>
            </w:r>
          </w:p>
          <w:p w14:paraId="662A5A2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DC_8A_n80A</w:t>
            </w:r>
          </w:p>
        </w:tc>
      </w:tr>
      <w:tr w:rsidR="00C51C31" w:rsidRPr="00C51C31" w14:paraId="0CCEBBE0" w14:textId="77777777" w:rsidTr="001A5D4E">
        <w:trPr>
          <w:trHeight w:val="187"/>
          <w:jc w:val="center"/>
        </w:trPr>
        <w:tc>
          <w:tcPr>
            <w:tcW w:w="3397" w:type="dxa"/>
            <w:shd w:val="clear" w:color="auto" w:fill="auto"/>
            <w:noWrap/>
          </w:tcPr>
          <w:p w14:paraId="3627834F"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sz w:val="18"/>
                <w:szCs w:val="18"/>
              </w:rPr>
              <w:t>DC_3A-11A_n28A-n77A</w:t>
            </w:r>
            <w:r w:rsidRPr="00C51C31">
              <w:rPr>
                <w:rFonts w:ascii="Arial" w:hAnsi="Arial"/>
                <w:noProof/>
                <w:sz w:val="18"/>
                <w:vertAlign w:val="superscript"/>
                <w:lang w:eastAsia="zh-CN"/>
              </w:rPr>
              <w:t>2</w:t>
            </w:r>
          </w:p>
        </w:tc>
        <w:tc>
          <w:tcPr>
            <w:tcW w:w="3686" w:type="dxa"/>
          </w:tcPr>
          <w:p w14:paraId="24E5476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DC_3A_n28A</w:t>
            </w:r>
          </w:p>
          <w:p w14:paraId="0AF0A21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DC_3A_n77A</w:t>
            </w:r>
          </w:p>
          <w:p w14:paraId="4C863EB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DC_11A_n28A</w:t>
            </w:r>
          </w:p>
          <w:p w14:paraId="5521CD5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lang w:eastAsia="ja-JP"/>
              </w:rPr>
              <w:t>DC_11A_n77A</w:t>
            </w:r>
          </w:p>
        </w:tc>
      </w:tr>
      <w:tr w:rsidR="00C51C31" w:rsidRPr="00C51C31" w14:paraId="7A4DC4DB" w14:textId="77777777" w:rsidTr="001A5D4E">
        <w:trPr>
          <w:trHeight w:val="187"/>
          <w:jc w:val="center"/>
        </w:trPr>
        <w:tc>
          <w:tcPr>
            <w:tcW w:w="3397" w:type="dxa"/>
            <w:shd w:val="clear" w:color="auto" w:fill="auto"/>
            <w:noWrap/>
          </w:tcPr>
          <w:p w14:paraId="720A483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DC_3A-11A_n28A-n77(2A)</w:t>
            </w:r>
            <w:r w:rsidRPr="00C51C31">
              <w:rPr>
                <w:rFonts w:ascii="Arial" w:hAnsi="Arial"/>
                <w:noProof/>
                <w:sz w:val="18"/>
                <w:vertAlign w:val="superscript"/>
                <w:lang w:eastAsia="zh-CN"/>
              </w:rPr>
              <w:t xml:space="preserve"> 2</w:t>
            </w:r>
          </w:p>
        </w:tc>
        <w:tc>
          <w:tcPr>
            <w:tcW w:w="3686" w:type="dxa"/>
          </w:tcPr>
          <w:p w14:paraId="0F81E0B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DC_3A_n28A</w:t>
            </w:r>
          </w:p>
          <w:p w14:paraId="0495B77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DC_3A_n77A</w:t>
            </w:r>
          </w:p>
          <w:p w14:paraId="7EAB85C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DC_11A_n28A</w:t>
            </w:r>
          </w:p>
          <w:p w14:paraId="153701D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DC_11A_n77A</w:t>
            </w:r>
          </w:p>
        </w:tc>
      </w:tr>
      <w:tr w:rsidR="00C51C31" w:rsidRPr="00C51C31" w14:paraId="4DE7730B" w14:textId="77777777" w:rsidTr="001A5D4E">
        <w:trPr>
          <w:trHeight w:val="187"/>
          <w:jc w:val="center"/>
        </w:trPr>
        <w:tc>
          <w:tcPr>
            <w:tcW w:w="3397" w:type="dxa"/>
            <w:shd w:val="clear" w:color="auto" w:fill="auto"/>
            <w:noWrap/>
          </w:tcPr>
          <w:p w14:paraId="1485F129"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t>DC_3A-18A_n3A-n41A</w:t>
            </w:r>
          </w:p>
        </w:tc>
        <w:tc>
          <w:tcPr>
            <w:tcW w:w="3686" w:type="dxa"/>
          </w:tcPr>
          <w:p w14:paraId="71815F13" w14:textId="77777777" w:rsidR="00C51C31" w:rsidRPr="00C51C31" w:rsidRDefault="00C51C31" w:rsidP="00C51C31">
            <w:pPr>
              <w:keepNext/>
              <w:keepLines/>
              <w:spacing w:after="0"/>
              <w:jc w:val="center"/>
              <w:rPr>
                <w:rFonts w:ascii="Arial" w:eastAsia="Yu Mincho" w:hAnsi="Arial"/>
                <w:sz w:val="18"/>
                <w:lang w:eastAsia="ja-JP"/>
              </w:rPr>
            </w:pPr>
            <w:r w:rsidRPr="00C51C31">
              <w:rPr>
                <w:rFonts w:ascii="Arial" w:hAnsi="Arial"/>
                <w:sz w:val="18"/>
                <w:lang w:eastAsia="zh-CN"/>
              </w:rPr>
              <w:t>DC_3A_n3A</w:t>
            </w:r>
            <w:r w:rsidRPr="00C51C31">
              <w:rPr>
                <w:rFonts w:ascii="Arial" w:eastAsia="Yu Mincho" w:hAnsi="Arial"/>
                <w:sz w:val="18"/>
                <w:vertAlign w:val="superscript"/>
                <w:lang w:eastAsia="ja-JP"/>
              </w:rPr>
              <w:t>4</w:t>
            </w:r>
          </w:p>
          <w:p w14:paraId="0B294A0D"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w:t>
            </w:r>
            <w:r w:rsidRPr="00C51C31">
              <w:rPr>
                <w:rFonts w:ascii="Arial" w:eastAsia="等线" w:hAnsi="Arial"/>
                <w:sz w:val="18"/>
                <w:lang w:eastAsia="zh-CN"/>
              </w:rPr>
              <w:t>41</w:t>
            </w:r>
            <w:r w:rsidRPr="00C51C31">
              <w:rPr>
                <w:rFonts w:ascii="Arial" w:hAnsi="Arial"/>
                <w:sz w:val="18"/>
                <w:lang w:eastAsia="zh-CN"/>
              </w:rPr>
              <w:t>A</w:t>
            </w:r>
          </w:p>
          <w:p w14:paraId="4A0A88C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A_n3A</w:t>
            </w:r>
          </w:p>
          <w:p w14:paraId="112EDD2B"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w:t>
            </w:r>
            <w:r w:rsidRPr="00C51C31">
              <w:rPr>
                <w:rFonts w:ascii="Arial" w:eastAsia="等线" w:hAnsi="Arial"/>
                <w:sz w:val="18"/>
                <w:lang w:eastAsia="zh-CN"/>
              </w:rPr>
              <w:t>41</w:t>
            </w:r>
            <w:r w:rsidRPr="00C51C31">
              <w:rPr>
                <w:rFonts w:ascii="Arial" w:hAnsi="Arial"/>
                <w:sz w:val="18"/>
                <w:lang w:eastAsia="zh-CN"/>
              </w:rPr>
              <w:t>A</w:t>
            </w:r>
          </w:p>
        </w:tc>
      </w:tr>
      <w:tr w:rsidR="00C51C31" w:rsidRPr="00C51C31" w14:paraId="07C75689" w14:textId="77777777" w:rsidTr="001A5D4E">
        <w:trPr>
          <w:trHeight w:val="187"/>
          <w:jc w:val="center"/>
        </w:trPr>
        <w:tc>
          <w:tcPr>
            <w:tcW w:w="3397" w:type="dxa"/>
            <w:shd w:val="clear" w:color="auto" w:fill="auto"/>
            <w:noWrap/>
          </w:tcPr>
          <w:p w14:paraId="43353E38"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eastAsia="MS Mincho" w:hAnsi="Arial"/>
                <w:sz w:val="18"/>
                <w:szCs w:val="16"/>
              </w:rPr>
              <w:t>DC_3</w:t>
            </w:r>
            <w:r w:rsidRPr="00C51C31">
              <w:rPr>
                <w:rFonts w:ascii="Arial" w:eastAsia="等线" w:hAnsi="Arial"/>
                <w:sz w:val="18"/>
                <w:szCs w:val="16"/>
                <w:lang w:eastAsia="zh-CN"/>
              </w:rPr>
              <w:t>A</w:t>
            </w:r>
            <w:r w:rsidRPr="00C51C31">
              <w:rPr>
                <w:rFonts w:ascii="Arial" w:eastAsia="MS Mincho" w:hAnsi="Arial"/>
                <w:sz w:val="18"/>
                <w:szCs w:val="16"/>
              </w:rPr>
              <w:t>-18</w:t>
            </w:r>
            <w:r w:rsidRPr="00C51C31">
              <w:rPr>
                <w:rFonts w:ascii="Arial" w:eastAsia="等线" w:hAnsi="Arial"/>
                <w:sz w:val="18"/>
                <w:szCs w:val="16"/>
                <w:lang w:eastAsia="zh-CN"/>
              </w:rPr>
              <w:t>A</w:t>
            </w:r>
            <w:r w:rsidRPr="00C51C31">
              <w:rPr>
                <w:rFonts w:ascii="Arial" w:eastAsia="MS Mincho" w:hAnsi="Arial"/>
                <w:sz w:val="18"/>
                <w:szCs w:val="16"/>
              </w:rPr>
              <w:t>_n3</w:t>
            </w:r>
            <w:r w:rsidRPr="00C51C31">
              <w:rPr>
                <w:rFonts w:ascii="Arial" w:eastAsia="等线" w:hAnsi="Arial"/>
                <w:sz w:val="18"/>
                <w:szCs w:val="16"/>
                <w:lang w:eastAsia="zh-CN"/>
              </w:rPr>
              <w:t>A</w:t>
            </w:r>
            <w:r w:rsidRPr="00C51C31">
              <w:rPr>
                <w:rFonts w:ascii="Arial" w:eastAsia="MS Mincho" w:hAnsi="Arial"/>
                <w:sz w:val="18"/>
                <w:szCs w:val="16"/>
              </w:rPr>
              <w:t>-n77</w:t>
            </w:r>
            <w:r w:rsidRPr="00C51C31">
              <w:rPr>
                <w:rFonts w:ascii="Arial" w:eastAsia="等线" w:hAnsi="Arial"/>
                <w:sz w:val="18"/>
                <w:szCs w:val="16"/>
                <w:lang w:eastAsia="zh-CN"/>
              </w:rPr>
              <w:t>A</w:t>
            </w:r>
          </w:p>
        </w:tc>
        <w:tc>
          <w:tcPr>
            <w:tcW w:w="3686" w:type="dxa"/>
          </w:tcPr>
          <w:p w14:paraId="6CA0C049" w14:textId="77777777" w:rsidR="00C51C31" w:rsidRPr="00C51C31" w:rsidRDefault="00C51C31" w:rsidP="00C51C31">
            <w:pPr>
              <w:keepNext/>
              <w:keepLines/>
              <w:spacing w:after="0"/>
              <w:jc w:val="center"/>
              <w:rPr>
                <w:rFonts w:ascii="Arial" w:hAnsi="Arial"/>
                <w:sz w:val="18"/>
                <w:szCs w:val="16"/>
                <w:vertAlign w:val="superscript"/>
                <w:lang w:eastAsia="zh-CN"/>
              </w:rPr>
            </w:pPr>
            <w:r w:rsidRPr="00C51C31">
              <w:rPr>
                <w:rFonts w:ascii="Arial" w:hAnsi="Arial"/>
                <w:sz w:val="18"/>
                <w:szCs w:val="16"/>
              </w:rPr>
              <w:t>DC_3A_n3A</w:t>
            </w:r>
            <w:r w:rsidRPr="00C51C31">
              <w:rPr>
                <w:rFonts w:ascii="Arial" w:hAnsi="Arial"/>
                <w:sz w:val="18"/>
                <w:szCs w:val="16"/>
                <w:vertAlign w:val="superscript"/>
                <w:lang w:eastAsia="zh-CN"/>
              </w:rPr>
              <w:t>4</w:t>
            </w:r>
          </w:p>
          <w:p w14:paraId="6DFD9778" w14:textId="77777777" w:rsidR="00C51C31" w:rsidRPr="00C51C31" w:rsidRDefault="00C51C31" w:rsidP="00C51C31">
            <w:pPr>
              <w:keepNext/>
              <w:keepLines/>
              <w:spacing w:after="0"/>
              <w:jc w:val="center"/>
              <w:rPr>
                <w:rFonts w:ascii="Arial" w:hAnsi="Arial"/>
                <w:sz w:val="18"/>
                <w:szCs w:val="16"/>
                <w:lang w:eastAsia="zh-CN"/>
              </w:rPr>
            </w:pPr>
            <w:r w:rsidRPr="00C51C31">
              <w:rPr>
                <w:rFonts w:ascii="Arial" w:hAnsi="Arial"/>
                <w:sz w:val="18"/>
                <w:szCs w:val="16"/>
              </w:rPr>
              <w:t>DC_3A_n77A</w:t>
            </w:r>
          </w:p>
          <w:p w14:paraId="34A8C69D" w14:textId="77777777" w:rsidR="00C51C31" w:rsidRPr="00C51C31" w:rsidRDefault="00C51C31" w:rsidP="00C51C31">
            <w:pPr>
              <w:keepNext/>
              <w:keepLines/>
              <w:spacing w:after="0"/>
              <w:jc w:val="center"/>
              <w:rPr>
                <w:rFonts w:ascii="Arial" w:hAnsi="Arial"/>
                <w:sz w:val="18"/>
                <w:szCs w:val="16"/>
              </w:rPr>
            </w:pPr>
            <w:r w:rsidRPr="00C51C31">
              <w:rPr>
                <w:rFonts w:ascii="Arial" w:hAnsi="Arial"/>
                <w:sz w:val="18"/>
                <w:szCs w:val="16"/>
              </w:rPr>
              <w:t>DC_</w:t>
            </w:r>
            <w:r w:rsidRPr="00C51C31">
              <w:rPr>
                <w:rFonts w:ascii="Arial" w:hAnsi="Arial"/>
                <w:sz w:val="18"/>
                <w:szCs w:val="16"/>
                <w:lang w:eastAsia="zh-CN"/>
              </w:rPr>
              <w:t>18</w:t>
            </w:r>
            <w:r w:rsidRPr="00C51C31">
              <w:rPr>
                <w:rFonts w:ascii="Arial" w:hAnsi="Arial"/>
                <w:sz w:val="18"/>
                <w:szCs w:val="16"/>
              </w:rPr>
              <w:t>A_n3A</w:t>
            </w:r>
          </w:p>
          <w:p w14:paraId="49D83DCA" w14:textId="77777777" w:rsidR="00C51C31" w:rsidRPr="00C51C31" w:rsidRDefault="00C51C31" w:rsidP="00C51C31">
            <w:pPr>
              <w:keepNext/>
              <w:keepLines/>
              <w:spacing w:after="0"/>
              <w:jc w:val="center"/>
              <w:rPr>
                <w:rFonts w:ascii="Arial" w:hAnsi="Arial"/>
                <w:sz w:val="18"/>
              </w:rPr>
            </w:pPr>
            <w:r w:rsidRPr="00C51C31">
              <w:rPr>
                <w:rFonts w:ascii="Arial" w:hAnsi="Arial"/>
                <w:sz w:val="18"/>
                <w:szCs w:val="16"/>
              </w:rPr>
              <w:t>DC_</w:t>
            </w:r>
            <w:r w:rsidRPr="00C51C31">
              <w:rPr>
                <w:rFonts w:ascii="Arial" w:hAnsi="Arial"/>
                <w:sz w:val="18"/>
                <w:szCs w:val="16"/>
                <w:lang w:eastAsia="zh-CN"/>
              </w:rPr>
              <w:t>18</w:t>
            </w:r>
            <w:r w:rsidRPr="00C51C31">
              <w:rPr>
                <w:rFonts w:ascii="Arial" w:hAnsi="Arial"/>
                <w:sz w:val="18"/>
                <w:szCs w:val="16"/>
              </w:rPr>
              <w:t>A_n77A</w:t>
            </w:r>
          </w:p>
        </w:tc>
      </w:tr>
      <w:tr w:rsidR="00C51C31" w:rsidRPr="00C51C31" w14:paraId="1F0FC351" w14:textId="77777777" w:rsidTr="001A5D4E">
        <w:trPr>
          <w:trHeight w:val="187"/>
          <w:jc w:val="center"/>
        </w:trPr>
        <w:tc>
          <w:tcPr>
            <w:tcW w:w="3397" w:type="dxa"/>
            <w:shd w:val="clear" w:color="auto" w:fill="auto"/>
            <w:noWrap/>
          </w:tcPr>
          <w:p w14:paraId="054F8BAE"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eastAsia="MS Mincho" w:hAnsi="Arial"/>
                <w:sz w:val="18"/>
                <w:szCs w:val="16"/>
              </w:rPr>
              <w:t>DC_3</w:t>
            </w:r>
            <w:r w:rsidRPr="00C51C31">
              <w:rPr>
                <w:rFonts w:ascii="Arial" w:eastAsia="等线" w:hAnsi="Arial"/>
                <w:sz w:val="18"/>
                <w:szCs w:val="16"/>
                <w:lang w:eastAsia="zh-CN"/>
              </w:rPr>
              <w:t>A</w:t>
            </w:r>
            <w:r w:rsidRPr="00C51C31">
              <w:rPr>
                <w:rFonts w:ascii="Arial" w:eastAsia="MS Mincho" w:hAnsi="Arial"/>
                <w:sz w:val="18"/>
                <w:szCs w:val="16"/>
              </w:rPr>
              <w:t>-18</w:t>
            </w:r>
            <w:r w:rsidRPr="00C51C31">
              <w:rPr>
                <w:rFonts w:ascii="Arial" w:eastAsia="等线" w:hAnsi="Arial"/>
                <w:sz w:val="18"/>
                <w:szCs w:val="16"/>
                <w:lang w:eastAsia="zh-CN"/>
              </w:rPr>
              <w:t>A</w:t>
            </w:r>
            <w:r w:rsidRPr="00C51C31">
              <w:rPr>
                <w:rFonts w:ascii="Arial" w:eastAsia="MS Mincho" w:hAnsi="Arial"/>
                <w:sz w:val="18"/>
                <w:szCs w:val="16"/>
              </w:rPr>
              <w:t>_n3</w:t>
            </w:r>
            <w:r w:rsidRPr="00C51C31">
              <w:rPr>
                <w:rFonts w:ascii="Arial" w:eastAsia="等线" w:hAnsi="Arial"/>
                <w:sz w:val="18"/>
                <w:szCs w:val="16"/>
                <w:lang w:eastAsia="zh-CN"/>
              </w:rPr>
              <w:t>A</w:t>
            </w:r>
            <w:r w:rsidRPr="00C51C31">
              <w:rPr>
                <w:rFonts w:ascii="Arial" w:eastAsia="MS Mincho" w:hAnsi="Arial"/>
                <w:sz w:val="18"/>
                <w:szCs w:val="16"/>
              </w:rPr>
              <w:t>-n78</w:t>
            </w:r>
            <w:r w:rsidRPr="00C51C31">
              <w:rPr>
                <w:rFonts w:ascii="Arial" w:eastAsia="等线" w:hAnsi="Arial"/>
                <w:sz w:val="18"/>
                <w:szCs w:val="16"/>
                <w:lang w:eastAsia="zh-CN"/>
              </w:rPr>
              <w:t>A</w:t>
            </w:r>
          </w:p>
        </w:tc>
        <w:tc>
          <w:tcPr>
            <w:tcW w:w="3686" w:type="dxa"/>
          </w:tcPr>
          <w:p w14:paraId="57AE57BE" w14:textId="77777777" w:rsidR="00C51C31" w:rsidRPr="00C51C31" w:rsidRDefault="00C51C31" w:rsidP="00C51C31">
            <w:pPr>
              <w:keepNext/>
              <w:keepLines/>
              <w:spacing w:after="0"/>
              <w:jc w:val="center"/>
              <w:rPr>
                <w:rFonts w:ascii="Arial" w:hAnsi="Arial"/>
                <w:sz w:val="18"/>
                <w:szCs w:val="16"/>
                <w:vertAlign w:val="superscript"/>
                <w:lang w:eastAsia="zh-CN"/>
              </w:rPr>
            </w:pPr>
            <w:r w:rsidRPr="00C51C31">
              <w:rPr>
                <w:rFonts w:ascii="Arial" w:hAnsi="Arial"/>
                <w:sz w:val="18"/>
                <w:szCs w:val="16"/>
              </w:rPr>
              <w:t>DC_3A_n3A</w:t>
            </w:r>
            <w:r w:rsidRPr="00C51C31">
              <w:rPr>
                <w:rFonts w:ascii="Arial" w:hAnsi="Arial"/>
                <w:sz w:val="18"/>
                <w:szCs w:val="16"/>
                <w:vertAlign w:val="superscript"/>
                <w:lang w:eastAsia="zh-CN"/>
              </w:rPr>
              <w:t>4</w:t>
            </w:r>
          </w:p>
          <w:p w14:paraId="56690371" w14:textId="77777777" w:rsidR="00C51C31" w:rsidRPr="00C51C31" w:rsidRDefault="00C51C31" w:rsidP="00C51C31">
            <w:pPr>
              <w:keepNext/>
              <w:keepLines/>
              <w:spacing w:after="0"/>
              <w:jc w:val="center"/>
              <w:rPr>
                <w:rFonts w:ascii="Arial" w:hAnsi="Arial"/>
                <w:sz w:val="18"/>
                <w:szCs w:val="16"/>
                <w:lang w:eastAsia="zh-CN"/>
              </w:rPr>
            </w:pPr>
            <w:r w:rsidRPr="00C51C31">
              <w:rPr>
                <w:rFonts w:ascii="Arial" w:hAnsi="Arial"/>
                <w:sz w:val="18"/>
                <w:szCs w:val="16"/>
              </w:rPr>
              <w:t>DC_3A_n78A</w:t>
            </w:r>
          </w:p>
          <w:p w14:paraId="15B5E3B7" w14:textId="77777777" w:rsidR="00C51C31" w:rsidRPr="00C51C31" w:rsidRDefault="00C51C31" w:rsidP="00C51C31">
            <w:pPr>
              <w:keepNext/>
              <w:keepLines/>
              <w:spacing w:after="0"/>
              <w:jc w:val="center"/>
              <w:rPr>
                <w:rFonts w:ascii="Arial" w:hAnsi="Arial"/>
                <w:sz w:val="18"/>
                <w:szCs w:val="16"/>
              </w:rPr>
            </w:pPr>
            <w:r w:rsidRPr="00C51C31">
              <w:rPr>
                <w:rFonts w:ascii="Arial" w:hAnsi="Arial"/>
                <w:sz w:val="18"/>
                <w:szCs w:val="16"/>
              </w:rPr>
              <w:t>DC_</w:t>
            </w:r>
            <w:r w:rsidRPr="00C51C31">
              <w:rPr>
                <w:rFonts w:ascii="Arial" w:hAnsi="Arial"/>
                <w:sz w:val="18"/>
                <w:szCs w:val="16"/>
                <w:lang w:eastAsia="zh-CN"/>
              </w:rPr>
              <w:t>18</w:t>
            </w:r>
            <w:r w:rsidRPr="00C51C31">
              <w:rPr>
                <w:rFonts w:ascii="Arial" w:hAnsi="Arial"/>
                <w:sz w:val="18"/>
                <w:szCs w:val="16"/>
              </w:rPr>
              <w:t>A_n3A</w:t>
            </w:r>
          </w:p>
          <w:p w14:paraId="7DED98E7" w14:textId="77777777" w:rsidR="00C51C31" w:rsidRPr="00C51C31" w:rsidRDefault="00C51C31" w:rsidP="00C51C31">
            <w:pPr>
              <w:keepNext/>
              <w:keepLines/>
              <w:spacing w:after="0"/>
              <w:jc w:val="center"/>
              <w:rPr>
                <w:rFonts w:ascii="Arial" w:hAnsi="Arial"/>
                <w:sz w:val="18"/>
              </w:rPr>
            </w:pPr>
            <w:r w:rsidRPr="00C51C31">
              <w:rPr>
                <w:rFonts w:ascii="Arial" w:hAnsi="Arial"/>
                <w:sz w:val="18"/>
                <w:szCs w:val="16"/>
              </w:rPr>
              <w:t>DC_</w:t>
            </w:r>
            <w:r w:rsidRPr="00C51C31">
              <w:rPr>
                <w:rFonts w:ascii="Arial" w:hAnsi="Arial"/>
                <w:sz w:val="18"/>
                <w:szCs w:val="16"/>
                <w:lang w:eastAsia="zh-CN"/>
              </w:rPr>
              <w:t>18</w:t>
            </w:r>
            <w:r w:rsidRPr="00C51C31">
              <w:rPr>
                <w:rFonts w:ascii="Arial" w:hAnsi="Arial"/>
                <w:sz w:val="18"/>
                <w:szCs w:val="16"/>
              </w:rPr>
              <w:t>A_n78A</w:t>
            </w:r>
          </w:p>
        </w:tc>
      </w:tr>
      <w:tr w:rsidR="00C51C31" w:rsidRPr="00C51C31" w14:paraId="571ABA81" w14:textId="77777777" w:rsidTr="001A5D4E">
        <w:trPr>
          <w:trHeight w:val="187"/>
          <w:jc w:val="center"/>
        </w:trPr>
        <w:tc>
          <w:tcPr>
            <w:tcW w:w="3397" w:type="dxa"/>
            <w:shd w:val="clear" w:color="auto" w:fill="auto"/>
            <w:noWrap/>
          </w:tcPr>
          <w:p w14:paraId="3AC4B565"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t>DC_3A-18A_n28A-n41A</w:t>
            </w:r>
          </w:p>
        </w:tc>
        <w:tc>
          <w:tcPr>
            <w:tcW w:w="3686" w:type="dxa"/>
          </w:tcPr>
          <w:p w14:paraId="276FBBA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DC_3A_n28A</w:t>
            </w:r>
          </w:p>
          <w:p w14:paraId="047EFF51"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w:t>
            </w:r>
            <w:r w:rsidRPr="00C51C31">
              <w:rPr>
                <w:rFonts w:ascii="Arial" w:eastAsia="等线" w:hAnsi="Arial"/>
                <w:sz w:val="18"/>
                <w:lang w:eastAsia="zh-CN"/>
              </w:rPr>
              <w:t>41</w:t>
            </w:r>
            <w:r w:rsidRPr="00C51C31">
              <w:rPr>
                <w:rFonts w:ascii="Arial" w:hAnsi="Arial"/>
                <w:sz w:val="18"/>
                <w:lang w:eastAsia="zh-CN"/>
              </w:rPr>
              <w:t>A</w:t>
            </w:r>
          </w:p>
          <w:p w14:paraId="17156D6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2C125A30"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w:t>
            </w:r>
            <w:r w:rsidRPr="00C51C31">
              <w:rPr>
                <w:rFonts w:ascii="Arial" w:eastAsia="等线" w:hAnsi="Arial"/>
                <w:sz w:val="18"/>
                <w:lang w:eastAsia="zh-CN"/>
              </w:rPr>
              <w:t>41</w:t>
            </w:r>
            <w:r w:rsidRPr="00C51C31">
              <w:rPr>
                <w:rFonts w:ascii="Arial" w:hAnsi="Arial"/>
                <w:sz w:val="18"/>
                <w:lang w:eastAsia="zh-CN"/>
              </w:rPr>
              <w:t>A</w:t>
            </w:r>
          </w:p>
        </w:tc>
      </w:tr>
      <w:tr w:rsidR="00C51C31" w:rsidRPr="00C51C31" w14:paraId="071C6E8B" w14:textId="77777777" w:rsidTr="001A5D4E">
        <w:trPr>
          <w:trHeight w:val="187"/>
          <w:jc w:val="center"/>
        </w:trPr>
        <w:tc>
          <w:tcPr>
            <w:tcW w:w="3397" w:type="dxa"/>
            <w:shd w:val="clear" w:color="auto" w:fill="auto"/>
            <w:noWrap/>
          </w:tcPr>
          <w:p w14:paraId="3771C340"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lastRenderedPageBreak/>
              <w:t>DC_3A-18A_n28A-n77A</w:t>
            </w:r>
          </w:p>
        </w:tc>
        <w:tc>
          <w:tcPr>
            <w:tcW w:w="3686" w:type="dxa"/>
          </w:tcPr>
          <w:p w14:paraId="225C46A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DC_3A_n28A</w:t>
            </w:r>
          </w:p>
          <w:p w14:paraId="490FCE7C"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w:t>
            </w:r>
            <w:r w:rsidRPr="00C51C31">
              <w:rPr>
                <w:rFonts w:ascii="Arial" w:eastAsia="等线" w:hAnsi="Arial"/>
                <w:sz w:val="18"/>
                <w:lang w:eastAsia="zh-CN"/>
              </w:rPr>
              <w:t>77</w:t>
            </w:r>
            <w:r w:rsidRPr="00C51C31">
              <w:rPr>
                <w:rFonts w:ascii="Arial" w:hAnsi="Arial"/>
                <w:sz w:val="18"/>
                <w:lang w:eastAsia="zh-CN"/>
              </w:rPr>
              <w:t>A</w:t>
            </w:r>
          </w:p>
          <w:p w14:paraId="7E71460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5A97A832"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5DD7D64E" w14:textId="77777777" w:rsidTr="001A5D4E">
        <w:trPr>
          <w:trHeight w:val="187"/>
          <w:jc w:val="center"/>
        </w:trPr>
        <w:tc>
          <w:tcPr>
            <w:tcW w:w="3397" w:type="dxa"/>
            <w:shd w:val="clear" w:color="auto" w:fill="auto"/>
            <w:noWrap/>
          </w:tcPr>
          <w:p w14:paraId="68C97EF2"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t>DC_3A-18A_n28A-n77(2A)</w:t>
            </w:r>
          </w:p>
        </w:tc>
        <w:tc>
          <w:tcPr>
            <w:tcW w:w="3686" w:type="dxa"/>
          </w:tcPr>
          <w:p w14:paraId="1517E97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DC_3A_n28A</w:t>
            </w:r>
          </w:p>
          <w:p w14:paraId="5163AAF5"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w:t>
            </w:r>
            <w:r w:rsidRPr="00C51C31">
              <w:rPr>
                <w:rFonts w:ascii="Arial" w:eastAsia="等线" w:hAnsi="Arial"/>
                <w:sz w:val="18"/>
                <w:lang w:eastAsia="zh-CN"/>
              </w:rPr>
              <w:t>77</w:t>
            </w:r>
            <w:r w:rsidRPr="00C51C31">
              <w:rPr>
                <w:rFonts w:ascii="Arial" w:hAnsi="Arial"/>
                <w:sz w:val="18"/>
                <w:lang w:eastAsia="zh-CN"/>
              </w:rPr>
              <w:t>A</w:t>
            </w:r>
          </w:p>
          <w:p w14:paraId="77A24C1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284E45C8"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05765478" w14:textId="77777777" w:rsidTr="001A5D4E">
        <w:trPr>
          <w:trHeight w:val="187"/>
          <w:jc w:val="center"/>
        </w:trPr>
        <w:tc>
          <w:tcPr>
            <w:tcW w:w="3397" w:type="dxa"/>
            <w:shd w:val="clear" w:color="auto" w:fill="auto"/>
            <w:noWrap/>
          </w:tcPr>
          <w:p w14:paraId="3C456792"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t>DC_3A-18A_n28A-n78A</w:t>
            </w:r>
          </w:p>
        </w:tc>
        <w:tc>
          <w:tcPr>
            <w:tcW w:w="3686" w:type="dxa"/>
          </w:tcPr>
          <w:p w14:paraId="4DA321D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DC_3A_n28A</w:t>
            </w:r>
          </w:p>
          <w:p w14:paraId="0655C166"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w:t>
            </w:r>
            <w:r w:rsidRPr="00C51C31">
              <w:rPr>
                <w:rFonts w:ascii="Arial" w:eastAsia="等线" w:hAnsi="Arial"/>
                <w:sz w:val="18"/>
                <w:lang w:eastAsia="zh-CN"/>
              </w:rPr>
              <w:t>78</w:t>
            </w:r>
            <w:r w:rsidRPr="00C51C31">
              <w:rPr>
                <w:rFonts w:ascii="Arial" w:hAnsi="Arial"/>
                <w:sz w:val="18"/>
                <w:lang w:eastAsia="zh-CN"/>
              </w:rPr>
              <w:t>A</w:t>
            </w:r>
          </w:p>
          <w:p w14:paraId="22E9117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624ED60B"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A_n78A</w:t>
            </w:r>
          </w:p>
        </w:tc>
      </w:tr>
      <w:tr w:rsidR="00C51C31" w:rsidRPr="00C51C31" w14:paraId="2145A0CB" w14:textId="77777777" w:rsidTr="001A5D4E">
        <w:trPr>
          <w:trHeight w:val="187"/>
          <w:jc w:val="center"/>
        </w:trPr>
        <w:tc>
          <w:tcPr>
            <w:tcW w:w="3397" w:type="dxa"/>
            <w:shd w:val="clear" w:color="auto" w:fill="auto"/>
            <w:noWrap/>
          </w:tcPr>
          <w:p w14:paraId="2793255C"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t>DC_3A-18A_n28A-n78(2A)</w:t>
            </w:r>
          </w:p>
        </w:tc>
        <w:tc>
          <w:tcPr>
            <w:tcW w:w="3686" w:type="dxa"/>
          </w:tcPr>
          <w:p w14:paraId="530D02E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DC_3A_n28A</w:t>
            </w:r>
          </w:p>
          <w:p w14:paraId="35343E04"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w:t>
            </w:r>
            <w:r w:rsidRPr="00C51C31">
              <w:rPr>
                <w:rFonts w:ascii="Arial" w:eastAsia="等线" w:hAnsi="Arial"/>
                <w:sz w:val="18"/>
                <w:lang w:eastAsia="zh-CN"/>
              </w:rPr>
              <w:t>78</w:t>
            </w:r>
            <w:r w:rsidRPr="00C51C31">
              <w:rPr>
                <w:rFonts w:ascii="Arial" w:hAnsi="Arial"/>
                <w:sz w:val="18"/>
                <w:lang w:eastAsia="zh-CN"/>
              </w:rPr>
              <w:t>A</w:t>
            </w:r>
          </w:p>
          <w:p w14:paraId="303BF5D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A_n28A</w:t>
            </w:r>
          </w:p>
          <w:p w14:paraId="075349DF"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A_n78A</w:t>
            </w:r>
          </w:p>
        </w:tc>
      </w:tr>
      <w:tr w:rsidR="00C51C31" w:rsidRPr="00C51C31" w14:paraId="3D7B89E5" w14:textId="77777777" w:rsidTr="001A5D4E">
        <w:trPr>
          <w:trHeight w:val="187"/>
          <w:jc w:val="center"/>
        </w:trPr>
        <w:tc>
          <w:tcPr>
            <w:tcW w:w="3397" w:type="dxa"/>
            <w:shd w:val="clear" w:color="auto" w:fill="auto"/>
            <w:noWrap/>
          </w:tcPr>
          <w:p w14:paraId="073648BE"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t>DC_3A-18A_n41A-n77A</w:t>
            </w:r>
          </w:p>
        </w:tc>
        <w:tc>
          <w:tcPr>
            <w:tcW w:w="3686" w:type="dxa"/>
          </w:tcPr>
          <w:p w14:paraId="48914EF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DC_3A_n41A</w:t>
            </w:r>
          </w:p>
          <w:p w14:paraId="098ECDBF"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DC_3A_n77A</w:t>
            </w:r>
          </w:p>
          <w:p w14:paraId="4677C97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A_n41A</w:t>
            </w:r>
          </w:p>
          <w:p w14:paraId="7C78B318"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3302FBCA" w14:textId="77777777" w:rsidTr="001A5D4E">
        <w:trPr>
          <w:trHeight w:val="187"/>
          <w:jc w:val="center"/>
        </w:trPr>
        <w:tc>
          <w:tcPr>
            <w:tcW w:w="3397" w:type="dxa"/>
            <w:shd w:val="clear" w:color="auto" w:fill="auto"/>
            <w:noWrap/>
          </w:tcPr>
          <w:p w14:paraId="4765D88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DC_3A-18A_n41A-n77(2A)</w:t>
            </w:r>
          </w:p>
        </w:tc>
        <w:tc>
          <w:tcPr>
            <w:tcW w:w="3686" w:type="dxa"/>
          </w:tcPr>
          <w:p w14:paraId="292F9D3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DC_3A_n41A</w:t>
            </w:r>
          </w:p>
          <w:p w14:paraId="22AE097D"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DC_3A_n77A</w:t>
            </w:r>
          </w:p>
          <w:p w14:paraId="09AECC1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A_n41A</w:t>
            </w:r>
          </w:p>
          <w:p w14:paraId="11D8535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A_n77A</w:t>
            </w:r>
          </w:p>
        </w:tc>
      </w:tr>
      <w:tr w:rsidR="00C51C31" w:rsidRPr="00C51C31" w14:paraId="30D25EE3" w14:textId="77777777" w:rsidTr="001A5D4E">
        <w:trPr>
          <w:trHeight w:val="187"/>
          <w:jc w:val="center"/>
        </w:trPr>
        <w:tc>
          <w:tcPr>
            <w:tcW w:w="3397" w:type="dxa"/>
            <w:shd w:val="clear" w:color="auto" w:fill="auto"/>
            <w:noWrap/>
          </w:tcPr>
          <w:p w14:paraId="14824888"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zh-CN"/>
              </w:rPr>
              <w:t>DC_3A-18A_n41A-n78A</w:t>
            </w:r>
          </w:p>
        </w:tc>
        <w:tc>
          <w:tcPr>
            <w:tcW w:w="3686" w:type="dxa"/>
          </w:tcPr>
          <w:p w14:paraId="65253C3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DC_3A_n41A</w:t>
            </w:r>
          </w:p>
          <w:p w14:paraId="60839CF0"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DC_3A_n78A</w:t>
            </w:r>
          </w:p>
          <w:p w14:paraId="34287B4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A_n41A</w:t>
            </w:r>
          </w:p>
          <w:p w14:paraId="100F2A3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A_n78A</w:t>
            </w:r>
          </w:p>
        </w:tc>
      </w:tr>
      <w:tr w:rsidR="00C51C31" w:rsidRPr="00C51C31" w14:paraId="0515A87B" w14:textId="77777777" w:rsidTr="001A5D4E">
        <w:trPr>
          <w:trHeight w:val="187"/>
          <w:jc w:val="center"/>
        </w:trPr>
        <w:tc>
          <w:tcPr>
            <w:tcW w:w="3397" w:type="dxa"/>
            <w:shd w:val="clear" w:color="auto" w:fill="auto"/>
            <w:noWrap/>
          </w:tcPr>
          <w:p w14:paraId="118EF01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DC_3A-18A_n41A-n78(2A)</w:t>
            </w:r>
          </w:p>
        </w:tc>
        <w:tc>
          <w:tcPr>
            <w:tcW w:w="3686" w:type="dxa"/>
          </w:tcPr>
          <w:p w14:paraId="339CD8E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DC_3A_n41A</w:t>
            </w:r>
          </w:p>
          <w:p w14:paraId="233AD5A4"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DC_3A_n78A</w:t>
            </w:r>
          </w:p>
          <w:p w14:paraId="2322AA6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A_n41A</w:t>
            </w:r>
          </w:p>
          <w:p w14:paraId="03EF0EC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18</w:t>
            </w:r>
            <w:r w:rsidRPr="00C51C31">
              <w:rPr>
                <w:rFonts w:ascii="Arial" w:hAnsi="Arial"/>
                <w:sz w:val="18"/>
                <w:lang w:eastAsia="zh-CN"/>
              </w:rPr>
              <w:t>A_n78A</w:t>
            </w:r>
          </w:p>
        </w:tc>
      </w:tr>
      <w:tr w:rsidR="00C51C31" w:rsidRPr="00C51C31" w14:paraId="498A392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D2A29" w14:textId="77777777" w:rsidR="00C51C31" w:rsidRPr="00C51C31" w:rsidRDefault="00C51C31" w:rsidP="00C51C31">
            <w:pPr>
              <w:keepNext/>
              <w:keepLines/>
              <w:spacing w:after="0"/>
              <w:jc w:val="center"/>
              <w:rPr>
                <w:rFonts w:ascii="Arial" w:hAnsi="Arial" w:cs="Arial"/>
                <w:sz w:val="18"/>
                <w:vertAlign w:val="superscript"/>
                <w:lang w:eastAsia="ja-JP"/>
              </w:rPr>
            </w:pPr>
            <w:r w:rsidRPr="00C51C31">
              <w:rPr>
                <w:rFonts w:ascii="Arial" w:hAnsi="Arial" w:cs="Arial"/>
                <w:sz w:val="18"/>
                <w:lang w:eastAsia="ja-JP"/>
              </w:rPr>
              <w:t>DC_3A-18A-42A_n77A</w:t>
            </w:r>
            <w:r w:rsidRPr="00C51C31">
              <w:rPr>
                <w:rFonts w:ascii="Arial" w:hAnsi="Arial" w:cs="Arial"/>
                <w:sz w:val="18"/>
                <w:vertAlign w:val="superscript"/>
                <w:lang w:eastAsia="ja-JP"/>
              </w:rPr>
              <w:t>7</w:t>
            </w:r>
            <w:r w:rsidRPr="00C51C31">
              <w:rPr>
                <w:rFonts w:ascii="Arial" w:hAnsi="Arial"/>
                <w:sz w:val="18"/>
                <w:vertAlign w:val="superscript"/>
                <w:lang w:eastAsia="ja-JP"/>
              </w:rPr>
              <w:t>,8</w:t>
            </w:r>
          </w:p>
          <w:p w14:paraId="67773890"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lang w:eastAsia="ja-JP"/>
              </w:rPr>
              <w:t>DC_3A-18A-42C_n77A</w:t>
            </w:r>
            <w:r w:rsidRPr="00C51C31">
              <w:rPr>
                <w:rFonts w:ascii="Arial" w:hAnsi="Arial" w:cs="Arial"/>
                <w:sz w:val="18"/>
                <w:vertAlign w:val="superscript"/>
                <w:lang w:eastAsia="ja-JP"/>
              </w:rPr>
              <w:t>7</w:t>
            </w:r>
            <w:r w:rsidRPr="00C51C31">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3C1EC1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sz w:val="18"/>
                <w:lang w:eastAsia="ja-JP"/>
              </w:rPr>
              <w:t>3</w:t>
            </w:r>
            <w:r w:rsidRPr="00C51C31">
              <w:rPr>
                <w:rFonts w:ascii="Arial" w:hAnsi="Arial"/>
                <w:sz w:val="18"/>
                <w:lang w:eastAsia="fi-FI"/>
              </w:rPr>
              <w:t>A_</w:t>
            </w:r>
            <w:r w:rsidRPr="00C51C31">
              <w:rPr>
                <w:rFonts w:ascii="Arial" w:hAnsi="Arial"/>
                <w:sz w:val="18"/>
                <w:lang w:eastAsia="ja-JP"/>
              </w:rPr>
              <w:t>n77A</w:t>
            </w:r>
          </w:p>
          <w:p w14:paraId="218A166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18</w:t>
            </w:r>
            <w:r w:rsidRPr="00C51C31">
              <w:rPr>
                <w:rFonts w:ascii="Arial" w:hAnsi="Arial"/>
                <w:sz w:val="18"/>
                <w:lang w:eastAsia="fi-FI"/>
              </w:rPr>
              <w:t>A_</w:t>
            </w:r>
            <w:r w:rsidRPr="00C51C31">
              <w:rPr>
                <w:rFonts w:ascii="Arial" w:hAnsi="Arial"/>
                <w:sz w:val="18"/>
                <w:lang w:eastAsia="ja-JP"/>
              </w:rPr>
              <w:t>n77</w:t>
            </w:r>
            <w:r w:rsidRPr="00C51C31">
              <w:rPr>
                <w:rFonts w:ascii="Arial" w:hAnsi="Arial"/>
                <w:sz w:val="18"/>
                <w:lang w:eastAsia="fi-FI"/>
              </w:rPr>
              <w:t>A</w:t>
            </w:r>
          </w:p>
        </w:tc>
      </w:tr>
      <w:tr w:rsidR="00C51C31" w:rsidRPr="00C51C31" w14:paraId="047742B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018F6" w14:textId="77777777" w:rsidR="00C51C31" w:rsidRPr="00C51C31" w:rsidRDefault="00C51C31" w:rsidP="00C51C31">
            <w:pPr>
              <w:keepNext/>
              <w:keepLines/>
              <w:spacing w:after="0"/>
              <w:jc w:val="center"/>
              <w:rPr>
                <w:rFonts w:ascii="Arial" w:hAnsi="Arial" w:cs="Arial"/>
                <w:sz w:val="18"/>
                <w:vertAlign w:val="superscript"/>
                <w:lang w:eastAsia="ja-JP"/>
              </w:rPr>
            </w:pPr>
            <w:r w:rsidRPr="00C51C31">
              <w:rPr>
                <w:rFonts w:ascii="Arial" w:hAnsi="Arial" w:cs="Arial"/>
                <w:sz w:val="18"/>
                <w:lang w:eastAsia="ja-JP"/>
              </w:rPr>
              <w:t>DC_3A-18A-42A_n78A</w:t>
            </w:r>
            <w:r w:rsidRPr="00C51C31">
              <w:rPr>
                <w:rFonts w:ascii="Arial" w:hAnsi="Arial" w:cs="Arial"/>
                <w:sz w:val="18"/>
                <w:vertAlign w:val="superscript"/>
                <w:lang w:eastAsia="ja-JP"/>
              </w:rPr>
              <w:t>7</w:t>
            </w:r>
            <w:r w:rsidRPr="00C51C31">
              <w:rPr>
                <w:rFonts w:ascii="Arial" w:hAnsi="Arial"/>
                <w:sz w:val="18"/>
                <w:vertAlign w:val="superscript"/>
                <w:lang w:eastAsia="ja-JP"/>
              </w:rPr>
              <w:t>,8</w:t>
            </w:r>
          </w:p>
          <w:p w14:paraId="228A7640"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lang w:eastAsia="ja-JP"/>
              </w:rPr>
              <w:t>DC_3A-18A-42C_n78A</w:t>
            </w:r>
            <w:r w:rsidRPr="00C51C31">
              <w:rPr>
                <w:rFonts w:ascii="Arial" w:hAnsi="Arial" w:cs="Arial"/>
                <w:sz w:val="18"/>
                <w:vertAlign w:val="superscript"/>
                <w:lang w:eastAsia="ja-JP"/>
              </w:rPr>
              <w:t>7</w:t>
            </w:r>
            <w:r w:rsidRPr="00C51C31">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4E749C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sz w:val="18"/>
                <w:lang w:eastAsia="ja-JP"/>
              </w:rPr>
              <w:t>3</w:t>
            </w:r>
            <w:r w:rsidRPr="00C51C31">
              <w:rPr>
                <w:rFonts w:ascii="Arial" w:hAnsi="Arial"/>
                <w:sz w:val="18"/>
                <w:lang w:eastAsia="fi-FI"/>
              </w:rPr>
              <w:t>A_</w:t>
            </w:r>
            <w:r w:rsidRPr="00C51C31">
              <w:rPr>
                <w:rFonts w:ascii="Arial" w:hAnsi="Arial"/>
                <w:sz w:val="18"/>
                <w:lang w:eastAsia="ja-JP"/>
              </w:rPr>
              <w:t>n78A</w:t>
            </w:r>
          </w:p>
          <w:p w14:paraId="2805E03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18</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tc>
      </w:tr>
      <w:tr w:rsidR="00C51C31" w:rsidRPr="00C51C31" w14:paraId="7B78CDC0" w14:textId="77777777" w:rsidTr="001A5D4E">
        <w:trPr>
          <w:trHeight w:val="187"/>
          <w:jc w:val="center"/>
        </w:trPr>
        <w:tc>
          <w:tcPr>
            <w:tcW w:w="3397" w:type="dxa"/>
            <w:shd w:val="clear" w:color="auto" w:fill="auto"/>
            <w:noWrap/>
          </w:tcPr>
          <w:p w14:paraId="6E4680A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DC_3A-18A-42A_n79A</w:t>
            </w:r>
          </w:p>
          <w:p w14:paraId="21C26647"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lang w:eastAsia="ja-JP"/>
              </w:rPr>
              <w:t>DC_3A-18A-42C_n79A</w:t>
            </w:r>
          </w:p>
        </w:tc>
        <w:tc>
          <w:tcPr>
            <w:tcW w:w="3686" w:type="dxa"/>
          </w:tcPr>
          <w:p w14:paraId="39DA82F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w:t>
            </w:r>
            <w:r w:rsidRPr="00C51C31">
              <w:rPr>
                <w:rFonts w:ascii="Arial" w:hAnsi="Arial"/>
                <w:sz w:val="18"/>
                <w:lang w:eastAsia="ja-JP"/>
              </w:rPr>
              <w:t>3</w:t>
            </w:r>
            <w:r w:rsidRPr="00C51C31">
              <w:rPr>
                <w:rFonts w:ascii="Arial" w:hAnsi="Arial"/>
                <w:sz w:val="18"/>
                <w:lang w:eastAsia="fi-FI"/>
              </w:rPr>
              <w:t>A_</w:t>
            </w:r>
            <w:r w:rsidRPr="00C51C31">
              <w:rPr>
                <w:rFonts w:ascii="Arial" w:hAnsi="Arial"/>
                <w:sz w:val="18"/>
                <w:lang w:eastAsia="ja-JP"/>
              </w:rPr>
              <w:t>n79A</w:t>
            </w:r>
          </w:p>
          <w:p w14:paraId="0EDE268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18</w:t>
            </w:r>
            <w:r w:rsidRPr="00C51C31">
              <w:rPr>
                <w:rFonts w:ascii="Arial" w:hAnsi="Arial"/>
                <w:sz w:val="18"/>
                <w:lang w:eastAsia="fi-FI"/>
              </w:rPr>
              <w:t>A_</w:t>
            </w:r>
            <w:r w:rsidRPr="00C51C31">
              <w:rPr>
                <w:rFonts w:ascii="Arial" w:hAnsi="Arial"/>
                <w:sz w:val="18"/>
                <w:lang w:eastAsia="ja-JP"/>
              </w:rPr>
              <w:t>n79</w:t>
            </w:r>
            <w:r w:rsidRPr="00C51C31">
              <w:rPr>
                <w:rFonts w:ascii="Arial" w:hAnsi="Arial"/>
                <w:sz w:val="18"/>
                <w:lang w:eastAsia="fi-FI"/>
              </w:rPr>
              <w:t>A</w:t>
            </w:r>
          </w:p>
        </w:tc>
      </w:tr>
      <w:tr w:rsidR="00C51C31" w:rsidRPr="00C51C31" w14:paraId="558724C2" w14:textId="77777777" w:rsidTr="001A5D4E">
        <w:trPr>
          <w:trHeight w:val="187"/>
          <w:jc w:val="center"/>
        </w:trPr>
        <w:tc>
          <w:tcPr>
            <w:tcW w:w="3397" w:type="dxa"/>
            <w:shd w:val="clear" w:color="auto" w:fill="auto"/>
            <w:noWrap/>
          </w:tcPr>
          <w:p w14:paraId="647A2E3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DC_3A-19A_n1A-n77A</w:t>
            </w:r>
            <w:r w:rsidRPr="00C51C31">
              <w:rPr>
                <w:rFonts w:ascii="Arial" w:hAnsi="Arial"/>
                <w:sz w:val="18"/>
                <w:vertAlign w:val="superscript"/>
                <w:lang w:eastAsia="ja-JP"/>
              </w:rPr>
              <w:t>2</w:t>
            </w:r>
          </w:p>
        </w:tc>
        <w:tc>
          <w:tcPr>
            <w:tcW w:w="3686" w:type="dxa"/>
          </w:tcPr>
          <w:p w14:paraId="3E4CE52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26FFE0D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DC_3A_n77A</w:t>
            </w:r>
          </w:p>
          <w:p w14:paraId="4161392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49DA449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DC_19A_n77A</w:t>
            </w:r>
          </w:p>
        </w:tc>
      </w:tr>
      <w:tr w:rsidR="00C51C31" w:rsidRPr="00C51C31" w14:paraId="0C8C12BD" w14:textId="77777777" w:rsidTr="001A5D4E">
        <w:trPr>
          <w:trHeight w:val="187"/>
          <w:jc w:val="center"/>
        </w:trPr>
        <w:tc>
          <w:tcPr>
            <w:tcW w:w="3397" w:type="dxa"/>
            <w:shd w:val="clear" w:color="auto" w:fill="auto"/>
            <w:noWrap/>
          </w:tcPr>
          <w:p w14:paraId="3C9A0BA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DC_3A-19A_n1A-n78A</w:t>
            </w:r>
            <w:r w:rsidRPr="00C51C31">
              <w:rPr>
                <w:rFonts w:ascii="Arial" w:hAnsi="Arial"/>
                <w:sz w:val="18"/>
                <w:vertAlign w:val="superscript"/>
                <w:lang w:eastAsia="ja-JP"/>
              </w:rPr>
              <w:t>2</w:t>
            </w:r>
          </w:p>
        </w:tc>
        <w:tc>
          <w:tcPr>
            <w:tcW w:w="3686" w:type="dxa"/>
          </w:tcPr>
          <w:p w14:paraId="7CBD019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79F20EF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DC_3A_n78A</w:t>
            </w:r>
          </w:p>
          <w:p w14:paraId="5634D3C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43AE309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DC_19A_n78A</w:t>
            </w:r>
          </w:p>
        </w:tc>
      </w:tr>
      <w:tr w:rsidR="00C51C31" w:rsidRPr="00C51C31" w14:paraId="1FD035F7" w14:textId="77777777" w:rsidTr="001A5D4E">
        <w:trPr>
          <w:trHeight w:val="187"/>
          <w:jc w:val="center"/>
        </w:trPr>
        <w:tc>
          <w:tcPr>
            <w:tcW w:w="3397" w:type="dxa"/>
            <w:shd w:val="clear" w:color="auto" w:fill="auto"/>
            <w:noWrap/>
          </w:tcPr>
          <w:p w14:paraId="74B7A15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DC_3A-19A_n1A-n79A</w:t>
            </w:r>
            <w:r w:rsidRPr="00C51C31">
              <w:rPr>
                <w:rFonts w:ascii="Arial" w:hAnsi="Arial"/>
                <w:sz w:val="18"/>
                <w:vertAlign w:val="superscript"/>
                <w:lang w:eastAsia="ja-JP"/>
              </w:rPr>
              <w:t>2</w:t>
            </w:r>
          </w:p>
        </w:tc>
        <w:tc>
          <w:tcPr>
            <w:tcW w:w="3686" w:type="dxa"/>
          </w:tcPr>
          <w:p w14:paraId="43B682A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4BBEB23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DC_3A_n79A</w:t>
            </w:r>
          </w:p>
          <w:p w14:paraId="6DC772E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17908F2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DC_19A_n79A</w:t>
            </w:r>
          </w:p>
        </w:tc>
      </w:tr>
      <w:tr w:rsidR="00C51C31" w:rsidRPr="00C51C31" w14:paraId="1931407C" w14:textId="77777777" w:rsidTr="001A5D4E">
        <w:trPr>
          <w:trHeight w:val="187"/>
          <w:jc w:val="center"/>
        </w:trPr>
        <w:tc>
          <w:tcPr>
            <w:tcW w:w="3397" w:type="dxa"/>
            <w:shd w:val="clear" w:color="auto" w:fill="auto"/>
            <w:noWrap/>
          </w:tcPr>
          <w:p w14:paraId="11B30F1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DC_3A-19A-21A_n77A</w:t>
            </w:r>
            <w:r w:rsidRPr="00C51C31">
              <w:rPr>
                <w:rFonts w:ascii="Arial" w:hAnsi="Arial"/>
                <w:sz w:val="18"/>
                <w:vertAlign w:val="superscript"/>
              </w:rPr>
              <w:t>2</w:t>
            </w:r>
          </w:p>
          <w:p w14:paraId="1D55937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DC_3A-19A-21A_n77C</w:t>
            </w:r>
            <w:r w:rsidRPr="00C51C31">
              <w:rPr>
                <w:rFonts w:ascii="Arial" w:hAnsi="Arial"/>
                <w:sz w:val="18"/>
                <w:vertAlign w:val="superscript"/>
              </w:rPr>
              <w:t>2</w:t>
            </w:r>
          </w:p>
        </w:tc>
        <w:tc>
          <w:tcPr>
            <w:tcW w:w="3686" w:type="dxa"/>
          </w:tcPr>
          <w:p w14:paraId="7707B82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p>
          <w:p w14:paraId="7E300A7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DC_19A_n77A</w:t>
            </w:r>
          </w:p>
          <w:p w14:paraId="140EDC9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DC_21A_n77A</w:t>
            </w:r>
          </w:p>
        </w:tc>
      </w:tr>
      <w:tr w:rsidR="00C51C31" w:rsidRPr="00C51C31" w14:paraId="20C6B4A4" w14:textId="77777777" w:rsidTr="001A5D4E">
        <w:trPr>
          <w:trHeight w:val="187"/>
          <w:jc w:val="center"/>
        </w:trPr>
        <w:tc>
          <w:tcPr>
            <w:tcW w:w="3397" w:type="dxa"/>
            <w:shd w:val="clear" w:color="auto" w:fill="auto"/>
            <w:noWrap/>
          </w:tcPr>
          <w:p w14:paraId="11838E4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DC_3A-19A-21A_n78A</w:t>
            </w:r>
            <w:r w:rsidRPr="00C51C31">
              <w:rPr>
                <w:rFonts w:ascii="Arial" w:hAnsi="Arial"/>
                <w:sz w:val="18"/>
                <w:vertAlign w:val="superscript"/>
              </w:rPr>
              <w:t>2</w:t>
            </w:r>
          </w:p>
          <w:p w14:paraId="7EF6A46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DC_3A-19A-21A_n78C</w:t>
            </w:r>
            <w:r w:rsidRPr="00C51C31">
              <w:rPr>
                <w:rFonts w:ascii="Arial" w:hAnsi="Arial"/>
                <w:sz w:val="18"/>
                <w:vertAlign w:val="superscript"/>
              </w:rPr>
              <w:t>2</w:t>
            </w:r>
          </w:p>
        </w:tc>
        <w:tc>
          <w:tcPr>
            <w:tcW w:w="3686" w:type="dxa"/>
          </w:tcPr>
          <w:p w14:paraId="570D85A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3CCDB5F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DC_19A_n78A</w:t>
            </w:r>
          </w:p>
          <w:p w14:paraId="3ACB354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DC_21A_n78A</w:t>
            </w:r>
          </w:p>
        </w:tc>
      </w:tr>
      <w:tr w:rsidR="00C51C31" w:rsidRPr="00C51C31" w14:paraId="4112B52E" w14:textId="77777777" w:rsidTr="001A5D4E">
        <w:trPr>
          <w:trHeight w:val="187"/>
          <w:jc w:val="center"/>
        </w:trPr>
        <w:tc>
          <w:tcPr>
            <w:tcW w:w="3397" w:type="dxa"/>
            <w:shd w:val="clear" w:color="auto" w:fill="auto"/>
            <w:noWrap/>
          </w:tcPr>
          <w:p w14:paraId="020CA9A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DC_3A-19A-21A_n79A</w:t>
            </w:r>
            <w:r w:rsidRPr="00C51C31">
              <w:rPr>
                <w:rFonts w:ascii="Arial" w:hAnsi="Arial"/>
                <w:sz w:val="18"/>
                <w:vertAlign w:val="superscript"/>
              </w:rPr>
              <w:t>2</w:t>
            </w:r>
          </w:p>
          <w:p w14:paraId="3AD46C3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DC_3A-19A-21A_n79C</w:t>
            </w:r>
            <w:r w:rsidRPr="00C51C31">
              <w:rPr>
                <w:rFonts w:ascii="Arial" w:hAnsi="Arial"/>
                <w:sz w:val="18"/>
                <w:vertAlign w:val="superscript"/>
              </w:rPr>
              <w:t>2</w:t>
            </w:r>
          </w:p>
        </w:tc>
        <w:tc>
          <w:tcPr>
            <w:tcW w:w="3686" w:type="dxa"/>
          </w:tcPr>
          <w:p w14:paraId="024854F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p>
          <w:p w14:paraId="2BEFA60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DC_19A_n79A</w:t>
            </w:r>
          </w:p>
          <w:p w14:paraId="23C1136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DC_21A_n79A</w:t>
            </w:r>
          </w:p>
        </w:tc>
      </w:tr>
      <w:tr w:rsidR="00C51C31" w:rsidRPr="00C51C31" w14:paraId="61E4F0B2" w14:textId="77777777" w:rsidTr="001A5D4E">
        <w:trPr>
          <w:trHeight w:val="187"/>
          <w:jc w:val="center"/>
        </w:trPr>
        <w:tc>
          <w:tcPr>
            <w:tcW w:w="3397" w:type="dxa"/>
            <w:shd w:val="clear" w:color="auto" w:fill="auto"/>
            <w:noWrap/>
          </w:tcPr>
          <w:p w14:paraId="05BD803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DC_</w:t>
            </w:r>
            <w:r w:rsidRPr="00C51C31">
              <w:rPr>
                <w:rFonts w:ascii="Arial" w:hAnsi="Arial"/>
                <w:sz w:val="18"/>
                <w:lang w:eastAsia="ja-JP"/>
              </w:rPr>
              <w:t>3A-19A-42A_n1A</w:t>
            </w:r>
            <w:r w:rsidRPr="00C51C31">
              <w:rPr>
                <w:rFonts w:ascii="Arial" w:hAnsi="Arial"/>
                <w:sz w:val="18"/>
                <w:vertAlign w:val="superscript"/>
                <w:lang w:eastAsia="ja-JP"/>
              </w:rPr>
              <w:t>2</w:t>
            </w:r>
          </w:p>
          <w:p w14:paraId="51ECF4B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eastAsia"/>
                <w:sz w:val="18"/>
                <w:lang w:eastAsia="ja-JP"/>
              </w:rPr>
              <w:t>DC_</w:t>
            </w:r>
            <w:r w:rsidRPr="00C51C31">
              <w:rPr>
                <w:rFonts w:ascii="Arial" w:hAnsi="Arial"/>
                <w:sz w:val="18"/>
                <w:lang w:eastAsia="ja-JP"/>
              </w:rPr>
              <w:t>3A-19A-42C_n1A</w:t>
            </w:r>
            <w:r w:rsidRPr="00C51C31">
              <w:rPr>
                <w:rFonts w:ascii="Arial" w:hAnsi="Arial"/>
                <w:sz w:val="18"/>
                <w:vertAlign w:val="superscript"/>
                <w:lang w:eastAsia="ja-JP"/>
              </w:rPr>
              <w:t>2</w:t>
            </w:r>
          </w:p>
        </w:tc>
        <w:tc>
          <w:tcPr>
            <w:tcW w:w="3686" w:type="dxa"/>
          </w:tcPr>
          <w:p w14:paraId="0A75849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596CB32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DC_19A_n1A</w:t>
            </w:r>
          </w:p>
          <w:p w14:paraId="3A22BE2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hint="eastAsia"/>
                <w:sz w:val="18"/>
                <w:lang w:eastAsia="ja-JP"/>
              </w:rPr>
              <w:t>DC_</w:t>
            </w:r>
            <w:r w:rsidRPr="00C51C31">
              <w:rPr>
                <w:rFonts w:ascii="Arial" w:hAnsi="Arial"/>
                <w:sz w:val="18"/>
                <w:lang w:eastAsia="ja-JP"/>
              </w:rPr>
              <w:t>42A_n1A</w:t>
            </w:r>
          </w:p>
        </w:tc>
      </w:tr>
      <w:tr w:rsidR="00C51C31" w:rsidRPr="00C51C31" w14:paraId="128E26F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F2CE6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lastRenderedPageBreak/>
              <w:t>DC_3A-19A-42A_n77A</w:t>
            </w:r>
            <w:r w:rsidRPr="00C51C31">
              <w:rPr>
                <w:rFonts w:ascii="Arial" w:hAnsi="Arial"/>
                <w:sz w:val="18"/>
                <w:vertAlign w:val="superscript"/>
                <w:lang w:eastAsia="ja-JP"/>
              </w:rPr>
              <w:t>7,8,9</w:t>
            </w:r>
          </w:p>
          <w:p w14:paraId="4BE53B4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DC_3A-19A-42A_n77C</w:t>
            </w:r>
            <w:r w:rsidRPr="00C51C31">
              <w:rPr>
                <w:rFonts w:ascii="Arial" w:hAnsi="Arial"/>
                <w:sz w:val="18"/>
                <w:vertAlign w:val="superscript"/>
                <w:lang w:eastAsia="ja-JP"/>
              </w:rPr>
              <w:t>7,8</w:t>
            </w:r>
          </w:p>
          <w:p w14:paraId="34200848"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3A-19A-42C_n77</w:t>
            </w:r>
            <w:r w:rsidRPr="00C51C31">
              <w:rPr>
                <w:rFonts w:ascii="Arial" w:hAnsi="Arial"/>
                <w:sz w:val="18"/>
              </w:rPr>
              <w:t>A</w:t>
            </w:r>
            <w:r w:rsidRPr="00C51C31">
              <w:rPr>
                <w:rFonts w:ascii="Arial" w:hAnsi="Arial"/>
                <w:sz w:val="18"/>
                <w:vertAlign w:val="superscript"/>
                <w:lang w:eastAsia="ja-JP"/>
              </w:rPr>
              <w:t>7,8,9</w:t>
            </w:r>
          </w:p>
          <w:p w14:paraId="4BEA84C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3A-19A-42C_n77</w:t>
            </w:r>
            <w:r w:rsidRPr="00C51C31">
              <w:rPr>
                <w:rFonts w:ascii="Arial" w:hAnsi="Arial"/>
                <w:sz w:val="18"/>
              </w:rPr>
              <w:t>C</w:t>
            </w:r>
            <w:r w:rsidRPr="00C51C31">
              <w:rPr>
                <w:rFonts w:ascii="Arial" w:hAnsi="Arial"/>
                <w:sz w:val="18"/>
                <w:vertAlign w:val="superscript"/>
                <w:lang w:eastAsia="ja-JP"/>
              </w:rPr>
              <w:t>7,8</w:t>
            </w:r>
          </w:p>
          <w:p w14:paraId="7EF593B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3A-19A-42D_n77A</w:t>
            </w:r>
            <w:r w:rsidRPr="00C51C31">
              <w:rPr>
                <w:rFonts w:ascii="Arial" w:hAnsi="Arial"/>
                <w:sz w:val="18"/>
                <w:vertAlign w:val="superscript"/>
                <w:lang w:eastAsia="ja-JP"/>
              </w:rPr>
              <w:t>7,8</w:t>
            </w:r>
          </w:p>
          <w:p w14:paraId="2E31059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3A-19A-42D_n77C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B01C3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r w:rsidRPr="00C51C31">
              <w:rPr>
                <w:rFonts w:ascii="Arial" w:hAnsi="Arial"/>
                <w:sz w:val="18"/>
                <w:vertAlign w:val="superscript"/>
                <w:lang w:eastAsia="ja-JP"/>
              </w:rPr>
              <w:t>9</w:t>
            </w:r>
          </w:p>
          <w:p w14:paraId="64364F5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DC_19A_n77A</w:t>
            </w:r>
            <w:r w:rsidRPr="00C51C31">
              <w:rPr>
                <w:rFonts w:ascii="Arial" w:hAnsi="Arial"/>
                <w:sz w:val="18"/>
                <w:vertAlign w:val="superscript"/>
                <w:lang w:eastAsia="ja-JP"/>
              </w:rPr>
              <w:t>9</w:t>
            </w:r>
          </w:p>
        </w:tc>
      </w:tr>
      <w:tr w:rsidR="00C51C31" w:rsidRPr="00C51C31" w14:paraId="22FA96F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79258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DC_3A-19A-42A_n78A</w:t>
            </w:r>
            <w:r w:rsidRPr="00C51C31">
              <w:rPr>
                <w:rFonts w:ascii="Arial" w:hAnsi="Arial"/>
                <w:sz w:val="18"/>
                <w:vertAlign w:val="superscript"/>
                <w:lang w:eastAsia="ja-JP"/>
              </w:rPr>
              <w:t>7,8,9</w:t>
            </w:r>
          </w:p>
          <w:p w14:paraId="2CA1591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DC_3A-19A-42A_n78C</w:t>
            </w:r>
            <w:r w:rsidRPr="00C51C31">
              <w:rPr>
                <w:rFonts w:ascii="Arial" w:hAnsi="Arial"/>
                <w:sz w:val="18"/>
                <w:vertAlign w:val="superscript"/>
                <w:lang w:eastAsia="ja-JP"/>
              </w:rPr>
              <w:t>7,8</w:t>
            </w:r>
          </w:p>
          <w:p w14:paraId="44E30E2F"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3A-19A-42C_n78</w:t>
            </w:r>
            <w:r w:rsidRPr="00C51C31">
              <w:rPr>
                <w:rFonts w:ascii="Arial" w:hAnsi="Arial"/>
                <w:sz w:val="18"/>
              </w:rPr>
              <w:t>A</w:t>
            </w:r>
            <w:r w:rsidRPr="00C51C31">
              <w:rPr>
                <w:rFonts w:ascii="Arial" w:hAnsi="Arial"/>
                <w:sz w:val="18"/>
                <w:vertAlign w:val="superscript"/>
                <w:lang w:eastAsia="ja-JP"/>
              </w:rPr>
              <w:t>7,8,9</w:t>
            </w:r>
          </w:p>
          <w:p w14:paraId="55A40A9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3A-19A-42C_n78C</w:t>
            </w:r>
            <w:r w:rsidRPr="00C51C31">
              <w:rPr>
                <w:rFonts w:ascii="Arial" w:hAnsi="Arial"/>
                <w:sz w:val="18"/>
                <w:vertAlign w:val="superscript"/>
                <w:lang w:eastAsia="ja-JP"/>
              </w:rPr>
              <w:t>7,8</w:t>
            </w:r>
          </w:p>
          <w:p w14:paraId="113679A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3A-19A-42D_n78A</w:t>
            </w:r>
            <w:r w:rsidRPr="00C51C31">
              <w:rPr>
                <w:rFonts w:ascii="Arial" w:hAnsi="Arial"/>
                <w:sz w:val="18"/>
                <w:vertAlign w:val="superscript"/>
                <w:lang w:eastAsia="ja-JP"/>
              </w:rPr>
              <w:t>7,8</w:t>
            </w:r>
          </w:p>
          <w:p w14:paraId="71E5C3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3A-19A-42D_n78C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936C8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r w:rsidRPr="00C51C31">
              <w:rPr>
                <w:rFonts w:ascii="Arial" w:hAnsi="Arial"/>
                <w:sz w:val="18"/>
                <w:vertAlign w:val="superscript"/>
                <w:lang w:eastAsia="ja-JP"/>
              </w:rPr>
              <w:t>9</w:t>
            </w:r>
          </w:p>
          <w:p w14:paraId="30B821E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DC_19A_n78A</w:t>
            </w:r>
            <w:r w:rsidRPr="00C51C31">
              <w:rPr>
                <w:rFonts w:ascii="Arial" w:hAnsi="Arial"/>
                <w:sz w:val="18"/>
                <w:vertAlign w:val="superscript"/>
                <w:lang w:eastAsia="ja-JP"/>
              </w:rPr>
              <w:t>9</w:t>
            </w:r>
          </w:p>
        </w:tc>
      </w:tr>
      <w:tr w:rsidR="00C51C31" w:rsidRPr="00C51C31" w14:paraId="00A0E15B" w14:textId="77777777" w:rsidTr="001A5D4E">
        <w:trPr>
          <w:trHeight w:val="187"/>
          <w:jc w:val="center"/>
        </w:trPr>
        <w:tc>
          <w:tcPr>
            <w:tcW w:w="3397" w:type="dxa"/>
            <w:shd w:val="clear" w:color="auto" w:fill="auto"/>
            <w:noWrap/>
          </w:tcPr>
          <w:p w14:paraId="027DF34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DC_3A-19A-42A_n79A</w:t>
            </w:r>
            <w:r w:rsidRPr="00C51C31">
              <w:rPr>
                <w:rFonts w:ascii="Arial" w:hAnsi="Arial"/>
                <w:sz w:val="18"/>
                <w:vertAlign w:val="superscript"/>
                <w:lang w:eastAsia="fi-FI"/>
              </w:rPr>
              <w:t>2</w:t>
            </w:r>
            <w:r w:rsidRPr="00C51C31">
              <w:rPr>
                <w:rFonts w:ascii="Arial" w:hAnsi="Arial"/>
                <w:sz w:val="18"/>
                <w:vertAlign w:val="superscript"/>
                <w:lang w:eastAsia="ja-JP"/>
              </w:rPr>
              <w:t>,9</w:t>
            </w:r>
          </w:p>
          <w:p w14:paraId="34EA75B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DC_3A-19A-42A_n79C</w:t>
            </w:r>
            <w:r w:rsidRPr="00C51C31">
              <w:rPr>
                <w:rFonts w:ascii="Arial" w:hAnsi="Arial"/>
                <w:sz w:val="18"/>
                <w:vertAlign w:val="superscript"/>
                <w:lang w:eastAsia="fi-FI"/>
              </w:rPr>
              <w:t>2</w:t>
            </w:r>
          </w:p>
          <w:p w14:paraId="21B374B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3A-19A-42C_n79</w:t>
            </w:r>
            <w:r w:rsidRPr="00C51C31">
              <w:rPr>
                <w:rFonts w:ascii="Arial" w:hAnsi="Arial"/>
                <w:sz w:val="18"/>
              </w:rPr>
              <w:t>A</w:t>
            </w:r>
            <w:r w:rsidRPr="00C51C31">
              <w:rPr>
                <w:rFonts w:ascii="Arial" w:hAnsi="Arial"/>
                <w:sz w:val="18"/>
                <w:vertAlign w:val="superscript"/>
                <w:lang w:eastAsia="fi-FI"/>
              </w:rPr>
              <w:t>2</w:t>
            </w:r>
            <w:r w:rsidRPr="00C51C31">
              <w:rPr>
                <w:rFonts w:ascii="Arial" w:hAnsi="Arial"/>
                <w:sz w:val="18"/>
                <w:vertAlign w:val="superscript"/>
                <w:lang w:eastAsia="ja-JP"/>
              </w:rPr>
              <w:t>,9</w:t>
            </w:r>
          </w:p>
          <w:p w14:paraId="7C911233"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3A-19A-42C_n79C</w:t>
            </w:r>
            <w:r w:rsidRPr="00C51C31">
              <w:rPr>
                <w:rFonts w:ascii="Arial" w:hAnsi="Arial"/>
                <w:sz w:val="18"/>
                <w:vertAlign w:val="superscript"/>
                <w:lang w:eastAsia="fi-FI"/>
              </w:rPr>
              <w:t>2</w:t>
            </w:r>
          </w:p>
          <w:p w14:paraId="6474358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3A-19A-42D_n79A</w:t>
            </w:r>
          </w:p>
          <w:p w14:paraId="593721F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3A-19A-42D_n79C</w:t>
            </w:r>
          </w:p>
        </w:tc>
        <w:tc>
          <w:tcPr>
            <w:tcW w:w="3686" w:type="dxa"/>
          </w:tcPr>
          <w:p w14:paraId="331FB07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r w:rsidRPr="00C51C31">
              <w:rPr>
                <w:rFonts w:ascii="Arial" w:hAnsi="Arial"/>
                <w:sz w:val="18"/>
                <w:vertAlign w:val="superscript"/>
                <w:lang w:eastAsia="ja-JP"/>
              </w:rPr>
              <w:t>9</w:t>
            </w:r>
          </w:p>
          <w:p w14:paraId="61C2937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DC_19A_n79A</w:t>
            </w:r>
            <w:r w:rsidRPr="00C51C31">
              <w:rPr>
                <w:rFonts w:ascii="Arial" w:hAnsi="Arial"/>
                <w:sz w:val="18"/>
                <w:vertAlign w:val="superscript"/>
                <w:lang w:eastAsia="ja-JP"/>
              </w:rPr>
              <w:t>9</w:t>
            </w:r>
          </w:p>
        </w:tc>
      </w:tr>
      <w:tr w:rsidR="00C51C31" w:rsidRPr="00C51C31" w14:paraId="4769C5D7" w14:textId="77777777" w:rsidTr="001A5D4E">
        <w:trPr>
          <w:trHeight w:val="187"/>
          <w:jc w:val="center"/>
        </w:trPr>
        <w:tc>
          <w:tcPr>
            <w:tcW w:w="3397" w:type="dxa"/>
            <w:shd w:val="clear" w:color="auto" w:fill="auto"/>
            <w:noWrap/>
          </w:tcPr>
          <w:p w14:paraId="36F2035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ko-KR"/>
              </w:rPr>
              <w:t>DC_3A-19A_n77A-n79A</w:t>
            </w:r>
          </w:p>
        </w:tc>
        <w:tc>
          <w:tcPr>
            <w:tcW w:w="3686" w:type="dxa"/>
          </w:tcPr>
          <w:p w14:paraId="7D775C60"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DC_19A_n77A</w:t>
            </w:r>
          </w:p>
          <w:p w14:paraId="671FBB8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DC_19A_n79A</w:t>
            </w:r>
          </w:p>
        </w:tc>
      </w:tr>
      <w:tr w:rsidR="00C51C31" w:rsidRPr="00C51C31" w14:paraId="4278D2AD" w14:textId="77777777" w:rsidTr="001A5D4E">
        <w:trPr>
          <w:trHeight w:val="187"/>
          <w:jc w:val="center"/>
        </w:trPr>
        <w:tc>
          <w:tcPr>
            <w:tcW w:w="3397" w:type="dxa"/>
            <w:shd w:val="clear" w:color="auto" w:fill="auto"/>
            <w:noWrap/>
          </w:tcPr>
          <w:p w14:paraId="3FD7B1D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ko-KR"/>
              </w:rPr>
              <w:t>DC_3A-19A_n78A-n79A</w:t>
            </w:r>
          </w:p>
        </w:tc>
        <w:tc>
          <w:tcPr>
            <w:tcW w:w="3686" w:type="dxa"/>
          </w:tcPr>
          <w:p w14:paraId="50CEF5D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DC_19A_n78A</w:t>
            </w:r>
          </w:p>
          <w:p w14:paraId="2EBA772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DC_19A_n79A</w:t>
            </w:r>
          </w:p>
        </w:tc>
      </w:tr>
      <w:tr w:rsidR="00C51C31" w:rsidRPr="00C51C31" w14:paraId="5AEA8772" w14:textId="77777777" w:rsidTr="001A5D4E">
        <w:trPr>
          <w:trHeight w:val="187"/>
          <w:jc w:val="center"/>
        </w:trPr>
        <w:tc>
          <w:tcPr>
            <w:tcW w:w="3397" w:type="dxa"/>
            <w:shd w:val="clear" w:color="auto" w:fill="auto"/>
            <w:noWrap/>
          </w:tcPr>
          <w:p w14:paraId="30371EB3"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zh-TW"/>
              </w:rPr>
              <w:t>DC_3A-20A_n1A-n7A</w:t>
            </w:r>
          </w:p>
        </w:tc>
        <w:tc>
          <w:tcPr>
            <w:tcW w:w="3686" w:type="dxa"/>
          </w:tcPr>
          <w:p w14:paraId="4DA1896D"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DC_3A_n1A</w:t>
            </w:r>
          </w:p>
          <w:p w14:paraId="4921F09D"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DC_3A_n7A</w:t>
            </w:r>
          </w:p>
          <w:p w14:paraId="3618A4F5"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DC_20A_n1A</w:t>
            </w:r>
          </w:p>
          <w:p w14:paraId="6A7D106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lang w:eastAsia="zh-TW"/>
              </w:rPr>
              <w:t>DC_20A_n7A</w:t>
            </w:r>
          </w:p>
        </w:tc>
      </w:tr>
      <w:tr w:rsidR="00C51C31" w:rsidRPr="00C51C31" w14:paraId="5562C743" w14:textId="77777777" w:rsidTr="001A5D4E">
        <w:trPr>
          <w:trHeight w:val="187"/>
          <w:jc w:val="center"/>
        </w:trPr>
        <w:tc>
          <w:tcPr>
            <w:tcW w:w="3397" w:type="dxa"/>
            <w:shd w:val="clear" w:color="auto" w:fill="auto"/>
            <w:noWrap/>
          </w:tcPr>
          <w:p w14:paraId="725B0650"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zh-TW"/>
              </w:rPr>
              <w:t>DC_3C-20A_n1A-n7A</w:t>
            </w:r>
          </w:p>
        </w:tc>
        <w:tc>
          <w:tcPr>
            <w:tcW w:w="3686" w:type="dxa"/>
          </w:tcPr>
          <w:p w14:paraId="290E2C77"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DC_3A_n1A</w:t>
            </w:r>
          </w:p>
          <w:p w14:paraId="1FCC9F62"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DC_3C_n1A</w:t>
            </w:r>
          </w:p>
          <w:p w14:paraId="080B3764"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DC_3A_n7A</w:t>
            </w:r>
          </w:p>
          <w:p w14:paraId="3158A110"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DC_3C_n7A</w:t>
            </w:r>
          </w:p>
          <w:p w14:paraId="3027C352"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DC_20A_n1A</w:t>
            </w:r>
          </w:p>
          <w:p w14:paraId="007CF8D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lang w:eastAsia="zh-TW"/>
              </w:rPr>
              <w:t>DC_20A_n7A</w:t>
            </w:r>
          </w:p>
        </w:tc>
      </w:tr>
      <w:tr w:rsidR="00C51C31" w:rsidRPr="00C51C31" w14:paraId="7BB3CCD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344E9"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szCs w:val="16"/>
                <w:lang w:eastAsia="zh-CN"/>
              </w:rPr>
              <w:t>DC_3A-20A_n1A-n28A</w:t>
            </w:r>
            <w:r w:rsidRPr="00C51C31">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BF76F58"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DC_3A_n1A</w:t>
            </w:r>
          </w:p>
          <w:p w14:paraId="6E774E7E"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DC_3A_n28A</w:t>
            </w:r>
          </w:p>
          <w:p w14:paraId="720B3B92"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DC_20A_n1A</w:t>
            </w:r>
          </w:p>
          <w:p w14:paraId="33F93D5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rPr>
              <w:t>DC_20A_n28A</w:t>
            </w:r>
          </w:p>
        </w:tc>
      </w:tr>
      <w:tr w:rsidR="00C51C31" w:rsidRPr="00C51C31" w14:paraId="47D2714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6F6FA" w14:textId="77777777" w:rsidR="00C51C31" w:rsidRPr="00C51C31" w:rsidRDefault="00C51C31" w:rsidP="00C51C31">
            <w:pPr>
              <w:keepNext/>
              <w:keepLines/>
              <w:spacing w:after="0"/>
              <w:jc w:val="center"/>
              <w:rPr>
                <w:rFonts w:ascii="Arial" w:hAnsi="Arial"/>
                <w:sz w:val="18"/>
                <w:szCs w:val="16"/>
                <w:lang w:eastAsia="zh-CN"/>
              </w:rPr>
            </w:pPr>
            <w:r w:rsidRPr="00C51C31">
              <w:rPr>
                <w:rFonts w:ascii="Arial" w:hAnsi="Arial" w:cs="Arial"/>
                <w:sz w:val="18"/>
                <w:szCs w:val="16"/>
                <w:lang w:eastAsia="zh-CN"/>
              </w:rPr>
              <w:t>DC_3C-20A_n1A-n28A</w:t>
            </w:r>
            <w:r w:rsidRPr="00C51C31">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FDB3C1"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DC_3A_n1A</w:t>
            </w:r>
          </w:p>
          <w:p w14:paraId="51E5D245"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DC_3A_n28A</w:t>
            </w:r>
          </w:p>
          <w:p w14:paraId="78C09521"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DC_3C_n28A</w:t>
            </w:r>
          </w:p>
          <w:p w14:paraId="0F25FAB1"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DC_20A_n1A</w:t>
            </w:r>
          </w:p>
          <w:p w14:paraId="3F0F1AC3"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rPr>
              <w:t>DC_3C_n1A</w:t>
            </w:r>
          </w:p>
          <w:p w14:paraId="4182891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rPr>
              <w:t>DC_20A_n28A</w:t>
            </w:r>
          </w:p>
        </w:tc>
      </w:tr>
      <w:tr w:rsidR="00C51C31" w:rsidRPr="00C51C31" w14:paraId="6878DD7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F970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B623EF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6316459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tc>
      </w:tr>
      <w:tr w:rsidR="00C51C31" w:rsidRPr="00C51C31" w14:paraId="4C5723B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4103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57FEC5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179AD34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DC_3C_n1A</w:t>
            </w:r>
          </w:p>
          <w:p w14:paraId="29A8D09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tc>
      </w:tr>
      <w:tr w:rsidR="00C51C31" w:rsidRPr="00C51C31" w14:paraId="42D4985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2352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DC_3A-20A_n1A-n78A</w:t>
            </w:r>
          </w:p>
          <w:p w14:paraId="5DBD841D"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4A8224C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DC_3A_n1A</w:t>
            </w:r>
          </w:p>
          <w:p w14:paraId="7DCAA542"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DC_3A_n78A</w:t>
            </w:r>
          </w:p>
          <w:p w14:paraId="6232DE8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20</w:t>
            </w:r>
            <w:r w:rsidRPr="00C51C31">
              <w:rPr>
                <w:rFonts w:ascii="Arial" w:hAnsi="Arial"/>
                <w:sz w:val="18"/>
                <w:lang w:eastAsia="zh-CN"/>
              </w:rPr>
              <w:t>A_n1A</w:t>
            </w:r>
          </w:p>
          <w:p w14:paraId="5490673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20</w:t>
            </w:r>
            <w:r w:rsidRPr="00C51C31">
              <w:rPr>
                <w:rFonts w:ascii="Arial" w:hAnsi="Arial"/>
                <w:sz w:val="18"/>
                <w:lang w:eastAsia="zh-CN"/>
              </w:rPr>
              <w:t>A_n</w:t>
            </w:r>
            <w:r w:rsidRPr="00C51C31">
              <w:rPr>
                <w:rFonts w:ascii="Arial" w:eastAsia="等线" w:hAnsi="Arial"/>
                <w:sz w:val="18"/>
                <w:lang w:eastAsia="zh-CN"/>
              </w:rPr>
              <w:t>78</w:t>
            </w:r>
            <w:r w:rsidRPr="00C51C31">
              <w:rPr>
                <w:rFonts w:ascii="Arial" w:hAnsi="Arial"/>
                <w:sz w:val="18"/>
                <w:lang w:eastAsia="zh-CN"/>
              </w:rPr>
              <w:t>A</w:t>
            </w:r>
          </w:p>
        </w:tc>
      </w:tr>
      <w:tr w:rsidR="00C51C31" w:rsidRPr="00C51C31" w14:paraId="7D39DA7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E47ED7"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8E3046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DC_3A_n1A</w:t>
            </w:r>
          </w:p>
          <w:p w14:paraId="082BC3E6"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DC_3A_n78A</w:t>
            </w:r>
          </w:p>
          <w:p w14:paraId="12070D0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20</w:t>
            </w:r>
            <w:r w:rsidRPr="00C51C31">
              <w:rPr>
                <w:rFonts w:ascii="Arial" w:hAnsi="Arial"/>
                <w:sz w:val="18"/>
                <w:lang w:eastAsia="zh-CN"/>
              </w:rPr>
              <w:t>A_n1A</w:t>
            </w:r>
          </w:p>
          <w:p w14:paraId="338C4B9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20</w:t>
            </w:r>
            <w:r w:rsidRPr="00C51C31">
              <w:rPr>
                <w:rFonts w:ascii="Arial" w:hAnsi="Arial"/>
                <w:sz w:val="18"/>
                <w:lang w:eastAsia="zh-CN"/>
              </w:rPr>
              <w:t>A_n</w:t>
            </w:r>
            <w:r w:rsidRPr="00C51C31">
              <w:rPr>
                <w:rFonts w:ascii="Arial" w:eastAsia="等线" w:hAnsi="Arial"/>
                <w:sz w:val="18"/>
                <w:lang w:eastAsia="zh-CN"/>
              </w:rPr>
              <w:t>78</w:t>
            </w:r>
            <w:r w:rsidRPr="00C51C31">
              <w:rPr>
                <w:rFonts w:ascii="Arial" w:hAnsi="Arial"/>
                <w:sz w:val="18"/>
                <w:lang w:eastAsia="zh-CN"/>
              </w:rPr>
              <w:t>A</w:t>
            </w:r>
          </w:p>
          <w:p w14:paraId="283BDB1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DC_3C_n1A</w:t>
            </w:r>
          </w:p>
          <w:p w14:paraId="1B509391" w14:textId="77777777" w:rsidR="00C51C31" w:rsidRPr="00C51C31" w:rsidRDefault="00C51C31" w:rsidP="00C51C31">
            <w:pPr>
              <w:keepNext/>
              <w:keepLines/>
              <w:spacing w:after="0"/>
              <w:jc w:val="center"/>
              <w:rPr>
                <w:rFonts w:ascii="Arial" w:hAnsi="Arial" w:cs="Arial"/>
                <w:sz w:val="18"/>
              </w:rPr>
            </w:pPr>
            <w:r w:rsidRPr="00C51C31">
              <w:rPr>
                <w:rFonts w:ascii="Arial" w:hAnsi="Arial"/>
                <w:sz w:val="18"/>
                <w:lang w:eastAsia="zh-CN"/>
              </w:rPr>
              <w:t>DC_3C_n78A</w:t>
            </w:r>
          </w:p>
        </w:tc>
      </w:tr>
      <w:tr w:rsidR="00C51C31" w:rsidRPr="00C51C31" w14:paraId="469029A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F21A9"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B3B11C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DC_3A_n3A</w:t>
            </w:r>
            <w:r w:rsidRPr="00C51C31">
              <w:rPr>
                <w:rFonts w:ascii="Arial" w:hAnsi="Arial" w:cs="Arial"/>
                <w:sz w:val="18"/>
                <w:szCs w:val="22"/>
                <w:vertAlign w:val="superscript"/>
                <w:lang w:eastAsia="zh-CN"/>
              </w:rPr>
              <w:t>4</w:t>
            </w:r>
          </w:p>
          <w:p w14:paraId="6426FBA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DC_20A_n3A</w:t>
            </w:r>
          </w:p>
        </w:tc>
      </w:tr>
      <w:tr w:rsidR="00C51C31" w:rsidRPr="00C51C31" w14:paraId="0672521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9CCAC"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lang w:eastAsia="zh-TW"/>
              </w:rPr>
              <w:t>DC_3A-20A_n7A-n28A</w:t>
            </w:r>
            <w:r w:rsidRPr="00C51C31">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E4DAB6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DC_3A_n7A</w:t>
            </w:r>
          </w:p>
          <w:p w14:paraId="64B4EB0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DC_3A_n28A</w:t>
            </w:r>
          </w:p>
          <w:p w14:paraId="0BAA35C1"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DC_20A_n7A</w:t>
            </w:r>
          </w:p>
          <w:p w14:paraId="1BDCF366" w14:textId="77777777" w:rsidR="00C51C31" w:rsidRPr="00C51C31" w:rsidRDefault="00C51C31" w:rsidP="00C51C31">
            <w:pPr>
              <w:keepNext/>
              <w:keepLines/>
              <w:spacing w:after="0"/>
              <w:jc w:val="center"/>
              <w:rPr>
                <w:rFonts w:ascii="Arial" w:hAnsi="Arial" w:cs="Arial"/>
                <w:sz w:val="18"/>
              </w:rPr>
            </w:pPr>
            <w:r w:rsidRPr="00C51C31">
              <w:rPr>
                <w:rFonts w:ascii="Arial" w:hAnsi="Arial" w:cs="Arial"/>
                <w:sz w:val="18"/>
                <w:lang w:eastAsia="zh-CN"/>
              </w:rPr>
              <w:t>DC_20A_n28A</w:t>
            </w:r>
          </w:p>
        </w:tc>
      </w:tr>
      <w:tr w:rsidR="00C51C31" w:rsidRPr="00C51C31" w14:paraId="1207BAA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330FD"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lastRenderedPageBreak/>
              <w:t>DC_3C-20A_n7A-n28A</w:t>
            </w:r>
            <w:r w:rsidRPr="00C51C31">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D3B3971"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DC_3A_n7A</w:t>
            </w:r>
          </w:p>
          <w:p w14:paraId="44179498"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DC_3A_n28A</w:t>
            </w:r>
          </w:p>
          <w:p w14:paraId="57AC5E5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DC_3C_n7A</w:t>
            </w:r>
          </w:p>
          <w:p w14:paraId="0AAB0DC4"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DC_20A_n7A</w:t>
            </w:r>
          </w:p>
          <w:p w14:paraId="5F3BBE7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DC_20A_n28A</w:t>
            </w:r>
          </w:p>
        </w:tc>
      </w:tr>
      <w:tr w:rsidR="00C51C31" w:rsidRPr="00C51C31" w14:paraId="37F171F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021BC"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D6B0250"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DC_3A_n7A</w:t>
            </w:r>
          </w:p>
          <w:p w14:paraId="7D4488C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DC_3A_n78A</w:t>
            </w:r>
          </w:p>
          <w:p w14:paraId="49414D8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DC_20A_n7A</w:t>
            </w:r>
          </w:p>
          <w:p w14:paraId="6949313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DC_20A_n78A</w:t>
            </w:r>
          </w:p>
        </w:tc>
      </w:tr>
      <w:tr w:rsidR="00C51C31" w:rsidRPr="00C51C31" w14:paraId="5A3453F8" w14:textId="77777777" w:rsidTr="001A5D4E">
        <w:trPr>
          <w:trHeight w:val="187"/>
          <w:jc w:val="center"/>
        </w:trPr>
        <w:tc>
          <w:tcPr>
            <w:tcW w:w="3397" w:type="dxa"/>
            <w:shd w:val="clear" w:color="auto" w:fill="auto"/>
            <w:noWrap/>
          </w:tcPr>
          <w:p w14:paraId="44AD8438" w14:textId="77777777" w:rsidR="00C51C31" w:rsidRPr="00C51C31" w:rsidRDefault="00C51C31" w:rsidP="00C51C31">
            <w:pPr>
              <w:keepNext/>
              <w:keepLines/>
              <w:spacing w:after="0"/>
              <w:jc w:val="center"/>
              <w:rPr>
                <w:rFonts w:ascii="Arial" w:hAnsi="Arial" w:cs="Arial"/>
                <w:sz w:val="18"/>
                <w:lang w:eastAsia="zh-TW"/>
              </w:rPr>
            </w:pPr>
            <w:r w:rsidRPr="00C51C31">
              <w:rPr>
                <w:rFonts w:ascii="Arial" w:hAnsi="Arial" w:cs="Arial"/>
                <w:sz w:val="18"/>
                <w:lang w:eastAsia="zh-TW"/>
              </w:rPr>
              <w:t>DC_3A-20A_n8A-n78A</w:t>
            </w:r>
          </w:p>
        </w:tc>
        <w:tc>
          <w:tcPr>
            <w:tcW w:w="3686" w:type="dxa"/>
          </w:tcPr>
          <w:p w14:paraId="4FB6255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DC_3A_n8A</w:t>
            </w:r>
          </w:p>
          <w:p w14:paraId="19C47CDD"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DC_3A_n78A</w:t>
            </w:r>
          </w:p>
          <w:p w14:paraId="21F6EB7A"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DC_20A_n8A</w:t>
            </w:r>
          </w:p>
          <w:p w14:paraId="18B45BD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DC_20A_n78A</w:t>
            </w:r>
          </w:p>
        </w:tc>
      </w:tr>
      <w:tr w:rsidR="00C51C31" w:rsidRPr="00C51C31" w14:paraId="16542855" w14:textId="77777777" w:rsidTr="001A5D4E">
        <w:trPr>
          <w:trHeight w:val="187"/>
          <w:jc w:val="center"/>
        </w:trPr>
        <w:tc>
          <w:tcPr>
            <w:tcW w:w="3397" w:type="dxa"/>
            <w:shd w:val="clear" w:color="auto" w:fill="auto"/>
            <w:noWrap/>
          </w:tcPr>
          <w:p w14:paraId="24863D84" w14:textId="77777777" w:rsidR="00C51C31" w:rsidRPr="00C51C31" w:rsidRDefault="00C51C31" w:rsidP="00C51C31">
            <w:pPr>
              <w:keepNext/>
              <w:keepLines/>
              <w:tabs>
                <w:tab w:val="left" w:pos="2180"/>
                <w:tab w:val="left" w:pos="2610"/>
              </w:tabs>
              <w:spacing w:after="0"/>
              <w:jc w:val="center"/>
              <w:rPr>
                <w:rFonts w:ascii="Arial" w:hAnsi="Arial" w:cs="Arial"/>
                <w:sz w:val="18"/>
                <w:lang w:eastAsia="zh-TW"/>
              </w:rPr>
            </w:pPr>
            <w:r w:rsidRPr="00C51C31">
              <w:rPr>
                <w:rFonts w:ascii="Arial" w:hAnsi="Arial"/>
                <w:sz w:val="18"/>
                <w:lang w:val="fi-FI" w:eastAsia="fi-FI"/>
              </w:rPr>
              <w:t>DC_3A-20A-28A_n1A</w:t>
            </w:r>
          </w:p>
        </w:tc>
        <w:tc>
          <w:tcPr>
            <w:tcW w:w="3686" w:type="dxa"/>
          </w:tcPr>
          <w:p w14:paraId="4CF2C46C"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DC_3A_n1A</w:t>
            </w:r>
          </w:p>
          <w:p w14:paraId="18664A6A"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DC_20A_n1A</w:t>
            </w:r>
          </w:p>
          <w:p w14:paraId="27417C8E"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color w:val="000000"/>
                <w:sz w:val="18"/>
                <w:szCs w:val="18"/>
              </w:rPr>
              <w:t>DC_28A_n1A</w:t>
            </w:r>
          </w:p>
        </w:tc>
      </w:tr>
      <w:tr w:rsidR="00C51C31" w:rsidRPr="00C51C31" w14:paraId="12BB0A99" w14:textId="77777777" w:rsidTr="001A5D4E">
        <w:trPr>
          <w:trHeight w:val="187"/>
          <w:jc w:val="center"/>
        </w:trPr>
        <w:tc>
          <w:tcPr>
            <w:tcW w:w="3397" w:type="dxa"/>
            <w:shd w:val="clear" w:color="auto" w:fill="auto"/>
            <w:noWrap/>
          </w:tcPr>
          <w:p w14:paraId="359C0911" w14:textId="77777777" w:rsidR="00C51C31" w:rsidRPr="00C51C31" w:rsidRDefault="00C51C31" w:rsidP="00C51C31">
            <w:pPr>
              <w:keepNext/>
              <w:keepLines/>
              <w:tabs>
                <w:tab w:val="left" w:pos="2180"/>
                <w:tab w:val="left" w:pos="2610"/>
              </w:tabs>
              <w:spacing w:after="0"/>
              <w:jc w:val="center"/>
              <w:rPr>
                <w:rFonts w:ascii="Arial" w:hAnsi="Arial"/>
                <w:sz w:val="18"/>
                <w:lang w:val="fi-FI" w:eastAsia="fi-FI"/>
              </w:rPr>
            </w:pPr>
            <w:r w:rsidRPr="00C51C31">
              <w:rPr>
                <w:rFonts w:ascii="Arial" w:hAnsi="Arial" w:cs="Arial"/>
                <w:sz w:val="18"/>
                <w:lang w:val="x-none" w:eastAsia="zh-TW"/>
              </w:rPr>
              <w:t>DC_3A</w:t>
            </w:r>
            <w:r w:rsidRPr="00C51C31">
              <w:rPr>
                <w:rFonts w:ascii="宋体" w:hAnsi="Arial" w:cs="Arial"/>
                <w:sz w:val="18"/>
                <w:lang w:val="x-none" w:eastAsia="zh-CN"/>
              </w:rPr>
              <w:t>-</w:t>
            </w:r>
            <w:r w:rsidRPr="00C51C31">
              <w:rPr>
                <w:rFonts w:ascii="Arial" w:hAnsi="Arial" w:cs="Arial"/>
                <w:sz w:val="18"/>
                <w:lang w:val="x-none" w:eastAsia="zh-TW"/>
              </w:rPr>
              <w:t>20A_n28A-n75A</w:t>
            </w:r>
          </w:p>
        </w:tc>
        <w:tc>
          <w:tcPr>
            <w:tcW w:w="3686" w:type="dxa"/>
            <w:vAlign w:val="center"/>
          </w:tcPr>
          <w:p w14:paraId="3E148FE4" w14:textId="77777777" w:rsidR="00C51C31" w:rsidRPr="00C51C31" w:rsidRDefault="00C51C31" w:rsidP="00C51C31">
            <w:pPr>
              <w:keepLines/>
              <w:widowControl w:val="0"/>
              <w:spacing w:after="0"/>
              <w:jc w:val="center"/>
              <w:rPr>
                <w:rFonts w:ascii="Arial" w:hAnsi="Arial" w:cs="Arial"/>
                <w:sz w:val="18"/>
                <w:lang w:eastAsia="zh-CN"/>
              </w:rPr>
            </w:pPr>
            <w:r w:rsidRPr="00C51C31">
              <w:rPr>
                <w:rFonts w:ascii="Arial" w:hAnsi="Arial" w:cs="Arial"/>
                <w:sz w:val="18"/>
                <w:lang w:eastAsia="zh-CN"/>
              </w:rPr>
              <w:t>DC_3A_n28A</w:t>
            </w:r>
          </w:p>
          <w:p w14:paraId="35E0F8F1"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sz w:val="18"/>
                <w:lang w:eastAsia="zh-CN"/>
              </w:rPr>
              <w:t>DC_20A_n28A</w:t>
            </w:r>
          </w:p>
        </w:tc>
      </w:tr>
      <w:tr w:rsidR="00C51C31" w:rsidRPr="00C51C31" w14:paraId="543E0193" w14:textId="77777777" w:rsidTr="001A5D4E">
        <w:trPr>
          <w:trHeight w:val="187"/>
          <w:jc w:val="center"/>
        </w:trPr>
        <w:tc>
          <w:tcPr>
            <w:tcW w:w="3397" w:type="dxa"/>
            <w:shd w:val="clear" w:color="auto" w:fill="auto"/>
            <w:noWrap/>
          </w:tcPr>
          <w:p w14:paraId="2C924947"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eastAsia="zh-TW"/>
              </w:rPr>
              <w:t>DC_3C</w:t>
            </w:r>
            <w:r w:rsidRPr="00C51C31">
              <w:rPr>
                <w:rFonts w:ascii="宋体" w:hAnsi="Arial"/>
                <w:sz w:val="18"/>
                <w:lang w:eastAsia="zh-CN"/>
              </w:rPr>
              <w:t>-</w:t>
            </w:r>
            <w:r w:rsidRPr="00C51C31">
              <w:rPr>
                <w:rFonts w:ascii="Arial" w:hAnsi="Arial"/>
                <w:sz w:val="18"/>
                <w:lang w:eastAsia="zh-TW"/>
              </w:rPr>
              <w:t>20A_n28A-n75A</w:t>
            </w:r>
          </w:p>
        </w:tc>
        <w:tc>
          <w:tcPr>
            <w:tcW w:w="3686" w:type="dxa"/>
            <w:vAlign w:val="center"/>
          </w:tcPr>
          <w:p w14:paraId="0311FD6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DC_20A_n28A</w:t>
            </w:r>
          </w:p>
          <w:p w14:paraId="64329B9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DC_3A_n28A</w:t>
            </w:r>
          </w:p>
          <w:p w14:paraId="048743BB"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sz w:val="18"/>
                <w:lang w:eastAsia="zh-TW"/>
              </w:rPr>
              <w:t>DC_3C_n28A</w:t>
            </w:r>
          </w:p>
        </w:tc>
      </w:tr>
      <w:tr w:rsidR="00C51C31" w:rsidRPr="00C51C31" w14:paraId="402482BD" w14:textId="77777777" w:rsidTr="001A5D4E">
        <w:trPr>
          <w:trHeight w:val="187"/>
          <w:jc w:val="center"/>
        </w:trPr>
        <w:tc>
          <w:tcPr>
            <w:tcW w:w="3397" w:type="dxa"/>
            <w:shd w:val="clear" w:color="auto" w:fill="auto"/>
            <w:noWrap/>
          </w:tcPr>
          <w:p w14:paraId="69CF376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DC_3A-20A-28A_n78</w:t>
            </w:r>
            <w:r w:rsidRPr="00C51C31">
              <w:rPr>
                <w:rFonts w:ascii="Arial" w:hAnsi="Arial"/>
                <w:sz w:val="18"/>
                <w:lang w:val="fi-FI"/>
              </w:rPr>
              <w:t>A</w:t>
            </w:r>
          </w:p>
        </w:tc>
        <w:tc>
          <w:tcPr>
            <w:tcW w:w="3686" w:type="dxa"/>
          </w:tcPr>
          <w:p w14:paraId="4D8E0DF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5DBA8D8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p w14:paraId="58D3605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DC_28A_n78A</w:t>
            </w:r>
          </w:p>
        </w:tc>
      </w:tr>
      <w:tr w:rsidR="00C51C31" w:rsidRPr="00C51C31" w14:paraId="4F4CD9B0" w14:textId="77777777" w:rsidTr="001A5D4E">
        <w:trPr>
          <w:trHeight w:val="187"/>
          <w:jc w:val="center"/>
        </w:trPr>
        <w:tc>
          <w:tcPr>
            <w:tcW w:w="3397" w:type="dxa"/>
            <w:shd w:val="clear" w:color="auto" w:fill="auto"/>
            <w:noWrap/>
          </w:tcPr>
          <w:p w14:paraId="53B853E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DC_3A-3A-20A-28A_n78</w:t>
            </w:r>
            <w:r w:rsidRPr="00C51C31">
              <w:rPr>
                <w:rFonts w:ascii="Arial" w:eastAsia="Malgun Gothic" w:hAnsi="Arial"/>
                <w:sz w:val="18"/>
                <w:lang w:val="fi-FI" w:eastAsia="ko-KR"/>
              </w:rPr>
              <w:t>A</w:t>
            </w:r>
          </w:p>
        </w:tc>
        <w:tc>
          <w:tcPr>
            <w:tcW w:w="3686" w:type="dxa"/>
          </w:tcPr>
          <w:p w14:paraId="61782E3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p>
          <w:p w14:paraId="5A92F27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DC_20A_n78A</w:t>
            </w:r>
          </w:p>
          <w:p w14:paraId="526D89D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DC_28A_n78A</w:t>
            </w:r>
          </w:p>
        </w:tc>
      </w:tr>
      <w:tr w:rsidR="00C51C31" w:rsidRPr="00C51C31" w14:paraId="009E41F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808B5" w14:textId="77777777" w:rsidR="00C51C31" w:rsidRPr="00C51C31" w:rsidRDefault="00C51C31" w:rsidP="00C51C31">
            <w:pPr>
              <w:keepNext/>
              <w:keepLines/>
              <w:spacing w:after="0"/>
              <w:jc w:val="center"/>
              <w:rPr>
                <w:rFonts w:ascii="Arial" w:hAnsi="Arial"/>
                <w:sz w:val="18"/>
                <w:vertAlign w:val="superscript"/>
                <w:lang w:eastAsia="fi-FI"/>
              </w:rPr>
            </w:pPr>
            <w:r w:rsidRPr="00C51C31">
              <w:rPr>
                <w:rFonts w:ascii="Arial" w:eastAsia="Malgun Gothic" w:hAnsi="Arial"/>
                <w:sz w:val="18"/>
                <w:lang w:eastAsia="ko-KR"/>
              </w:rPr>
              <w:t>DC_3A-20A_n28A-n78A</w:t>
            </w:r>
            <w:r w:rsidRPr="00C51C31">
              <w:rPr>
                <w:rFonts w:ascii="Arial" w:hAnsi="Arial"/>
                <w:sz w:val="18"/>
                <w:vertAlign w:val="superscript"/>
                <w:lang w:eastAsia="fi-FI"/>
              </w:rPr>
              <w:t>2,3,8,14</w:t>
            </w:r>
          </w:p>
          <w:p w14:paraId="3082E471"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DC_3C-20A_n28A-n78A</w:t>
            </w:r>
            <w:r w:rsidRPr="00C51C31">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88290FA"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 xml:space="preserve">DC_3A_n28A </w:t>
            </w:r>
          </w:p>
          <w:p w14:paraId="34009D1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DC_3C_n28A</w:t>
            </w:r>
          </w:p>
          <w:p w14:paraId="16964B4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p>
          <w:p w14:paraId="1ED29BD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DC_3C_n78A</w:t>
            </w:r>
          </w:p>
          <w:p w14:paraId="10B05D2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DC_20A_n28A</w:t>
            </w:r>
          </w:p>
          <w:p w14:paraId="58F315F5"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DC_20A_n78A</w:t>
            </w:r>
          </w:p>
        </w:tc>
      </w:tr>
      <w:tr w:rsidR="00C51C31" w:rsidRPr="00C51C31" w14:paraId="2006B693" w14:textId="77777777" w:rsidTr="001A5D4E">
        <w:trPr>
          <w:trHeight w:val="187"/>
          <w:jc w:val="center"/>
        </w:trPr>
        <w:tc>
          <w:tcPr>
            <w:tcW w:w="3397" w:type="dxa"/>
            <w:shd w:val="clear" w:color="auto" w:fill="auto"/>
            <w:noWrap/>
          </w:tcPr>
          <w:p w14:paraId="5255015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DC_3A-20A-32A_n1A</w:t>
            </w:r>
          </w:p>
          <w:p w14:paraId="222115F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DC_3C-20A-32A_n1A</w:t>
            </w:r>
          </w:p>
        </w:tc>
        <w:tc>
          <w:tcPr>
            <w:tcW w:w="3686" w:type="dxa"/>
          </w:tcPr>
          <w:p w14:paraId="6A545BE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4155949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DC_3C_n1A</w:t>
            </w:r>
          </w:p>
          <w:p w14:paraId="0B323422"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DC_20A_n1A</w:t>
            </w:r>
          </w:p>
        </w:tc>
      </w:tr>
      <w:tr w:rsidR="00C51C31" w:rsidRPr="00C51C31" w14:paraId="0F93DDFE" w14:textId="77777777" w:rsidTr="001A5D4E">
        <w:trPr>
          <w:trHeight w:val="187"/>
          <w:jc w:val="center"/>
        </w:trPr>
        <w:tc>
          <w:tcPr>
            <w:tcW w:w="3397" w:type="dxa"/>
            <w:shd w:val="clear" w:color="auto" w:fill="auto"/>
            <w:noWrap/>
          </w:tcPr>
          <w:p w14:paraId="3C96DE0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i-FI" w:eastAsia="fi-FI"/>
              </w:rPr>
              <w:t>DC_3A-20A-32A_n7A</w:t>
            </w:r>
          </w:p>
        </w:tc>
        <w:tc>
          <w:tcPr>
            <w:tcW w:w="3686" w:type="dxa"/>
          </w:tcPr>
          <w:p w14:paraId="02D1587E"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DC_3A_n7A</w:t>
            </w:r>
          </w:p>
          <w:p w14:paraId="343C7CF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color w:val="000000"/>
                <w:sz w:val="18"/>
                <w:szCs w:val="18"/>
              </w:rPr>
              <w:t>DC_20A_n7A</w:t>
            </w:r>
          </w:p>
        </w:tc>
      </w:tr>
      <w:tr w:rsidR="00C51C31" w:rsidRPr="00C51C31" w14:paraId="64D72B9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808DB"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DC_3A-20A-32A_n28A</w:t>
            </w:r>
            <w:r w:rsidRPr="00C51C31">
              <w:rPr>
                <w:rFonts w:ascii="Arial" w:eastAsia="Malgun Gothic" w:hAnsi="Arial"/>
                <w:sz w:val="18"/>
                <w:vertAlign w:val="superscript"/>
                <w:lang w:eastAsia="ko-KR"/>
              </w:rPr>
              <w:t>8,14</w:t>
            </w:r>
          </w:p>
          <w:p w14:paraId="4D387A2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val="fi-FI" w:eastAsia="fi-FI"/>
              </w:rPr>
              <w:t>DC_3C-20A-32A_n28A</w:t>
            </w:r>
            <w:r w:rsidRPr="00C51C31">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B2CD50" w14:textId="77777777" w:rsidR="00C51C31" w:rsidRPr="00C51C31" w:rsidRDefault="00C51C31" w:rsidP="00C51C31">
            <w:pPr>
              <w:spacing w:after="0"/>
              <w:jc w:val="center"/>
              <w:rPr>
                <w:rFonts w:ascii="Arial" w:eastAsia="Times New Roman" w:hAnsi="Arial" w:cs="Arial"/>
                <w:color w:val="000000"/>
                <w:sz w:val="18"/>
                <w:szCs w:val="18"/>
              </w:rPr>
            </w:pPr>
            <w:r w:rsidRPr="00C51C31">
              <w:rPr>
                <w:rFonts w:ascii="Arial" w:hAnsi="Arial" w:cs="Arial"/>
                <w:color w:val="000000"/>
                <w:sz w:val="18"/>
                <w:szCs w:val="18"/>
              </w:rPr>
              <w:t>DC_3A_n28A</w:t>
            </w:r>
          </w:p>
          <w:p w14:paraId="087B30CF"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DC_3C_n28A</w:t>
            </w:r>
          </w:p>
          <w:p w14:paraId="790C384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color w:val="000000"/>
                <w:sz w:val="18"/>
                <w:szCs w:val="18"/>
              </w:rPr>
              <w:t>DC_20A_n28A</w:t>
            </w:r>
          </w:p>
        </w:tc>
      </w:tr>
      <w:tr w:rsidR="00C51C31" w:rsidRPr="00C51C31" w14:paraId="47C1A61C" w14:textId="77777777" w:rsidTr="001A5D4E">
        <w:trPr>
          <w:trHeight w:val="187"/>
          <w:jc w:val="center"/>
        </w:trPr>
        <w:tc>
          <w:tcPr>
            <w:tcW w:w="3397" w:type="dxa"/>
            <w:shd w:val="clear" w:color="auto" w:fill="auto"/>
            <w:noWrap/>
          </w:tcPr>
          <w:p w14:paraId="2DB13F1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DC_3A-20A-32A_n</w:t>
            </w:r>
            <w:r w:rsidRPr="00C51C31">
              <w:rPr>
                <w:rFonts w:ascii="Arial" w:hAnsi="Arial"/>
                <w:sz w:val="18"/>
                <w:lang w:val="fi-FI"/>
              </w:rPr>
              <w:t>78A</w:t>
            </w:r>
          </w:p>
        </w:tc>
        <w:tc>
          <w:tcPr>
            <w:tcW w:w="3686" w:type="dxa"/>
          </w:tcPr>
          <w:p w14:paraId="03CF18E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DC_3A_n78A</w:t>
            </w:r>
          </w:p>
          <w:p w14:paraId="3AFAEF7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DC_20A_n78A</w:t>
            </w:r>
          </w:p>
        </w:tc>
      </w:tr>
      <w:tr w:rsidR="00C51C31" w:rsidRPr="00C51C31" w14:paraId="74A90C04" w14:textId="77777777" w:rsidTr="001A5D4E">
        <w:trPr>
          <w:trHeight w:val="187"/>
          <w:jc w:val="center"/>
        </w:trPr>
        <w:tc>
          <w:tcPr>
            <w:tcW w:w="3397" w:type="dxa"/>
            <w:shd w:val="clear" w:color="auto" w:fill="auto"/>
            <w:noWrap/>
          </w:tcPr>
          <w:p w14:paraId="6B0E6001"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DC_3A-20A-38A_n78A</w:t>
            </w:r>
          </w:p>
          <w:p w14:paraId="2185EC6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DC_3C-20A-38A_n78A</w:t>
            </w:r>
          </w:p>
        </w:tc>
        <w:tc>
          <w:tcPr>
            <w:tcW w:w="3686" w:type="dxa"/>
          </w:tcPr>
          <w:p w14:paraId="29CB87A2"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DC_3A_n78A</w:t>
            </w:r>
          </w:p>
          <w:p w14:paraId="001F25A0"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DC_3C_n78A</w:t>
            </w:r>
          </w:p>
          <w:p w14:paraId="45F32173"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DC_20A_n78A</w:t>
            </w:r>
          </w:p>
          <w:p w14:paraId="1B5706B5"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DC_38A_n78A</w:t>
            </w:r>
          </w:p>
        </w:tc>
      </w:tr>
      <w:tr w:rsidR="00C51C31" w:rsidRPr="00C51C31" w14:paraId="41B305C8" w14:textId="77777777" w:rsidTr="001A5D4E">
        <w:trPr>
          <w:trHeight w:val="187"/>
          <w:jc w:val="center"/>
        </w:trPr>
        <w:tc>
          <w:tcPr>
            <w:tcW w:w="3397" w:type="dxa"/>
            <w:shd w:val="clear" w:color="auto" w:fill="auto"/>
            <w:noWrap/>
          </w:tcPr>
          <w:p w14:paraId="143EF37C"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DC_3A-20A-38A_n78(2A)</w:t>
            </w:r>
          </w:p>
        </w:tc>
        <w:tc>
          <w:tcPr>
            <w:tcW w:w="3686" w:type="dxa"/>
          </w:tcPr>
          <w:p w14:paraId="4E0FA39A"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DC_3A_n78A</w:t>
            </w:r>
          </w:p>
          <w:p w14:paraId="490436B1"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DC_20A_n78A</w:t>
            </w:r>
          </w:p>
        </w:tc>
      </w:tr>
      <w:tr w:rsidR="00C51C31" w:rsidRPr="00C51C31" w14:paraId="47C68963" w14:textId="77777777" w:rsidTr="001A5D4E">
        <w:trPr>
          <w:trHeight w:val="187"/>
          <w:jc w:val="center"/>
        </w:trPr>
        <w:tc>
          <w:tcPr>
            <w:tcW w:w="3397" w:type="dxa"/>
            <w:shd w:val="clear" w:color="auto" w:fill="auto"/>
            <w:noWrap/>
          </w:tcPr>
          <w:p w14:paraId="0BF1AF90"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eastAsia="Malgun Gothic" w:hAnsi="Arial"/>
                <w:sz w:val="18"/>
                <w:lang w:eastAsia="ko-KR"/>
              </w:rPr>
              <w:t>DC_3A-20A_n38A-n78A</w:t>
            </w:r>
          </w:p>
        </w:tc>
        <w:tc>
          <w:tcPr>
            <w:tcW w:w="3686" w:type="dxa"/>
          </w:tcPr>
          <w:p w14:paraId="51E8DBFC"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DC_3A_n78A</w:t>
            </w:r>
          </w:p>
          <w:p w14:paraId="6D4C46FC" w14:textId="77777777" w:rsidR="00C51C31" w:rsidRPr="00C51C31" w:rsidRDefault="00C51C31" w:rsidP="00C51C31">
            <w:pPr>
              <w:keepNext/>
              <w:keepLines/>
              <w:spacing w:after="0"/>
              <w:jc w:val="center"/>
              <w:rPr>
                <w:rFonts w:ascii="Arial" w:hAnsi="Arial" w:cs="Arial"/>
                <w:sz w:val="18"/>
                <w:szCs w:val="22"/>
              </w:rPr>
            </w:pPr>
            <w:r w:rsidRPr="00C51C31">
              <w:rPr>
                <w:rFonts w:ascii="Arial" w:hAnsi="Arial" w:cs="Arial"/>
                <w:sz w:val="18"/>
                <w:szCs w:val="22"/>
              </w:rPr>
              <w:t>DC_20A_n78A</w:t>
            </w:r>
          </w:p>
          <w:p w14:paraId="224C15BA" w14:textId="77777777" w:rsidR="00C51C31" w:rsidRPr="00C51C31" w:rsidRDefault="00C51C31" w:rsidP="00C51C31">
            <w:pPr>
              <w:keepNext/>
              <w:keepLines/>
              <w:spacing w:after="0"/>
              <w:jc w:val="center"/>
              <w:rPr>
                <w:rFonts w:ascii="Arial" w:hAnsi="Arial" w:cs="Arial"/>
                <w:sz w:val="18"/>
                <w:szCs w:val="22"/>
              </w:rPr>
            </w:pPr>
            <w:r w:rsidRPr="00C51C31">
              <w:rPr>
                <w:rFonts w:ascii="Arial" w:hAnsi="Arial" w:cs="Arial"/>
                <w:sz w:val="18"/>
                <w:szCs w:val="22"/>
              </w:rPr>
              <w:t>DC_3A_n38A</w:t>
            </w:r>
          </w:p>
          <w:p w14:paraId="5BEA54DD"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rPr>
              <w:t>DC_20A_n38A</w:t>
            </w:r>
          </w:p>
        </w:tc>
      </w:tr>
      <w:tr w:rsidR="00C51C31" w:rsidRPr="00C51C31" w14:paraId="090802B7" w14:textId="77777777" w:rsidTr="001A5D4E">
        <w:trPr>
          <w:trHeight w:val="187"/>
          <w:jc w:val="center"/>
        </w:trPr>
        <w:tc>
          <w:tcPr>
            <w:tcW w:w="3397" w:type="dxa"/>
            <w:shd w:val="clear" w:color="auto" w:fill="auto"/>
            <w:noWrap/>
          </w:tcPr>
          <w:p w14:paraId="2691726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DC_3A-20A-40A_n78A</w:t>
            </w:r>
          </w:p>
          <w:p w14:paraId="34DED8A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eastAsia="ja-JP"/>
              </w:rPr>
              <w:t>DC_3A-20A-40C_n78A</w:t>
            </w:r>
          </w:p>
        </w:tc>
        <w:tc>
          <w:tcPr>
            <w:tcW w:w="3686" w:type="dxa"/>
          </w:tcPr>
          <w:p w14:paraId="642A1C1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3E856D2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DC_20A_n78A</w:t>
            </w:r>
          </w:p>
          <w:p w14:paraId="1FB8A112"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sz w:val="18"/>
                <w:lang w:eastAsia="zh-CN"/>
              </w:rPr>
              <w:t>DC_40A_n78A</w:t>
            </w:r>
          </w:p>
        </w:tc>
      </w:tr>
      <w:tr w:rsidR="00C51C31" w:rsidRPr="00C51C31" w14:paraId="766EB4B6" w14:textId="77777777" w:rsidTr="001A5D4E">
        <w:trPr>
          <w:trHeight w:val="187"/>
          <w:jc w:val="center"/>
        </w:trPr>
        <w:tc>
          <w:tcPr>
            <w:tcW w:w="3397" w:type="dxa"/>
            <w:shd w:val="clear" w:color="auto" w:fill="auto"/>
            <w:noWrap/>
          </w:tcPr>
          <w:p w14:paraId="135CCB6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DC_3A-20A-40A_n78(2A)</w:t>
            </w:r>
          </w:p>
          <w:p w14:paraId="69F4B6C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eastAsia="ja-JP"/>
              </w:rPr>
              <w:t>DC_3A-20A-40C_n78(2A)</w:t>
            </w:r>
          </w:p>
        </w:tc>
        <w:tc>
          <w:tcPr>
            <w:tcW w:w="3686" w:type="dxa"/>
          </w:tcPr>
          <w:p w14:paraId="6C14507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625F1E0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DC_20A_n78A</w:t>
            </w:r>
          </w:p>
          <w:p w14:paraId="76109D47"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sz w:val="18"/>
                <w:lang w:eastAsia="zh-CN"/>
              </w:rPr>
              <w:t>DC_40A_n78A</w:t>
            </w:r>
          </w:p>
        </w:tc>
      </w:tr>
      <w:tr w:rsidR="00C51C31" w:rsidRPr="00C51C31" w14:paraId="0763C5C5" w14:textId="77777777" w:rsidTr="001A5D4E">
        <w:trPr>
          <w:trHeight w:val="187"/>
          <w:jc w:val="center"/>
        </w:trPr>
        <w:tc>
          <w:tcPr>
            <w:tcW w:w="3397" w:type="dxa"/>
            <w:shd w:val="clear" w:color="auto" w:fill="auto"/>
            <w:noWrap/>
          </w:tcPr>
          <w:p w14:paraId="10179724"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DC_3A-20A-41A_n1A</w:t>
            </w:r>
          </w:p>
          <w:p w14:paraId="740DFEA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lang w:eastAsia="ja-JP"/>
              </w:rPr>
              <w:t>DC_3A-20A-41C_n1A</w:t>
            </w:r>
          </w:p>
        </w:tc>
        <w:tc>
          <w:tcPr>
            <w:tcW w:w="3686" w:type="dxa"/>
          </w:tcPr>
          <w:p w14:paraId="57EECD1E"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DC_3A_n1A</w:t>
            </w:r>
          </w:p>
          <w:p w14:paraId="7F3FD555"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DC_20A_n1A</w:t>
            </w:r>
          </w:p>
          <w:p w14:paraId="4EE80B20"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DC_41A_n1A</w:t>
            </w:r>
          </w:p>
          <w:p w14:paraId="36FF9E2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lang w:eastAsia="ja-JP"/>
              </w:rPr>
              <w:t>DC_41C_n1A</w:t>
            </w:r>
          </w:p>
        </w:tc>
      </w:tr>
      <w:tr w:rsidR="00C51C31" w:rsidRPr="00C51C31" w14:paraId="4F79343F" w14:textId="77777777" w:rsidTr="001A5D4E">
        <w:trPr>
          <w:trHeight w:val="187"/>
          <w:jc w:val="center"/>
        </w:trPr>
        <w:tc>
          <w:tcPr>
            <w:tcW w:w="3397" w:type="dxa"/>
            <w:shd w:val="clear" w:color="auto" w:fill="auto"/>
            <w:noWrap/>
          </w:tcPr>
          <w:p w14:paraId="19A6CA7F"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lastRenderedPageBreak/>
              <w:t>DC_3A-3A-20A-41A_n1A</w:t>
            </w:r>
          </w:p>
          <w:p w14:paraId="2EB318E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lang w:eastAsia="ja-JP"/>
              </w:rPr>
              <w:t>DC_3A-3A-20A-41C_n1A</w:t>
            </w:r>
          </w:p>
        </w:tc>
        <w:tc>
          <w:tcPr>
            <w:tcW w:w="3686" w:type="dxa"/>
          </w:tcPr>
          <w:p w14:paraId="27CEC9DB"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DC_3A_n1A</w:t>
            </w:r>
          </w:p>
          <w:p w14:paraId="4322A708"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DC_20A_n1A</w:t>
            </w:r>
          </w:p>
          <w:p w14:paraId="236EBAE5"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DC_41A_n1A</w:t>
            </w:r>
          </w:p>
          <w:p w14:paraId="6A04A6A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lang w:eastAsia="ja-JP"/>
              </w:rPr>
              <w:t>DC_41C_n1A</w:t>
            </w:r>
          </w:p>
        </w:tc>
      </w:tr>
      <w:tr w:rsidR="00C51C31" w:rsidRPr="00C51C31" w14:paraId="14ECE927" w14:textId="77777777" w:rsidTr="001A5D4E">
        <w:trPr>
          <w:trHeight w:val="187"/>
          <w:jc w:val="center"/>
        </w:trPr>
        <w:tc>
          <w:tcPr>
            <w:tcW w:w="3397" w:type="dxa"/>
            <w:shd w:val="clear" w:color="auto" w:fill="auto"/>
            <w:noWrap/>
          </w:tcPr>
          <w:p w14:paraId="77D632D8"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DC_3A-20A_n41A-n78A</w:t>
            </w:r>
          </w:p>
        </w:tc>
        <w:tc>
          <w:tcPr>
            <w:tcW w:w="3686" w:type="dxa"/>
          </w:tcPr>
          <w:p w14:paraId="6F698020"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DC_3A_n41A</w:t>
            </w:r>
          </w:p>
          <w:p w14:paraId="3D654EFA" w14:textId="77777777" w:rsidR="00C51C31" w:rsidRPr="00C51C31" w:rsidRDefault="00C51C31" w:rsidP="00C51C31">
            <w:pPr>
              <w:keepNext/>
              <w:keepLines/>
              <w:spacing w:after="0"/>
              <w:jc w:val="center"/>
              <w:rPr>
                <w:rFonts w:ascii="Arial" w:hAnsi="Arial" w:cs="Arial"/>
                <w:sz w:val="18"/>
                <w:szCs w:val="22"/>
              </w:rPr>
            </w:pPr>
            <w:r w:rsidRPr="00C51C31">
              <w:rPr>
                <w:rFonts w:ascii="Arial" w:hAnsi="Arial" w:cs="Arial"/>
                <w:sz w:val="18"/>
                <w:szCs w:val="22"/>
              </w:rPr>
              <w:t>DC_3A_n78A</w:t>
            </w:r>
          </w:p>
          <w:p w14:paraId="72939054" w14:textId="77777777" w:rsidR="00C51C31" w:rsidRPr="00C51C31" w:rsidRDefault="00C51C31" w:rsidP="00C51C31">
            <w:pPr>
              <w:keepNext/>
              <w:keepLines/>
              <w:spacing w:after="0"/>
              <w:jc w:val="center"/>
              <w:rPr>
                <w:rFonts w:ascii="Arial" w:hAnsi="Arial" w:cs="Arial"/>
                <w:sz w:val="18"/>
                <w:szCs w:val="22"/>
              </w:rPr>
            </w:pPr>
            <w:r w:rsidRPr="00C51C31">
              <w:rPr>
                <w:rFonts w:ascii="Arial" w:hAnsi="Arial" w:cs="Arial"/>
                <w:sz w:val="18"/>
                <w:szCs w:val="22"/>
              </w:rPr>
              <w:t>DC_20A_n41A</w:t>
            </w:r>
          </w:p>
          <w:p w14:paraId="2214D99C"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rPr>
              <w:t>DC_20A_n78A</w:t>
            </w:r>
          </w:p>
        </w:tc>
      </w:tr>
      <w:tr w:rsidR="00C51C31" w:rsidRPr="00C51C31" w14:paraId="56520786" w14:textId="77777777" w:rsidTr="001A5D4E">
        <w:trPr>
          <w:trHeight w:val="187"/>
          <w:jc w:val="center"/>
        </w:trPr>
        <w:tc>
          <w:tcPr>
            <w:tcW w:w="3397" w:type="dxa"/>
            <w:shd w:val="clear" w:color="auto" w:fill="auto"/>
            <w:noWrap/>
          </w:tcPr>
          <w:p w14:paraId="5FB9287A"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DC_3A-20A-41A_n78A</w:t>
            </w:r>
          </w:p>
          <w:p w14:paraId="5D52A9B5"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 xml:space="preserve">DC_3A-20A-41C_n78A </w:t>
            </w:r>
          </w:p>
        </w:tc>
        <w:tc>
          <w:tcPr>
            <w:tcW w:w="3686" w:type="dxa"/>
          </w:tcPr>
          <w:p w14:paraId="47457958"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DC_3A_n78A</w:t>
            </w:r>
          </w:p>
          <w:p w14:paraId="4F4CF0B8"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DC_20A_n78A</w:t>
            </w:r>
          </w:p>
          <w:p w14:paraId="55BBB52F"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DC_41A_n78A</w:t>
            </w:r>
          </w:p>
          <w:p w14:paraId="1D22ACF5"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DC_41C_n78A</w:t>
            </w:r>
          </w:p>
        </w:tc>
      </w:tr>
      <w:tr w:rsidR="00C51C31" w:rsidRPr="00C51C31" w14:paraId="7348ED95" w14:textId="77777777" w:rsidTr="001A5D4E">
        <w:trPr>
          <w:trHeight w:val="187"/>
          <w:jc w:val="center"/>
        </w:trPr>
        <w:tc>
          <w:tcPr>
            <w:tcW w:w="3397" w:type="dxa"/>
            <w:shd w:val="clear" w:color="auto" w:fill="auto"/>
            <w:noWrap/>
          </w:tcPr>
          <w:p w14:paraId="23F77553"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DC_3A-3A-20A-41A_n78A</w:t>
            </w:r>
          </w:p>
          <w:p w14:paraId="675CBC3A"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DC_3A-3A-20A-41C_n78A</w:t>
            </w:r>
          </w:p>
        </w:tc>
        <w:tc>
          <w:tcPr>
            <w:tcW w:w="3686" w:type="dxa"/>
          </w:tcPr>
          <w:p w14:paraId="6BADFD6C"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DC_3A_n78A</w:t>
            </w:r>
          </w:p>
          <w:p w14:paraId="0CDFF7D9"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DC_20A_n78A</w:t>
            </w:r>
          </w:p>
          <w:p w14:paraId="0733EA9F"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DC_41A_n78A</w:t>
            </w:r>
          </w:p>
          <w:p w14:paraId="6DBC7E5F"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DC_41C_n78A</w:t>
            </w:r>
          </w:p>
        </w:tc>
      </w:tr>
      <w:tr w:rsidR="00C51C31" w:rsidRPr="00C51C31" w14:paraId="1DCCA324" w14:textId="77777777" w:rsidTr="001A5D4E">
        <w:trPr>
          <w:trHeight w:val="187"/>
          <w:jc w:val="center"/>
        </w:trPr>
        <w:tc>
          <w:tcPr>
            <w:tcW w:w="3397" w:type="dxa"/>
            <w:shd w:val="clear" w:color="auto" w:fill="auto"/>
            <w:noWrap/>
          </w:tcPr>
          <w:p w14:paraId="4FCF5CB2"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DC_3A-20A-67A_n3A</w:t>
            </w:r>
          </w:p>
        </w:tc>
        <w:tc>
          <w:tcPr>
            <w:tcW w:w="3686" w:type="dxa"/>
          </w:tcPr>
          <w:p w14:paraId="61240456"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DC_3A_n3A</w:t>
            </w:r>
            <w:r w:rsidRPr="00C51C31">
              <w:rPr>
                <w:rFonts w:ascii="Arial" w:hAnsi="Arial" w:cs="Arial"/>
                <w:sz w:val="18"/>
                <w:szCs w:val="22"/>
                <w:vertAlign w:val="superscript"/>
                <w:lang w:eastAsia="zh-CN"/>
              </w:rPr>
              <w:t>4</w:t>
            </w:r>
          </w:p>
          <w:p w14:paraId="3DC731C2" w14:textId="77777777" w:rsidR="00C51C31" w:rsidRPr="00C51C31" w:rsidRDefault="00C51C31" w:rsidP="00C51C31">
            <w:pPr>
              <w:keepNext/>
              <w:keepLines/>
              <w:spacing w:after="0"/>
              <w:jc w:val="center"/>
              <w:rPr>
                <w:rFonts w:ascii="Arial" w:hAnsi="Arial" w:cs="Arial"/>
                <w:sz w:val="18"/>
                <w:szCs w:val="22"/>
                <w:lang w:eastAsia="zh-CN"/>
              </w:rPr>
            </w:pPr>
            <w:r w:rsidRPr="00C51C31">
              <w:rPr>
                <w:rFonts w:ascii="Arial" w:hAnsi="Arial" w:cs="Arial"/>
                <w:sz w:val="18"/>
                <w:szCs w:val="22"/>
                <w:lang w:eastAsia="zh-CN"/>
              </w:rPr>
              <w:t>DC_20A_n3A</w:t>
            </w:r>
          </w:p>
        </w:tc>
      </w:tr>
      <w:tr w:rsidR="00C51C31" w:rsidRPr="00C51C31" w14:paraId="504B6ED0" w14:textId="77777777" w:rsidTr="001A5D4E">
        <w:trPr>
          <w:trHeight w:val="187"/>
          <w:jc w:val="center"/>
        </w:trPr>
        <w:tc>
          <w:tcPr>
            <w:tcW w:w="3397" w:type="dxa"/>
            <w:shd w:val="clear" w:color="auto" w:fill="auto"/>
            <w:noWrap/>
          </w:tcPr>
          <w:p w14:paraId="4E9B5061"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kern w:val="2"/>
                <w:sz w:val="18"/>
                <w:szCs w:val="24"/>
                <w:lang w:eastAsia="ja-JP"/>
              </w:rPr>
              <w:t>DC_3A-20A_SUL_n78A-n80A</w:t>
            </w:r>
          </w:p>
          <w:p w14:paraId="37676AD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kern w:val="2"/>
                <w:sz w:val="18"/>
                <w:szCs w:val="24"/>
                <w:lang w:eastAsia="ja-JP"/>
              </w:rPr>
              <w:t>DC_3C-20A_SUL_n78A-n80A</w:t>
            </w:r>
          </w:p>
        </w:tc>
        <w:tc>
          <w:tcPr>
            <w:tcW w:w="3686" w:type="dxa"/>
          </w:tcPr>
          <w:p w14:paraId="157A662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DC_3A_n78A</w:t>
            </w:r>
          </w:p>
          <w:p w14:paraId="13AE2B9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DC_3A_n80A_ULSUP-TDM_n78A</w:t>
            </w:r>
          </w:p>
          <w:p w14:paraId="1BCBA4B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DC_20A_n78A</w:t>
            </w:r>
          </w:p>
          <w:p w14:paraId="6E79C36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szCs w:val="18"/>
              </w:rPr>
              <w:t>DC_20A_n80A</w:t>
            </w:r>
          </w:p>
        </w:tc>
      </w:tr>
      <w:tr w:rsidR="00C51C31" w:rsidRPr="00C51C31" w14:paraId="5313E0D2" w14:textId="77777777" w:rsidTr="001A5D4E">
        <w:trPr>
          <w:trHeight w:val="187"/>
          <w:jc w:val="center"/>
        </w:trPr>
        <w:tc>
          <w:tcPr>
            <w:tcW w:w="3397" w:type="dxa"/>
            <w:shd w:val="clear" w:color="auto" w:fill="auto"/>
            <w:noWrap/>
            <w:vAlign w:val="center"/>
          </w:tcPr>
          <w:p w14:paraId="78E6F435"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sz w:val="18"/>
                <w:lang w:eastAsia="ja-JP"/>
              </w:rPr>
              <w:t>DC_3A-21A_n28A-n77A</w:t>
            </w:r>
          </w:p>
        </w:tc>
        <w:tc>
          <w:tcPr>
            <w:tcW w:w="3686" w:type="dxa"/>
            <w:vAlign w:val="center"/>
          </w:tcPr>
          <w:p w14:paraId="4F337C8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w:t>
            </w:r>
            <w:r w:rsidRPr="00C51C31">
              <w:rPr>
                <w:rFonts w:ascii="Arial" w:hAnsi="Arial" w:cs="Arial"/>
                <w:sz w:val="18"/>
                <w:lang w:val="en-US" w:eastAsia="ja-JP"/>
              </w:rPr>
              <w:t>28</w:t>
            </w:r>
            <w:r w:rsidRPr="00C51C31">
              <w:rPr>
                <w:rFonts w:ascii="Arial" w:hAnsi="Arial" w:cs="Arial"/>
                <w:sz w:val="18"/>
                <w:lang w:eastAsia="ja-JP"/>
              </w:rPr>
              <w:t>A</w:t>
            </w:r>
          </w:p>
          <w:p w14:paraId="053C4665"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w:t>
            </w:r>
            <w:r w:rsidRPr="00C51C31">
              <w:rPr>
                <w:rFonts w:ascii="Arial" w:hAnsi="Arial" w:cs="Arial"/>
                <w:sz w:val="18"/>
                <w:lang w:val="en-US" w:eastAsia="ja-JP"/>
              </w:rPr>
              <w:t>77</w:t>
            </w:r>
            <w:r w:rsidRPr="00C51C31">
              <w:rPr>
                <w:rFonts w:ascii="Arial" w:hAnsi="Arial" w:cs="Arial"/>
                <w:sz w:val="18"/>
                <w:lang w:eastAsia="ja-JP"/>
              </w:rPr>
              <w:t>A</w:t>
            </w:r>
          </w:p>
          <w:p w14:paraId="746548E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6CAA0F2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77</w:t>
            </w:r>
            <w:r w:rsidRPr="00C51C31">
              <w:rPr>
                <w:rFonts w:ascii="Arial" w:hAnsi="Arial" w:cs="Arial"/>
                <w:sz w:val="18"/>
                <w:lang w:eastAsia="ja-JP"/>
              </w:rPr>
              <w:t>A</w:t>
            </w:r>
          </w:p>
        </w:tc>
      </w:tr>
      <w:tr w:rsidR="00C51C31" w:rsidRPr="00C51C31" w14:paraId="3D898A2E" w14:textId="77777777" w:rsidTr="001A5D4E">
        <w:trPr>
          <w:trHeight w:val="187"/>
          <w:jc w:val="center"/>
        </w:trPr>
        <w:tc>
          <w:tcPr>
            <w:tcW w:w="3397" w:type="dxa"/>
            <w:shd w:val="clear" w:color="auto" w:fill="auto"/>
            <w:noWrap/>
            <w:vAlign w:val="center"/>
          </w:tcPr>
          <w:p w14:paraId="3CA4C529"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sz w:val="18"/>
                <w:lang w:eastAsia="ja-JP"/>
              </w:rPr>
              <w:t>DC_3A-21A_n28A-n78A</w:t>
            </w:r>
          </w:p>
        </w:tc>
        <w:tc>
          <w:tcPr>
            <w:tcW w:w="3686" w:type="dxa"/>
            <w:vAlign w:val="center"/>
          </w:tcPr>
          <w:p w14:paraId="182C8CD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w:t>
            </w:r>
            <w:r w:rsidRPr="00C51C31">
              <w:rPr>
                <w:rFonts w:ascii="Arial" w:hAnsi="Arial" w:cs="Arial"/>
                <w:sz w:val="18"/>
                <w:lang w:val="en-US" w:eastAsia="ja-JP"/>
              </w:rPr>
              <w:t>28</w:t>
            </w:r>
            <w:r w:rsidRPr="00C51C31">
              <w:rPr>
                <w:rFonts w:ascii="Arial" w:hAnsi="Arial" w:cs="Arial"/>
                <w:sz w:val="18"/>
                <w:lang w:eastAsia="ja-JP"/>
              </w:rPr>
              <w:t>A</w:t>
            </w:r>
          </w:p>
          <w:p w14:paraId="0022D60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DC_3A_n78A</w:t>
            </w:r>
          </w:p>
          <w:p w14:paraId="537911BF"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66AAB25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A_n78A</w:t>
            </w:r>
          </w:p>
        </w:tc>
      </w:tr>
      <w:tr w:rsidR="00C51C31" w:rsidRPr="00C51C31" w14:paraId="25B7415D" w14:textId="77777777" w:rsidTr="001A5D4E">
        <w:trPr>
          <w:trHeight w:val="187"/>
          <w:jc w:val="center"/>
        </w:trPr>
        <w:tc>
          <w:tcPr>
            <w:tcW w:w="3397" w:type="dxa"/>
            <w:shd w:val="clear" w:color="auto" w:fill="auto"/>
            <w:noWrap/>
            <w:vAlign w:val="center"/>
          </w:tcPr>
          <w:p w14:paraId="6086CBDE"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cs="Arial"/>
                <w:sz w:val="18"/>
                <w:lang w:eastAsia="ja-JP"/>
              </w:rPr>
              <w:t>DC_3A-21A_n28A-n79A</w:t>
            </w:r>
            <w:r w:rsidRPr="00C51C31">
              <w:rPr>
                <w:rFonts w:ascii="Arial" w:hAnsi="Arial"/>
                <w:sz w:val="18"/>
                <w:vertAlign w:val="superscript"/>
                <w:lang w:eastAsia="ja-JP"/>
              </w:rPr>
              <w:t>2</w:t>
            </w:r>
          </w:p>
        </w:tc>
        <w:tc>
          <w:tcPr>
            <w:tcW w:w="3686" w:type="dxa"/>
            <w:vAlign w:val="center"/>
          </w:tcPr>
          <w:p w14:paraId="2E47F69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w:t>
            </w:r>
            <w:r w:rsidRPr="00C51C31">
              <w:rPr>
                <w:rFonts w:ascii="Arial" w:hAnsi="Arial" w:cs="Arial"/>
                <w:sz w:val="18"/>
                <w:lang w:val="en-US" w:eastAsia="ja-JP"/>
              </w:rPr>
              <w:t>28</w:t>
            </w:r>
            <w:r w:rsidRPr="00C51C31">
              <w:rPr>
                <w:rFonts w:ascii="Arial" w:hAnsi="Arial" w:cs="Arial"/>
                <w:sz w:val="18"/>
                <w:lang w:eastAsia="ja-JP"/>
              </w:rPr>
              <w:t>A</w:t>
            </w:r>
          </w:p>
          <w:p w14:paraId="19CBCAC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DC_3A_n79A</w:t>
            </w:r>
          </w:p>
          <w:p w14:paraId="3A2E4E6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w:t>
            </w:r>
            <w:r w:rsidRPr="00C51C31">
              <w:rPr>
                <w:rFonts w:ascii="Arial" w:hAnsi="Arial" w:cs="Arial"/>
                <w:sz w:val="18"/>
                <w:lang w:val="en-US" w:eastAsia="ja-JP"/>
              </w:rPr>
              <w:t>28</w:t>
            </w:r>
            <w:r w:rsidRPr="00C51C31">
              <w:rPr>
                <w:rFonts w:ascii="Arial" w:hAnsi="Arial" w:cs="Arial"/>
                <w:sz w:val="18"/>
                <w:lang w:eastAsia="ja-JP"/>
              </w:rPr>
              <w:t>A</w:t>
            </w:r>
          </w:p>
          <w:p w14:paraId="1D822AF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lang w:eastAsia="ja-JP"/>
              </w:rPr>
              <w:t>DC_</w:t>
            </w:r>
            <w:r w:rsidRPr="00C51C31">
              <w:rPr>
                <w:rFonts w:ascii="Arial" w:hAnsi="Arial" w:cs="Arial"/>
                <w:sz w:val="18"/>
                <w:lang w:val="en-US" w:eastAsia="ja-JP"/>
              </w:rPr>
              <w:t>21</w:t>
            </w:r>
            <w:r w:rsidRPr="00C51C31">
              <w:rPr>
                <w:rFonts w:ascii="Arial" w:hAnsi="Arial" w:cs="Arial"/>
                <w:sz w:val="18"/>
                <w:lang w:eastAsia="ja-JP"/>
              </w:rPr>
              <w:t>A_n79A</w:t>
            </w:r>
          </w:p>
        </w:tc>
      </w:tr>
      <w:tr w:rsidR="00C51C31" w:rsidRPr="00C51C31" w14:paraId="77353F98" w14:textId="77777777" w:rsidTr="001A5D4E">
        <w:trPr>
          <w:trHeight w:val="187"/>
          <w:jc w:val="center"/>
        </w:trPr>
        <w:tc>
          <w:tcPr>
            <w:tcW w:w="3397" w:type="dxa"/>
            <w:shd w:val="clear" w:color="auto" w:fill="auto"/>
            <w:noWrap/>
          </w:tcPr>
          <w:p w14:paraId="02535B6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DC_</w:t>
            </w:r>
            <w:r w:rsidRPr="00C51C31">
              <w:rPr>
                <w:rFonts w:ascii="Arial" w:hAnsi="Arial"/>
                <w:sz w:val="18"/>
                <w:lang w:eastAsia="ja-JP"/>
              </w:rPr>
              <w:t>3A-21A-42A_n1A</w:t>
            </w:r>
            <w:r w:rsidRPr="00C51C31">
              <w:rPr>
                <w:rFonts w:ascii="Arial" w:hAnsi="Arial"/>
                <w:sz w:val="18"/>
                <w:vertAlign w:val="superscript"/>
                <w:lang w:eastAsia="ja-JP"/>
              </w:rPr>
              <w:t>2</w:t>
            </w:r>
          </w:p>
          <w:p w14:paraId="52E5AD32" w14:textId="77777777" w:rsidR="00C51C31" w:rsidRPr="00C51C31" w:rsidRDefault="00C51C31" w:rsidP="00C51C31">
            <w:pPr>
              <w:keepNext/>
              <w:keepLines/>
              <w:spacing w:after="0"/>
              <w:jc w:val="center"/>
              <w:rPr>
                <w:rFonts w:ascii="Arial" w:hAnsi="Arial" w:cs="Arial"/>
                <w:kern w:val="2"/>
                <w:sz w:val="18"/>
                <w:szCs w:val="24"/>
                <w:lang w:eastAsia="ja-JP"/>
              </w:rPr>
            </w:pPr>
            <w:r w:rsidRPr="00C51C31">
              <w:rPr>
                <w:rFonts w:ascii="Arial" w:hAnsi="Arial" w:hint="eastAsia"/>
                <w:sz w:val="18"/>
                <w:lang w:eastAsia="ja-JP"/>
              </w:rPr>
              <w:t>DC_</w:t>
            </w:r>
            <w:r w:rsidRPr="00C51C31">
              <w:rPr>
                <w:rFonts w:ascii="Arial" w:hAnsi="Arial"/>
                <w:sz w:val="18"/>
                <w:lang w:eastAsia="ja-JP"/>
              </w:rPr>
              <w:t>3A-21A-42C_n1A</w:t>
            </w:r>
            <w:r w:rsidRPr="00C51C31">
              <w:rPr>
                <w:rFonts w:ascii="Arial" w:hAnsi="Arial"/>
                <w:sz w:val="18"/>
                <w:vertAlign w:val="superscript"/>
                <w:lang w:eastAsia="ja-JP"/>
              </w:rPr>
              <w:t>2</w:t>
            </w:r>
          </w:p>
        </w:tc>
        <w:tc>
          <w:tcPr>
            <w:tcW w:w="3686" w:type="dxa"/>
          </w:tcPr>
          <w:p w14:paraId="503234E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DC_3A_n1A</w:t>
            </w:r>
          </w:p>
          <w:p w14:paraId="3124555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DC_21A_n1A</w:t>
            </w:r>
          </w:p>
          <w:p w14:paraId="59E9BE4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hint="eastAsia"/>
                <w:sz w:val="18"/>
                <w:lang w:eastAsia="ja-JP"/>
              </w:rPr>
              <w:t>DC_</w:t>
            </w:r>
            <w:r w:rsidRPr="00C51C31">
              <w:rPr>
                <w:rFonts w:ascii="Arial" w:hAnsi="Arial"/>
                <w:sz w:val="18"/>
                <w:lang w:eastAsia="ja-JP"/>
              </w:rPr>
              <w:t>42A_n1A</w:t>
            </w:r>
          </w:p>
        </w:tc>
      </w:tr>
      <w:tr w:rsidR="00C51C31" w:rsidRPr="00C51C31" w14:paraId="45D2A58F" w14:textId="77777777" w:rsidTr="001A5D4E">
        <w:trPr>
          <w:trHeight w:val="187"/>
          <w:jc w:val="center"/>
        </w:trPr>
        <w:tc>
          <w:tcPr>
            <w:tcW w:w="3397" w:type="dxa"/>
            <w:shd w:val="clear" w:color="auto" w:fill="auto"/>
            <w:noWrap/>
          </w:tcPr>
          <w:p w14:paraId="50D5A4F3"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ja-JP"/>
              </w:rPr>
              <w:t>DC_3A-21A_n1A-n77A</w:t>
            </w:r>
            <w:r w:rsidRPr="00C51C31">
              <w:rPr>
                <w:rFonts w:ascii="Arial" w:hAnsi="Arial"/>
                <w:sz w:val="18"/>
                <w:vertAlign w:val="superscript"/>
                <w:lang w:eastAsia="ja-JP"/>
              </w:rPr>
              <w:t>2</w:t>
            </w:r>
          </w:p>
        </w:tc>
        <w:tc>
          <w:tcPr>
            <w:tcW w:w="3686" w:type="dxa"/>
          </w:tcPr>
          <w:p w14:paraId="2F25EC8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5CEEA56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DC_3A_n77A</w:t>
            </w:r>
          </w:p>
          <w:p w14:paraId="4A4BE4B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5C911B56"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ja-JP"/>
              </w:rPr>
              <w:t>DC_21A_n77A</w:t>
            </w:r>
          </w:p>
        </w:tc>
      </w:tr>
      <w:tr w:rsidR="00C51C31" w:rsidRPr="00C51C31" w14:paraId="09ABFAD1" w14:textId="77777777" w:rsidTr="001A5D4E">
        <w:trPr>
          <w:trHeight w:val="187"/>
          <w:jc w:val="center"/>
        </w:trPr>
        <w:tc>
          <w:tcPr>
            <w:tcW w:w="3397" w:type="dxa"/>
            <w:shd w:val="clear" w:color="auto" w:fill="auto"/>
            <w:noWrap/>
          </w:tcPr>
          <w:p w14:paraId="3D262755"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ja-JP"/>
              </w:rPr>
              <w:t>DC_3A-21A_n1A-n78A</w:t>
            </w:r>
            <w:r w:rsidRPr="00C51C31">
              <w:rPr>
                <w:rFonts w:ascii="Arial" w:hAnsi="Arial"/>
                <w:sz w:val="18"/>
                <w:vertAlign w:val="superscript"/>
                <w:lang w:eastAsia="ja-JP"/>
              </w:rPr>
              <w:t>2</w:t>
            </w:r>
          </w:p>
        </w:tc>
        <w:tc>
          <w:tcPr>
            <w:tcW w:w="3686" w:type="dxa"/>
          </w:tcPr>
          <w:p w14:paraId="7BBFAD2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0363E4F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DC_3A_n78A</w:t>
            </w:r>
          </w:p>
          <w:p w14:paraId="2A53284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533DECA3"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ja-JP"/>
              </w:rPr>
              <w:t>DC_21A_n78A</w:t>
            </w:r>
          </w:p>
        </w:tc>
      </w:tr>
      <w:tr w:rsidR="00C51C31" w:rsidRPr="00C51C31" w14:paraId="3B7623A0" w14:textId="77777777" w:rsidTr="001A5D4E">
        <w:trPr>
          <w:trHeight w:val="187"/>
          <w:jc w:val="center"/>
        </w:trPr>
        <w:tc>
          <w:tcPr>
            <w:tcW w:w="3397" w:type="dxa"/>
            <w:shd w:val="clear" w:color="auto" w:fill="auto"/>
            <w:noWrap/>
          </w:tcPr>
          <w:p w14:paraId="25C1CFFC" w14:textId="77777777" w:rsidR="00C51C31" w:rsidRPr="00C51C31" w:rsidRDefault="00C51C31" w:rsidP="00C51C31">
            <w:pPr>
              <w:keepNext/>
              <w:keepLines/>
              <w:spacing w:after="0"/>
              <w:jc w:val="center"/>
              <w:rPr>
                <w:rFonts w:ascii="Arial" w:hAnsi="Arial"/>
                <w:kern w:val="2"/>
                <w:sz w:val="18"/>
                <w:szCs w:val="24"/>
                <w:lang w:eastAsia="ja-JP"/>
              </w:rPr>
            </w:pPr>
            <w:r w:rsidRPr="00C51C31">
              <w:rPr>
                <w:rFonts w:ascii="Arial" w:hAnsi="Arial"/>
                <w:sz w:val="18"/>
                <w:lang w:eastAsia="ja-JP"/>
              </w:rPr>
              <w:t>DC_3A-21A_n1A-n79A</w:t>
            </w:r>
            <w:r w:rsidRPr="00C51C31">
              <w:rPr>
                <w:rFonts w:ascii="Arial" w:hAnsi="Arial"/>
                <w:sz w:val="18"/>
                <w:vertAlign w:val="superscript"/>
                <w:lang w:eastAsia="ja-JP"/>
              </w:rPr>
              <w:t>2</w:t>
            </w:r>
          </w:p>
        </w:tc>
        <w:tc>
          <w:tcPr>
            <w:tcW w:w="3686" w:type="dxa"/>
          </w:tcPr>
          <w:p w14:paraId="1754C8E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2AABC49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DC_3A_n79A</w:t>
            </w:r>
          </w:p>
          <w:p w14:paraId="1AA0E48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296C5142"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ja-JP"/>
              </w:rPr>
              <w:t>DC_21A_n79A</w:t>
            </w:r>
          </w:p>
        </w:tc>
      </w:tr>
      <w:tr w:rsidR="00C51C31" w:rsidRPr="00C51C31" w14:paraId="6A8BA72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17203"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3A-21A-42A_n77</w:t>
            </w:r>
            <w:r w:rsidRPr="00C51C31">
              <w:rPr>
                <w:rFonts w:ascii="Arial" w:hAnsi="Arial"/>
                <w:sz w:val="18"/>
              </w:rPr>
              <w:t>A</w:t>
            </w:r>
            <w:r w:rsidRPr="00C51C31">
              <w:rPr>
                <w:rFonts w:ascii="Arial" w:hAnsi="Arial"/>
                <w:sz w:val="18"/>
                <w:vertAlign w:val="superscript"/>
                <w:lang w:eastAsia="ja-JP"/>
              </w:rPr>
              <w:t>7,8,9</w:t>
            </w:r>
          </w:p>
          <w:p w14:paraId="6FBFC27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3A-21A-42A_n77C</w:t>
            </w:r>
            <w:r w:rsidRPr="00C51C31">
              <w:rPr>
                <w:rFonts w:ascii="Arial" w:hAnsi="Arial"/>
                <w:sz w:val="18"/>
                <w:vertAlign w:val="superscript"/>
                <w:lang w:eastAsia="ja-JP"/>
              </w:rPr>
              <w:t>7,8</w:t>
            </w:r>
          </w:p>
          <w:p w14:paraId="2A944638"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3A-21A-42C_n77</w:t>
            </w:r>
            <w:r w:rsidRPr="00C51C31">
              <w:rPr>
                <w:rFonts w:ascii="Arial" w:hAnsi="Arial"/>
                <w:sz w:val="18"/>
              </w:rPr>
              <w:t>A</w:t>
            </w:r>
            <w:r w:rsidRPr="00C51C31">
              <w:rPr>
                <w:rFonts w:ascii="Arial" w:hAnsi="Arial"/>
                <w:sz w:val="18"/>
                <w:vertAlign w:val="superscript"/>
                <w:lang w:eastAsia="ja-JP"/>
              </w:rPr>
              <w:t>7,8,9</w:t>
            </w:r>
          </w:p>
          <w:p w14:paraId="155696E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3A-21A-42C_n77C</w:t>
            </w:r>
            <w:r w:rsidRPr="00C51C31">
              <w:rPr>
                <w:rFonts w:ascii="Arial" w:hAnsi="Arial"/>
                <w:sz w:val="18"/>
                <w:vertAlign w:val="superscript"/>
                <w:lang w:eastAsia="ja-JP"/>
              </w:rPr>
              <w:t>7,8</w:t>
            </w:r>
          </w:p>
          <w:p w14:paraId="35E7FD7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3A-21A-42D_n77A</w:t>
            </w:r>
            <w:r w:rsidRPr="00C51C31">
              <w:rPr>
                <w:rFonts w:ascii="Arial" w:hAnsi="Arial"/>
                <w:sz w:val="18"/>
                <w:vertAlign w:val="superscript"/>
                <w:lang w:eastAsia="ja-JP"/>
              </w:rPr>
              <w:t>7,8</w:t>
            </w:r>
          </w:p>
          <w:p w14:paraId="1FF3F7D5"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3A-21A-42D_n77C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756EE"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3A_n77</w:t>
            </w:r>
            <w:r w:rsidRPr="00C51C31">
              <w:rPr>
                <w:rFonts w:ascii="Arial" w:hAnsi="Arial"/>
                <w:sz w:val="18"/>
              </w:rPr>
              <w:t>A</w:t>
            </w:r>
            <w:r w:rsidRPr="00C51C31">
              <w:rPr>
                <w:rFonts w:ascii="Arial" w:hAnsi="Arial"/>
                <w:sz w:val="18"/>
                <w:vertAlign w:val="superscript"/>
                <w:lang w:eastAsia="ja-JP"/>
              </w:rPr>
              <w:t>9</w:t>
            </w:r>
          </w:p>
          <w:p w14:paraId="164EDD4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21A_n77</w:t>
            </w:r>
            <w:r w:rsidRPr="00C51C31">
              <w:rPr>
                <w:rFonts w:ascii="Arial" w:hAnsi="Arial"/>
                <w:sz w:val="18"/>
              </w:rPr>
              <w:t>A</w:t>
            </w:r>
            <w:r w:rsidRPr="00C51C31">
              <w:rPr>
                <w:rFonts w:ascii="Arial" w:hAnsi="Arial"/>
                <w:sz w:val="18"/>
                <w:vertAlign w:val="superscript"/>
                <w:lang w:eastAsia="ja-JP"/>
              </w:rPr>
              <w:t>9</w:t>
            </w:r>
          </w:p>
        </w:tc>
      </w:tr>
      <w:tr w:rsidR="00C51C31" w:rsidRPr="00C51C31" w14:paraId="759B48E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8BCD8"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3A-21A-42A_n78</w:t>
            </w:r>
            <w:r w:rsidRPr="00C51C31">
              <w:rPr>
                <w:rFonts w:ascii="Arial" w:hAnsi="Arial"/>
                <w:sz w:val="18"/>
              </w:rPr>
              <w:t>A</w:t>
            </w:r>
            <w:r w:rsidRPr="00C51C31">
              <w:rPr>
                <w:rFonts w:ascii="Arial" w:hAnsi="Arial"/>
                <w:sz w:val="18"/>
                <w:vertAlign w:val="superscript"/>
                <w:lang w:eastAsia="ja-JP"/>
              </w:rPr>
              <w:t>7,8,9</w:t>
            </w:r>
          </w:p>
          <w:p w14:paraId="209161F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3A-21A-42A_n78C</w:t>
            </w:r>
            <w:r w:rsidRPr="00C51C31">
              <w:rPr>
                <w:rFonts w:ascii="Arial" w:hAnsi="Arial"/>
                <w:sz w:val="18"/>
                <w:vertAlign w:val="superscript"/>
                <w:lang w:eastAsia="ja-JP"/>
              </w:rPr>
              <w:t>7,8</w:t>
            </w:r>
          </w:p>
          <w:p w14:paraId="0469179B"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3A-21A-42C_n78</w:t>
            </w:r>
            <w:r w:rsidRPr="00C51C31">
              <w:rPr>
                <w:rFonts w:ascii="Arial" w:hAnsi="Arial"/>
                <w:sz w:val="18"/>
              </w:rPr>
              <w:t>A</w:t>
            </w:r>
            <w:r w:rsidRPr="00C51C31">
              <w:rPr>
                <w:rFonts w:ascii="Arial" w:hAnsi="Arial"/>
                <w:sz w:val="18"/>
                <w:vertAlign w:val="superscript"/>
                <w:lang w:eastAsia="ja-JP"/>
              </w:rPr>
              <w:t>7,8,9</w:t>
            </w:r>
          </w:p>
          <w:p w14:paraId="4EBB4FF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3A-21A-42C_n78C</w:t>
            </w:r>
            <w:r w:rsidRPr="00C51C31">
              <w:rPr>
                <w:rFonts w:ascii="Arial" w:hAnsi="Arial"/>
                <w:sz w:val="18"/>
                <w:vertAlign w:val="superscript"/>
                <w:lang w:eastAsia="ja-JP"/>
              </w:rPr>
              <w:t>7,8</w:t>
            </w:r>
          </w:p>
          <w:p w14:paraId="02F80C4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3A-21A-42D_n78A</w:t>
            </w:r>
            <w:r w:rsidRPr="00C51C31">
              <w:rPr>
                <w:rFonts w:ascii="Arial" w:hAnsi="Arial"/>
                <w:sz w:val="18"/>
                <w:vertAlign w:val="superscript"/>
                <w:lang w:eastAsia="ja-JP"/>
              </w:rPr>
              <w:t>7,8</w:t>
            </w:r>
          </w:p>
          <w:p w14:paraId="00FBCD3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3A-21A-42D_n78C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FBC2FE"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3A_n78</w:t>
            </w:r>
            <w:r w:rsidRPr="00C51C31">
              <w:rPr>
                <w:rFonts w:ascii="Arial" w:hAnsi="Arial"/>
                <w:sz w:val="18"/>
              </w:rPr>
              <w:t>A</w:t>
            </w:r>
            <w:r w:rsidRPr="00C51C31">
              <w:rPr>
                <w:rFonts w:ascii="Arial" w:hAnsi="Arial"/>
                <w:sz w:val="18"/>
                <w:vertAlign w:val="superscript"/>
                <w:lang w:eastAsia="ja-JP"/>
              </w:rPr>
              <w:t>9</w:t>
            </w:r>
          </w:p>
          <w:p w14:paraId="13747438"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21A_n78</w:t>
            </w:r>
            <w:r w:rsidRPr="00C51C31">
              <w:rPr>
                <w:rFonts w:ascii="Arial" w:hAnsi="Arial"/>
                <w:sz w:val="18"/>
              </w:rPr>
              <w:t>A</w:t>
            </w:r>
            <w:r w:rsidRPr="00C51C31">
              <w:rPr>
                <w:rFonts w:ascii="Arial" w:hAnsi="Arial"/>
                <w:sz w:val="18"/>
                <w:vertAlign w:val="superscript"/>
                <w:lang w:eastAsia="ja-JP"/>
              </w:rPr>
              <w:t>9</w:t>
            </w:r>
          </w:p>
        </w:tc>
      </w:tr>
      <w:tr w:rsidR="00C51C31" w:rsidRPr="00C51C31" w14:paraId="4645AE56" w14:textId="77777777" w:rsidTr="001A5D4E">
        <w:trPr>
          <w:trHeight w:val="187"/>
          <w:jc w:val="center"/>
        </w:trPr>
        <w:tc>
          <w:tcPr>
            <w:tcW w:w="3397" w:type="dxa"/>
            <w:shd w:val="clear" w:color="auto" w:fill="auto"/>
            <w:noWrap/>
          </w:tcPr>
          <w:p w14:paraId="6149C254"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lastRenderedPageBreak/>
              <w:t>DC</w:t>
            </w:r>
            <w:r w:rsidRPr="00C51C31">
              <w:rPr>
                <w:rFonts w:ascii="Arial" w:hAnsi="Arial"/>
                <w:sz w:val="18"/>
              </w:rPr>
              <w:t>_</w:t>
            </w:r>
            <w:r w:rsidRPr="00C51C31">
              <w:rPr>
                <w:rFonts w:ascii="Arial" w:hAnsi="Arial"/>
                <w:sz w:val="18"/>
                <w:lang w:eastAsia="ja-JP"/>
              </w:rPr>
              <w:t>3A-21A-42A_n79</w:t>
            </w:r>
            <w:r w:rsidRPr="00C51C31">
              <w:rPr>
                <w:rFonts w:ascii="Arial" w:hAnsi="Arial"/>
                <w:sz w:val="18"/>
              </w:rPr>
              <w:t>A</w:t>
            </w:r>
            <w:r w:rsidRPr="00C51C31">
              <w:rPr>
                <w:rFonts w:ascii="Arial" w:hAnsi="Arial"/>
                <w:sz w:val="18"/>
                <w:vertAlign w:val="superscript"/>
                <w:lang w:eastAsia="ja-JP"/>
              </w:rPr>
              <w:t>9</w:t>
            </w:r>
          </w:p>
          <w:p w14:paraId="65B0F1B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3A-21A-42A_n79C</w:t>
            </w:r>
          </w:p>
          <w:p w14:paraId="50352A0E"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3A-21A-42C_n79</w:t>
            </w:r>
            <w:r w:rsidRPr="00C51C31">
              <w:rPr>
                <w:rFonts w:ascii="Arial" w:hAnsi="Arial"/>
                <w:sz w:val="18"/>
              </w:rPr>
              <w:t>A</w:t>
            </w:r>
            <w:r w:rsidRPr="00C51C31">
              <w:rPr>
                <w:rFonts w:ascii="Arial" w:hAnsi="Arial"/>
                <w:sz w:val="18"/>
                <w:vertAlign w:val="superscript"/>
                <w:lang w:eastAsia="ja-JP"/>
              </w:rPr>
              <w:t>9</w:t>
            </w:r>
          </w:p>
          <w:p w14:paraId="229B469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3A-21A-42C_n79C</w:t>
            </w:r>
          </w:p>
          <w:p w14:paraId="39F09B40"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3A-21A-42D_n79A</w:t>
            </w:r>
          </w:p>
          <w:p w14:paraId="5E80B22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3A-21A-42D_n79C</w:t>
            </w:r>
          </w:p>
        </w:tc>
        <w:tc>
          <w:tcPr>
            <w:tcW w:w="3686" w:type="dxa"/>
          </w:tcPr>
          <w:p w14:paraId="0A3F5C16"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3A_n79</w:t>
            </w:r>
            <w:r w:rsidRPr="00C51C31">
              <w:rPr>
                <w:rFonts w:ascii="Arial" w:hAnsi="Arial"/>
                <w:sz w:val="18"/>
              </w:rPr>
              <w:t>A</w:t>
            </w:r>
            <w:r w:rsidRPr="00C51C31">
              <w:rPr>
                <w:rFonts w:ascii="Arial" w:hAnsi="Arial"/>
                <w:sz w:val="18"/>
                <w:vertAlign w:val="superscript"/>
                <w:lang w:eastAsia="ja-JP"/>
              </w:rPr>
              <w:t>9</w:t>
            </w:r>
          </w:p>
          <w:p w14:paraId="3BBC6A45"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w:t>
            </w:r>
            <w:r w:rsidRPr="00C51C31">
              <w:rPr>
                <w:rFonts w:ascii="Arial" w:hAnsi="Arial"/>
                <w:sz w:val="18"/>
              </w:rPr>
              <w:t>_</w:t>
            </w:r>
            <w:r w:rsidRPr="00C51C31">
              <w:rPr>
                <w:rFonts w:ascii="Arial" w:hAnsi="Arial"/>
                <w:sz w:val="18"/>
                <w:lang w:eastAsia="ja-JP"/>
              </w:rPr>
              <w:t>21A_n79</w:t>
            </w:r>
            <w:r w:rsidRPr="00C51C31">
              <w:rPr>
                <w:rFonts w:ascii="Arial" w:hAnsi="Arial"/>
                <w:sz w:val="18"/>
              </w:rPr>
              <w:t>A</w:t>
            </w:r>
            <w:r w:rsidRPr="00C51C31">
              <w:rPr>
                <w:rFonts w:ascii="Arial" w:hAnsi="Arial"/>
                <w:sz w:val="18"/>
                <w:vertAlign w:val="superscript"/>
                <w:lang w:eastAsia="ja-JP"/>
              </w:rPr>
              <w:t>9</w:t>
            </w:r>
          </w:p>
        </w:tc>
      </w:tr>
      <w:tr w:rsidR="00C51C31" w:rsidRPr="00C51C31" w14:paraId="2894377B" w14:textId="77777777" w:rsidTr="001A5D4E">
        <w:trPr>
          <w:trHeight w:val="187"/>
          <w:jc w:val="center"/>
        </w:trPr>
        <w:tc>
          <w:tcPr>
            <w:tcW w:w="3397" w:type="dxa"/>
            <w:shd w:val="clear" w:color="auto" w:fill="auto"/>
            <w:noWrap/>
          </w:tcPr>
          <w:p w14:paraId="7A3DE7D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ko-KR"/>
              </w:rPr>
              <w:t>DC_3A-21A_n77A-n79A</w:t>
            </w:r>
          </w:p>
        </w:tc>
        <w:tc>
          <w:tcPr>
            <w:tcW w:w="3686" w:type="dxa"/>
          </w:tcPr>
          <w:p w14:paraId="33F411B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DC_3A_n77A</w:t>
            </w:r>
          </w:p>
          <w:p w14:paraId="3557DDC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DC_3A_n79A</w:t>
            </w:r>
          </w:p>
          <w:p w14:paraId="06E3649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DC_21A_n77A</w:t>
            </w:r>
          </w:p>
          <w:p w14:paraId="5C97047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ko-KR"/>
              </w:rPr>
              <w:t>DC_21A_n79A</w:t>
            </w:r>
          </w:p>
        </w:tc>
      </w:tr>
      <w:tr w:rsidR="00C51C31" w:rsidRPr="00C51C31" w14:paraId="4B5578B0" w14:textId="77777777" w:rsidTr="001A5D4E">
        <w:trPr>
          <w:trHeight w:val="187"/>
          <w:jc w:val="center"/>
        </w:trPr>
        <w:tc>
          <w:tcPr>
            <w:tcW w:w="3397" w:type="dxa"/>
            <w:shd w:val="clear" w:color="auto" w:fill="auto"/>
            <w:noWrap/>
          </w:tcPr>
          <w:p w14:paraId="59213E2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ko-KR"/>
              </w:rPr>
              <w:t>DC_3A-21A_n78A-n79A</w:t>
            </w:r>
          </w:p>
        </w:tc>
        <w:tc>
          <w:tcPr>
            <w:tcW w:w="3686" w:type="dxa"/>
          </w:tcPr>
          <w:p w14:paraId="6B5946A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p>
          <w:p w14:paraId="5AF8B6F5"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DC_3A_n79A</w:t>
            </w:r>
          </w:p>
          <w:p w14:paraId="128FAEB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DC_21A_n78A</w:t>
            </w:r>
          </w:p>
          <w:p w14:paraId="2D2DA66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ko-KR"/>
              </w:rPr>
              <w:t>DC_21A_n79A</w:t>
            </w:r>
          </w:p>
        </w:tc>
      </w:tr>
      <w:tr w:rsidR="00C51C31" w:rsidRPr="00C51C31" w14:paraId="164C2EAD" w14:textId="77777777" w:rsidTr="001A5D4E">
        <w:trPr>
          <w:trHeight w:val="187"/>
          <w:jc w:val="center"/>
        </w:trPr>
        <w:tc>
          <w:tcPr>
            <w:tcW w:w="3397" w:type="dxa"/>
            <w:shd w:val="clear" w:color="auto" w:fill="auto"/>
            <w:noWrap/>
          </w:tcPr>
          <w:p w14:paraId="2903C56A"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DC_3A-28A_n1A-n40A</w:t>
            </w:r>
          </w:p>
        </w:tc>
        <w:tc>
          <w:tcPr>
            <w:tcW w:w="3686" w:type="dxa"/>
          </w:tcPr>
          <w:p w14:paraId="10B9464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2ECAED2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DC_3A_n40A</w:t>
            </w:r>
          </w:p>
          <w:p w14:paraId="39F91B0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DC_28A_n1A</w:t>
            </w:r>
          </w:p>
          <w:p w14:paraId="248ED34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DC_28A_n40A</w:t>
            </w:r>
          </w:p>
        </w:tc>
      </w:tr>
      <w:tr w:rsidR="00C51C31" w:rsidRPr="00C51C31" w14:paraId="45C07DEF" w14:textId="77777777" w:rsidTr="001A5D4E">
        <w:trPr>
          <w:trHeight w:val="187"/>
          <w:jc w:val="center"/>
        </w:trPr>
        <w:tc>
          <w:tcPr>
            <w:tcW w:w="3397" w:type="dxa"/>
            <w:shd w:val="clear" w:color="auto" w:fill="auto"/>
            <w:noWrap/>
            <w:vAlign w:val="center"/>
          </w:tcPr>
          <w:p w14:paraId="03A75B3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rPr>
              <w:t>DC_3A-28A_n1A-n78A</w:t>
            </w:r>
            <w:r w:rsidRPr="00C51C31">
              <w:rPr>
                <w:rFonts w:ascii="Arial" w:hAnsi="Arial"/>
                <w:noProof/>
                <w:sz w:val="18"/>
                <w:vertAlign w:val="superscript"/>
                <w:lang w:eastAsia="zh-CN"/>
              </w:rPr>
              <w:t>2</w:t>
            </w:r>
          </w:p>
        </w:tc>
        <w:tc>
          <w:tcPr>
            <w:tcW w:w="3686" w:type="dxa"/>
            <w:vAlign w:val="center"/>
          </w:tcPr>
          <w:p w14:paraId="4662576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rPr>
              <w:t>DC_3A_n1A</w:t>
            </w:r>
            <w:r w:rsidRPr="00C51C31">
              <w:rPr>
                <w:rFonts w:ascii="Arial" w:hAnsi="Arial" w:cs="Arial"/>
                <w:sz w:val="18"/>
                <w:szCs w:val="18"/>
              </w:rPr>
              <w:br/>
              <w:t>DC_28A_n1A</w:t>
            </w:r>
            <w:r w:rsidRPr="00C51C31">
              <w:rPr>
                <w:rFonts w:ascii="Arial" w:hAnsi="Arial" w:cs="Arial"/>
                <w:sz w:val="18"/>
                <w:szCs w:val="18"/>
              </w:rPr>
              <w:br/>
              <w:t>DC_3A_n78A</w:t>
            </w:r>
            <w:r w:rsidRPr="00C51C31">
              <w:rPr>
                <w:rFonts w:ascii="Arial" w:hAnsi="Arial" w:cs="Arial"/>
                <w:sz w:val="18"/>
                <w:szCs w:val="18"/>
              </w:rPr>
              <w:br/>
              <w:t>DC_28A_n78A</w:t>
            </w:r>
          </w:p>
        </w:tc>
      </w:tr>
      <w:tr w:rsidR="00C51C31" w:rsidRPr="00C51C31" w14:paraId="440CD0C3" w14:textId="77777777" w:rsidTr="001A5D4E">
        <w:trPr>
          <w:trHeight w:val="187"/>
          <w:jc w:val="center"/>
        </w:trPr>
        <w:tc>
          <w:tcPr>
            <w:tcW w:w="3397" w:type="dxa"/>
            <w:shd w:val="clear" w:color="auto" w:fill="auto"/>
            <w:noWrap/>
            <w:vAlign w:val="center"/>
          </w:tcPr>
          <w:p w14:paraId="04AC206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br w:type="page"/>
            </w:r>
            <w:r w:rsidRPr="00C51C31">
              <w:rPr>
                <w:rFonts w:ascii="Arial" w:eastAsia="Malgun Gothic" w:hAnsi="Arial" w:cs="Arial"/>
                <w:sz w:val="18"/>
                <w:szCs w:val="18"/>
              </w:rPr>
              <w:t>DC_3A-28A_n3A-n78A</w:t>
            </w:r>
            <w:r w:rsidRPr="00C51C31">
              <w:rPr>
                <w:rFonts w:ascii="Arial" w:hAnsi="Arial"/>
                <w:noProof/>
                <w:sz w:val="18"/>
                <w:vertAlign w:val="superscript"/>
                <w:lang w:eastAsia="zh-CN"/>
              </w:rPr>
              <w:t>2</w:t>
            </w:r>
          </w:p>
        </w:tc>
        <w:tc>
          <w:tcPr>
            <w:tcW w:w="3686" w:type="dxa"/>
            <w:vAlign w:val="center"/>
          </w:tcPr>
          <w:p w14:paraId="5A63DC7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DC_3A_n3A</w:t>
            </w:r>
            <w:r w:rsidRPr="00C51C31">
              <w:rPr>
                <w:rFonts w:ascii="Arial" w:eastAsia="Yu Mincho" w:hAnsi="Arial"/>
                <w:sz w:val="18"/>
                <w:vertAlign w:val="superscript"/>
              </w:rPr>
              <w:t>4</w:t>
            </w:r>
            <w:r w:rsidRPr="00C51C31">
              <w:rPr>
                <w:rFonts w:ascii="Arial" w:hAnsi="Arial" w:cs="Arial"/>
                <w:sz w:val="18"/>
                <w:szCs w:val="18"/>
              </w:rPr>
              <w:br/>
              <w:t>DC_28A_n3A</w:t>
            </w:r>
            <w:r w:rsidRPr="00C51C31">
              <w:rPr>
                <w:rFonts w:ascii="Arial" w:hAnsi="Arial" w:cs="Arial"/>
                <w:sz w:val="18"/>
                <w:szCs w:val="18"/>
              </w:rPr>
              <w:br/>
              <w:t>DC_3A_n78A</w:t>
            </w:r>
            <w:r w:rsidRPr="00C51C31">
              <w:rPr>
                <w:rFonts w:ascii="Arial" w:hAnsi="Arial" w:cs="Arial"/>
                <w:sz w:val="18"/>
                <w:szCs w:val="18"/>
              </w:rPr>
              <w:br/>
              <w:t>DC_28A_n78A</w:t>
            </w:r>
          </w:p>
        </w:tc>
      </w:tr>
      <w:tr w:rsidR="00C51C31" w:rsidRPr="00C51C31" w14:paraId="28A52BF9" w14:textId="77777777" w:rsidTr="001A5D4E">
        <w:trPr>
          <w:trHeight w:val="187"/>
          <w:jc w:val="center"/>
        </w:trPr>
        <w:tc>
          <w:tcPr>
            <w:tcW w:w="3397" w:type="dxa"/>
            <w:shd w:val="clear" w:color="auto" w:fill="auto"/>
            <w:noWrap/>
            <w:vAlign w:val="center"/>
          </w:tcPr>
          <w:p w14:paraId="3AB1B06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DC_3A-28A_n5A-n40A</w:t>
            </w:r>
          </w:p>
        </w:tc>
        <w:tc>
          <w:tcPr>
            <w:tcW w:w="3686" w:type="dxa"/>
            <w:vAlign w:val="center"/>
          </w:tcPr>
          <w:p w14:paraId="4DC8C73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hint="eastAsia"/>
                <w:sz w:val="18"/>
                <w:szCs w:val="18"/>
                <w:lang w:eastAsia="zh-CN"/>
              </w:rPr>
              <w:t>D</w:t>
            </w:r>
            <w:r w:rsidRPr="00C51C31">
              <w:rPr>
                <w:rFonts w:ascii="Arial" w:hAnsi="Arial" w:cs="Arial"/>
                <w:sz w:val="18"/>
                <w:szCs w:val="18"/>
                <w:lang w:eastAsia="zh-CN"/>
              </w:rPr>
              <w:t>C_3A_n5A</w:t>
            </w:r>
          </w:p>
          <w:p w14:paraId="2A8F6F7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DC_3A_n40A</w:t>
            </w:r>
          </w:p>
          <w:p w14:paraId="5BB4AE1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hint="eastAsia"/>
                <w:sz w:val="18"/>
                <w:szCs w:val="18"/>
                <w:lang w:eastAsia="zh-CN"/>
              </w:rPr>
              <w:t>D</w:t>
            </w:r>
            <w:r w:rsidRPr="00C51C31">
              <w:rPr>
                <w:rFonts w:ascii="Arial" w:hAnsi="Arial" w:cs="Arial"/>
                <w:sz w:val="18"/>
                <w:szCs w:val="18"/>
                <w:lang w:eastAsia="zh-CN"/>
              </w:rPr>
              <w:t>C_28A_n5A</w:t>
            </w:r>
          </w:p>
          <w:p w14:paraId="3D88154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lang w:eastAsia="zh-CN"/>
              </w:rPr>
              <w:t>DC_28A_n40A</w:t>
            </w:r>
          </w:p>
        </w:tc>
      </w:tr>
      <w:tr w:rsidR="00C51C31" w:rsidRPr="00C51C31" w14:paraId="04A58053" w14:textId="77777777" w:rsidTr="001A5D4E">
        <w:trPr>
          <w:trHeight w:val="187"/>
          <w:jc w:val="center"/>
        </w:trPr>
        <w:tc>
          <w:tcPr>
            <w:tcW w:w="3397" w:type="dxa"/>
            <w:shd w:val="clear" w:color="auto" w:fill="auto"/>
            <w:noWrap/>
          </w:tcPr>
          <w:p w14:paraId="6394A78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DC_3A-28A_n5A-n78A</w:t>
            </w:r>
            <w:r w:rsidRPr="00C51C31">
              <w:rPr>
                <w:rFonts w:ascii="Arial" w:hAnsi="Arial"/>
                <w:sz w:val="18"/>
                <w:vertAlign w:val="superscript"/>
                <w:lang w:eastAsia="fi-FI"/>
              </w:rPr>
              <w:t>2</w:t>
            </w:r>
          </w:p>
          <w:p w14:paraId="58EAD49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zh-CN"/>
              </w:rPr>
              <w:t>DC_3C-28A_n5A-n78A</w:t>
            </w:r>
            <w:r w:rsidRPr="00C51C31">
              <w:rPr>
                <w:rFonts w:ascii="Arial" w:hAnsi="Arial"/>
                <w:sz w:val="18"/>
                <w:vertAlign w:val="superscript"/>
                <w:lang w:eastAsia="fi-FI"/>
              </w:rPr>
              <w:t>2</w:t>
            </w:r>
          </w:p>
        </w:tc>
        <w:tc>
          <w:tcPr>
            <w:tcW w:w="3686" w:type="dxa"/>
          </w:tcPr>
          <w:p w14:paraId="43EB28D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DC_3A_n5A</w:t>
            </w:r>
          </w:p>
          <w:p w14:paraId="2F8B3EA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0BEECE5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DC_3C_n78A</w:t>
            </w:r>
          </w:p>
          <w:p w14:paraId="636E418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DC_28A_n5A</w:t>
            </w:r>
          </w:p>
          <w:p w14:paraId="17D5EB0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zh-CN"/>
              </w:rPr>
              <w:t>DC_28A_n78A</w:t>
            </w:r>
          </w:p>
        </w:tc>
      </w:tr>
      <w:tr w:rsidR="00C51C31" w:rsidRPr="00C51C31" w14:paraId="0646CCCC" w14:textId="77777777" w:rsidTr="001A5D4E">
        <w:trPr>
          <w:trHeight w:val="187"/>
          <w:jc w:val="center"/>
        </w:trPr>
        <w:tc>
          <w:tcPr>
            <w:tcW w:w="3397" w:type="dxa"/>
            <w:shd w:val="clear" w:color="auto" w:fill="auto"/>
            <w:noWrap/>
          </w:tcPr>
          <w:p w14:paraId="5C38A66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DC_3A-28A-(n)7AA</w:t>
            </w:r>
          </w:p>
          <w:p w14:paraId="0454846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DC_3C-28A-(n)7AA</w:t>
            </w:r>
          </w:p>
        </w:tc>
        <w:tc>
          <w:tcPr>
            <w:tcW w:w="3686" w:type="dxa"/>
          </w:tcPr>
          <w:p w14:paraId="3967313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DC_3A_n7A</w:t>
            </w:r>
          </w:p>
          <w:p w14:paraId="46D8CD3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DC_28A_n7A</w:t>
            </w:r>
          </w:p>
        </w:tc>
      </w:tr>
      <w:tr w:rsidR="00C51C31" w:rsidRPr="00C51C31" w14:paraId="5C341819" w14:textId="77777777" w:rsidTr="001A5D4E">
        <w:trPr>
          <w:trHeight w:val="187"/>
          <w:jc w:val="center"/>
        </w:trPr>
        <w:tc>
          <w:tcPr>
            <w:tcW w:w="3397" w:type="dxa"/>
            <w:shd w:val="clear" w:color="auto" w:fill="auto"/>
            <w:noWrap/>
          </w:tcPr>
          <w:p w14:paraId="652B5897" w14:textId="77777777" w:rsidR="00C51C31" w:rsidRPr="00C51C31" w:rsidRDefault="00C51C31" w:rsidP="00C51C31">
            <w:pPr>
              <w:keepNext/>
              <w:keepLines/>
              <w:spacing w:after="0"/>
              <w:jc w:val="center"/>
              <w:rPr>
                <w:rFonts w:ascii="Arial" w:hAnsi="Arial"/>
                <w:sz w:val="18"/>
                <w:lang w:eastAsia="zh-CN"/>
              </w:rPr>
            </w:pPr>
            <w:r w:rsidRPr="00C51C31">
              <w:rPr>
                <w:rFonts w:ascii="Arial" w:eastAsia="Malgun Gothic" w:hAnsi="Arial" w:cs="Arial"/>
                <w:sz w:val="18"/>
                <w:szCs w:val="16"/>
                <w:lang w:eastAsia="ko-KR"/>
              </w:rPr>
              <w:t>DC_3A-28A_n7A-n78A</w:t>
            </w:r>
          </w:p>
        </w:tc>
        <w:tc>
          <w:tcPr>
            <w:tcW w:w="3686" w:type="dxa"/>
          </w:tcPr>
          <w:p w14:paraId="4AF298AF"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DC_3A_n7A</w:t>
            </w:r>
          </w:p>
          <w:p w14:paraId="57D846C4"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1F1FBB33"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DC_3A_n78A</w:t>
            </w:r>
          </w:p>
          <w:p w14:paraId="1F5D5FE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6"/>
                <w:lang w:eastAsia="zh-CN"/>
              </w:rPr>
              <w:t>DC_28A_n78A</w:t>
            </w:r>
          </w:p>
        </w:tc>
      </w:tr>
      <w:tr w:rsidR="00C51C31" w:rsidRPr="00C51C31" w14:paraId="375491F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D5D5C" w14:textId="77777777" w:rsidR="00C51C31" w:rsidRPr="00C51C31" w:rsidRDefault="00C51C31" w:rsidP="00C51C31">
            <w:pPr>
              <w:keepNext/>
              <w:keepLines/>
              <w:spacing w:after="0"/>
              <w:jc w:val="center"/>
              <w:rPr>
                <w:rFonts w:ascii="Arial" w:eastAsia="Malgun Gothic" w:hAnsi="Arial" w:cs="Arial"/>
                <w:sz w:val="18"/>
                <w:szCs w:val="16"/>
                <w:lang w:val="fr-FR" w:eastAsia="ko-KR"/>
              </w:rPr>
            </w:pPr>
            <w:r w:rsidRPr="00C51C31">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B4369F1"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DC_3A_n7A</w:t>
            </w:r>
          </w:p>
          <w:p w14:paraId="5443FC05"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4F2831DE"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DC_3A_n78A</w:t>
            </w:r>
          </w:p>
          <w:p w14:paraId="540DFA9F" w14:textId="77777777" w:rsidR="00C51C31" w:rsidRPr="00C51C31" w:rsidRDefault="00C51C31" w:rsidP="00C51C31">
            <w:pPr>
              <w:keepNext/>
              <w:keepLines/>
              <w:spacing w:after="0"/>
              <w:jc w:val="center"/>
              <w:rPr>
                <w:rFonts w:ascii="Arial" w:hAnsi="Arial" w:cs="Arial"/>
                <w:sz w:val="18"/>
                <w:szCs w:val="16"/>
                <w:lang w:val="fr-FR" w:eastAsia="zh-CN"/>
              </w:rPr>
            </w:pPr>
            <w:r w:rsidRPr="00C51C31">
              <w:rPr>
                <w:rFonts w:ascii="Arial" w:hAnsi="Arial" w:cs="Arial"/>
                <w:sz w:val="18"/>
                <w:szCs w:val="16"/>
                <w:lang w:val="fr-FR" w:eastAsia="zh-CN"/>
              </w:rPr>
              <w:t>DC_28A_n78A</w:t>
            </w:r>
          </w:p>
        </w:tc>
      </w:tr>
      <w:tr w:rsidR="00C51C31" w:rsidRPr="00C51C31" w14:paraId="594AE0BE" w14:textId="77777777" w:rsidTr="001A5D4E">
        <w:trPr>
          <w:trHeight w:val="187"/>
          <w:jc w:val="center"/>
        </w:trPr>
        <w:tc>
          <w:tcPr>
            <w:tcW w:w="3397" w:type="dxa"/>
            <w:shd w:val="clear" w:color="auto" w:fill="auto"/>
            <w:noWrap/>
          </w:tcPr>
          <w:p w14:paraId="427048EF"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DC_3A-28A_n7B-n78A</w:t>
            </w:r>
          </w:p>
        </w:tc>
        <w:tc>
          <w:tcPr>
            <w:tcW w:w="3686" w:type="dxa"/>
          </w:tcPr>
          <w:p w14:paraId="68AAC600"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DC_3A_n7A</w:t>
            </w:r>
          </w:p>
          <w:p w14:paraId="7A7ACB48"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DC_3A_n7B</w:t>
            </w:r>
          </w:p>
          <w:p w14:paraId="53D58ED4"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42D536A7"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DC_28A_n7B</w:t>
            </w:r>
          </w:p>
          <w:p w14:paraId="089E8421"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DC_3A_n78A</w:t>
            </w:r>
          </w:p>
          <w:p w14:paraId="443FA933"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DC_28A_n78A</w:t>
            </w:r>
          </w:p>
        </w:tc>
      </w:tr>
      <w:tr w:rsidR="00C51C31" w:rsidRPr="00C51C31" w14:paraId="5EF5A7B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CC359" w14:textId="77777777" w:rsidR="00C51C31" w:rsidRPr="00C51C31" w:rsidRDefault="00C51C31" w:rsidP="00C51C31">
            <w:pPr>
              <w:keepNext/>
              <w:keepLines/>
              <w:spacing w:after="0"/>
              <w:jc w:val="center"/>
              <w:rPr>
                <w:rFonts w:ascii="Arial" w:eastAsia="Malgun Gothic" w:hAnsi="Arial" w:cs="Arial"/>
                <w:sz w:val="18"/>
                <w:szCs w:val="16"/>
                <w:lang w:val="fr-FR" w:eastAsia="ko-KR"/>
              </w:rPr>
            </w:pPr>
            <w:r w:rsidRPr="00C51C31">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0FEFD82"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DC_3A_n7A</w:t>
            </w:r>
          </w:p>
          <w:p w14:paraId="71502556"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DC_3A_n7B</w:t>
            </w:r>
          </w:p>
          <w:p w14:paraId="2AB54E87"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0892554E"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DC_28A_n7B</w:t>
            </w:r>
          </w:p>
          <w:p w14:paraId="70DF5704"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DC_3A_n78A</w:t>
            </w:r>
          </w:p>
          <w:p w14:paraId="431A31CF"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DC_28A_n78A</w:t>
            </w:r>
          </w:p>
        </w:tc>
      </w:tr>
      <w:tr w:rsidR="00C51C31" w:rsidRPr="00C51C31" w14:paraId="70225670" w14:textId="77777777" w:rsidTr="001A5D4E">
        <w:trPr>
          <w:trHeight w:val="187"/>
          <w:jc w:val="center"/>
        </w:trPr>
        <w:tc>
          <w:tcPr>
            <w:tcW w:w="3397" w:type="dxa"/>
            <w:shd w:val="clear" w:color="auto" w:fill="auto"/>
            <w:noWrap/>
          </w:tcPr>
          <w:p w14:paraId="112F14CF"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DC_3C-28A_n7A-n78A</w:t>
            </w:r>
          </w:p>
        </w:tc>
        <w:tc>
          <w:tcPr>
            <w:tcW w:w="3686" w:type="dxa"/>
          </w:tcPr>
          <w:p w14:paraId="563E0511"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DC_3A_n7A</w:t>
            </w:r>
          </w:p>
          <w:p w14:paraId="24553C09"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DC_3C_n7A</w:t>
            </w:r>
          </w:p>
          <w:p w14:paraId="74ECFD75"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42C469B0"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DC_3A_n78A</w:t>
            </w:r>
          </w:p>
          <w:p w14:paraId="04176C45"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DC_3C_n78A</w:t>
            </w:r>
          </w:p>
          <w:p w14:paraId="11A132B0"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DC_28A_n78A</w:t>
            </w:r>
          </w:p>
        </w:tc>
      </w:tr>
      <w:tr w:rsidR="00C51C31" w:rsidRPr="00C51C31" w14:paraId="104E552F" w14:textId="77777777" w:rsidTr="001A5D4E">
        <w:trPr>
          <w:trHeight w:val="187"/>
          <w:jc w:val="center"/>
        </w:trPr>
        <w:tc>
          <w:tcPr>
            <w:tcW w:w="3397" w:type="dxa"/>
            <w:shd w:val="clear" w:color="auto" w:fill="auto"/>
            <w:noWrap/>
          </w:tcPr>
          <w:p w14:paraId="705AF1FB"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lastRenderedPageBreak/>
              <w:t>DC_3C-28A_n7B-n78A</w:t>
            </w:r>
          </w:p>
        </w:tc>
        <w:tc>
          <w:tcPr>
            <w:tcW w:w="3686" w:type="dxa"/>
          </w:tcPr>
          <w:p w14:paraId="6C022E94"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DC_3A_n7A</w:t>
            </w:r>
          </w:p>
          <w:p w14:paraId="2AC1E279"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DC_3C_n7A</w:t>
            </w:r>
          </w:p>
          <w:p w14:paraId="6B19F56D"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DC_3A_n7B</w:t>
            </w:r>
          </w:p>
          <w:p w14:paraId="5DE93CA6"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DC_28A_n7A</w:t>
            </w:r>
          </w:p>
          <w:p w14:paraId="57C8956E"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DC_28A_n7B</w:t>
            </w:r>
          </w:p>
          <w:p w14:paraId="451970BB"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DC_3A_n78A</w:t>
            </w:r>
          </w:p>
          <w:p w14:paraId="7C06929E"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DC_3C_n78A</w:t>
            </w:r>
          </w:p>
          <w:p w14:paraId="2333ABB0"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DC_28A_n78A</w:t>
            </w:r>
          </w:p>
        </w:tc>
      </w:tr>
      <w:tr w:rsidR="00C51C31" w:rsidRPr="00C51C31" w14:paraId="5C3A7873" w14:textId="77777777" w:rsidTr="001A5D4E">
        <w:trPr>
          <w:trHeight w:val="187"/>
          <w:jc w:val="center"/>
        </w:trPr>
        <w:tc>
          <w:tcPr>
            <w:tcW w:w="3397" w:type="dxa"/>
            <w:shd w:val="clear" w:color="auto" w:fill="auto"/>
            <w:noWrap/>
          </w:tcPr>
          <w:p w14:paraId="2826A22D" w14:textId="77777777" w:rsidR="00C51C31" w:rsidRPr="00C51C31" w:rsidRDefault="00C51C31" w:rsidP="00C51C31">
            <w:pPr>
              <w:keepNext/>
              <w:keepLines/>
              <w:spacing w:after="0"/>
              <w:jc w:val="center"/>
              <w:rPr>
                <w:rFonts w:ascii="Arial" w:eastAsia="Malgun Gothic" w:hAnsi="Arial" w:cs="Arial"/>
                <w:bCs/>
                <w:sz w:val="18"/>
                <w:szCs w:val="16"/>
                <w:lang w:eastAsia="ko-KR"/>
              </w:rPr>
            </w:pPr>
            <w:r w:rsidRPr="00C51C31">
              <w:rPr>
                <w:rFonts w:ascii="Arial" w:hAnsi="Arial"/>
                <w:bCs/>
                <w:sz w:val="18"/>
                <w:lang w:val="fi-FI" w:eastAsia="fi-FI"/>
              </w:rPr>
              <w:t>DC_3A-28A-32A_n1A</w:t>
            </w:r>
          </w:p>
        </w:tc>
        <w:tc>
          <w:tcPr>
            <w:tcW w:w="3686" w:type="dxa"/>
          </w:tcPr>
          <w:p w14:paraId="6D28515E" w14:textId="77777777" w:rsidR="00C51C31" w:rsidRPr="00C51C31" w:rsidRDefault="00C51C31" w:rsidP="00C51C31">
            <w:pPr>
              <w:spacing w:after="0"/>
              <w:jc w:val="center"/>
              <w:rPr>
                <w:rFonts w:ascii="Arial" w:hAnsi="Arial" w:cs="Arial"/>
                <w:bCs/>
                <w:color w:val="000000"/>
                <w:sz w:val="18"/>
                <w:szCs w:val="18"/>
              </w:rPr>
            </w:pPr>
            <w:r w:rsidRPr="00C51C31">
              <w:rPr>
                <w:rFonts w:ascii="Arial" w:hAnsi="Arial" w:cs="Arial"/>
                <w:bCs/>
                <w:color w:val="000000"/>
                <w:sz w:val="18"/>
                <w:szCs w:val="18"/>
              </w:rPr>
              <w:t>DC_3A_n1A</w:t>
            </w:r>
          </w:p>
          <w:p w14:paraId="3EC665C1" w14:textId="77777777" w:rsidR="00C51C31" w:rsidRPr="00C51C31" w:rsidRDefault="00C51C31" w:rsidP="00C51C31">
            <w:pPr>
              <w:keepNext/>
              <w:keepLines/>
              <w:spacing w:after="0"/>
              <w:jc w:val="center"/>
              <w:rPr>
                <w:rFonts w:ascii="Arial" w:hAnsi="Arial" w:cs="Arial"/>
                <w:bCs/>
                <w:sz w:val="18"/>
                <w:szCs w:val="16"/>
                <w:lang w:eastAsia="zh-CN"/>
              </w:rPr>
            </w:pPr>
            <w:r w:rsidRPr="00C51C31">
              <w:rPr>
                <w:rFonts w:ascii="Arial" w:hAnsi="Arial" w:cs="Arial"/>
                <w:bCs/>
                <w:color w:val="000000"/>
                <w:sz w:val="18"/>
                <w:szCs w:val="18"/>
              </w:rPr>
              <w:t>DC_28A_n1A</w:t>
            </w:r>
          </w:p>
        </w:tc>
      </w:tr>
      <w:tr w:rsidR="00C51C31" w:rsidRPr="00C51C31" w14:paraId="0891E92B" w14:textId="77777777" w:rsidTr="001A5D4E">
        <w:trPr>
          <w:trHeight w:val="187"/>
          <w:jc w:val="center"/>
        </w:trPr>
        <w:tc>
          <w:tcPr>
            <w:tcW w:w="3397" w:type="dxa"/>
            <w:shd w:val="clear" w:color="auto" w:fill="auto"/>
            <w:noWrap/>
          </w:tcPr>
          <w:p w14:paraId="4A2BBDB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DC_3A-28A-40A_n78A</w:t>
            </w:r>
          </w:p>
          <w:p w14:paraId="0B1A5C4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DC_3A-28A-40C_n78A</w:t>
            </w:r>
          </w:p>
        </w:tc>
        <w:tc>
          <w:tcPr>
            <w:tcW w:w="3686" w:type="dxa"/>
          </w:tcPr>
          <w:p w14:paraId="0D52726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2EFC6B48"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w:t>
            </w:r>
            <w:r w:rsidRPr="00C51C31">
              <w:rPr>
                <w:rFonts w:ascii="Arial" w:hAnsi="Arial"/>
                <w:sz w:val="18"/>
                <w:lang w:val="en-US" w:eastAsia="ja-JP"/>
              </w:rPr>
              <w:t>28</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78</w:t>
            </w:r>
            <w:r w:rsidRPr="00C51C31">
              <w:rPr>
                <w:rFonts w:ascii="Arial" w:hAnsi="Arial"/>
                <w:sz w:val="18"/>
                <w:lang w:val="en-US" w:eastAsia="fi-FI"/>
              </w:rPr>
              <w:t>A</w:t>
            </w:r>
          </w:p>
          <w:p w14:paraId="24AC7F0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64C4D066" w14:textId="77777777" w:rsidTr="001A5D4E">
        <w:trPr>
          <w:trHeight w:val="187"/>
          <w:jc w:val="center"/>
        </w:trPr>
        <w:tc>
          <w:tcPr>
            <w:tcW w:w="3397" w:type="dxa"/>
            <w:shd w:val="clear" w:color="auto" w:fill="auto"/>
            <w:noWrap/>
          </w:tcPr>
          <w:p w14:paraId="60AABDE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DC_3A-28A_n38A-n78A</w:t>
            </w:r>
          </w:p>
        </w:tc>
        <w:tc>
          <w:tcPr>
            <w:tcW w:w="3686" w:type="dxa"/>
          </w:tcPr>
          <w:p w14:paraId="114367D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DC_3A_n38A</w:t>
            </w:r>
          </w:p>
          <w:p w14:paraId="61F3435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4C6AA50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DC_28A_n38A</w:t>
            </w:r>
          </w:p>
          <w:p w14:paraId="324A3AF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DC_28A_n78A</w:t>
            </w:r>
          </w:p>
        </w:tc>
      </w:tr>
      <w:tr w:rsidR="00C51C31" w:rsidRPr="00C51C31" w14:paraId="56231D73" w14:textId="77777777" w:rsidTr="001A5D4E">
        <w:trPr>
          <w:trHeight w:val="187"/>
          <w:jc w:val="center"/>
        </w:trPr>
        <w:tc>
          <w:tcPr>
            <w:tcW w:w="3397" w:type="dxa"/>
            <w:shd w:val="clear" w:color="auto" w:fill="auto"/>
            <w:noWrap/>
          </w:tcPr>
          <w:p w14:paraId="6D7BBB8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zh-CN"/>
              </w:rPr>
              <w:t>DC_3A-28A_n40A-n78A</w:t>
            </w:r>
          </w:p>
        </w:tc>
        <w:tc>
          <w:tcPr>
            <w:tcW w:w="3686" w:type="dxa"/>
          </w:tcPr>
          <w:p w14:paraId="3ED55DF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DC_3A_n40A</w:t>
            </w:r>
          </w:p>
          <w:p w14:paraId="1A83A52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DC_3A_n78A</w:t>
            </w:r>
          </w:p>
          <w:p w14:paraId="4764894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DC_28A_n40A</w:t>
            </w:r>
          </w:p>
          <w:p w14:paraId="76F2A7F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DC_28A_n78A</w:t>
            </w:r>
          </w:p>
        </w:tc>
      </w:tr>
      <w:tr w:rsidR="00C51C31" w:rsidRPr="00C51C31" w14:paraId="4EBF1DE6" w14:textId="77777777" w:rsidTr="001A5D4E">
        <w:trPr>
          <w:trHeight w:val="187"/>
          <w:jc w:val="center"/>
        </w:trPr>
        <w:tc>
          <w:tcPr>
            <w:tcW w:w="3397" w:type="dxa"/>
            <w:shd w:val="clear" w:color="auto" w:fill="auto"/>
            <w:noWrap/>
          </w:tcPr>
          <w:p w14:paraId="1C2DB9E5"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DC_3A-28A-41A_n78A</w:t>
            </w:r>
          </w:p>
          <w:p w14:paraId="214135F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ja-JP"/>
              </w:rPr>
              <w:t>DC_3A-28A-41C_n78A</w:t>
            </w:r>
          </w:p>
        </w:tc>
        <w:tc>
          <w:tcPr>
            <w:tcW w:w="3686" w:type="dxa"/>
          </w:tcPr>
          <w:p w14:paraId="5DC14D2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DC_3A_</w:t>
            </w:r>
            <w:r w:rsidRPr="00C51C31">
              <w:rPr>
                <w:rFonts w:ascii="Arial" w:hAnsi="Arial"/>
                <w:sz w:val="18"/>
                <w:lang w:eastAsia="ja-JP"/>
              </w:rPr>
              <w:t>n78A</w:t>
            </w:r>
          </w:p>
          <w:p w14:paraId="5BB8CE7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28</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p w14:paraId="5BD69A0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41</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p w14:paraId="52DEF73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lang w:eastAsia="fi-FI"/>
              </w:rPr>
              <w:t>DC_</w:t>
            </w:r>
            <w:r w:rsidRPr="00C51C31">
              <w:rPr>
                <w:rFonts w:ascii="Arial" w:hAnsi="Arial"/>
                <w:sz w:val="18"/>
                <w:lang w:eastAsia="ja-JP"/>
              </w:rPr>
              <w:t>41</w:t>
            </w:r>
            <w:r w:rsidRPr="00C51C31">
              <w:rPr>
                <w:rFonts w:ascii="Arial" w:hAnsi="Arial"/>
                <w:sz w:val="18"/>
                <w:lang w:eastAsia="fi-FI"/>
              </w:rPr>
              <w:t>C_</w:t>
            </w:r>
            <w:r w:rsidRPr="00C51C31">
              <w:rPr>
                <w:rFonts w:ascii="Arial" w:hAnsi="Arial"/>
                <w:sz w:val="18"/>
                <w:lang w:eastAsia="ja-JP"/>
              </w:rPr>
              <w:t>n78</w:t>
            </w:r>
            <w:r w:rsidRPr="00C51C31">
              <w:rPr>
                <w:rFonts w:ascii="Arial" w:hAnsi="Arial"/>
                <w:sz w:val="18"/>
                <w:lang w:eastAsia="fi-FI"/>
              </w:rPr>
              <w:t>A</w:t>
            </w:r>
          </w:p>
        </w:tc>
      </w:tr>
      <w:tr w:rsidR="00C51C31" w:rsidRPr="00C51C31" w14:paraId="7747857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AD261"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sz w:val="18"/>
                <w:lang w:eastAsia="fi-FI"/>
              </w:rPr>
              <w:t>DC_3A-28A-42A_n77A</w:t>
            </w:r>
            <w:r w:rsidRPr="00C51C31">
              <w:rPr>
                <w:rFonts w:ascii="Arial" w:hAnsi="Arial"/>
                <w:sz w:val="18"/>
                <w:vertAlign w:val="superscript"/>
                <w:lang w:eastAsia="ja-JP"/>
              </w:rPr>
              <w:t>7,8</w:t>
            </w:r>
          </w:p>
          <w:p w14:paraId="0F95943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DC_3A-28A-42A_n77C</w:t>
            </w:r>
            <w:r w:rsidRPr="00C51C31">
              <w:rPr>
                <w:rFonts w:ascii="Arial" w:hAnsi="Arial"/>
                <w:sz w:val="18"/>
                <w:vertAlign w:val="superscript"/>
                <w:lang w:eastAsia="ja-JP"/>
              </w:rPr>
              <w:t>7,8</w:t>
            </w:r>
          </w:p>
          <w:p w14:paraId="786354DF"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cs="Arial"/>
                <w:sz w:val="18"/>
                <w:szCs w:val="18"/>
                <w:lang w:eastAsia="ja-JP"/>
              </w:rPr>
              <w:t>DC_3A-28A-42C_n77A</w:t>
            </w:r>
            <w:r w:rsidRPr="00C51C31">
              <w:rPr>
                <w:rFonts w:ascii="Arial" w:hAnsi="Arial"/>
                <w:sz w:val="18"/>
                <w:vertAlign w:val="superscript"/>
                <w:lang w:eastAsia="ja-JP"/>
              </w:rPr>
              <w:t>7,8</w:t>
            </w:r>
          </w:p>
          <w:p w14:paraId="15BBE1E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DC_3A-28A-42C_n77C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D539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p>
          <w:p w14:paraId="0615396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DC_28A_n77A</w:t>
            </w:r>
          </w:p>
        </w:tc>
      </w:tr>
      <w:tr w:rsidR="00C51C31" w:rsidRPr="00C51C31" w14:paraId="77660C96"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84C20"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sz w:val="18"/>
                <w:lang w:eastAsia="fi-FI"/>
              </w:rPr>
              <w:t>DC_3A-28A-42A_n78A</w:t>
            </w:r>
            <w:r w:rsidRPr="00C51C31">
              <w:rPr>
                <w:rFonts w:ascii="Arial" w:hAnsi="Arial"/>
                <w:sz w:val="18"/>
                <w:vertAlign w:val="superscript"/>
                <w:lang w:eastAsia="ja-JP"/>
              </w:rPr>
              <w:t>7,8</w:t>
            </w:r>
          </w:p>
          <w:p w14:paraId="3DED211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DC_3A-28A-42A_n78C</w:t>
            </w:r>
            <w:r w:rsidRPr="00C51C31">
              <w:rPr>
                <w:rFonts w:ascii="Arial" w:hAnsi="Arial"/>
                <w:sz w:val="18"/>
                <w:vertAlign w:val="superscript"/>
                <w:lang w:eastAsia="ja-JP"/>
              </w:rPr>
              <w:t>7,8</w:t>
            </w:r>
          </w:p>
          <w:p w14:paraId="4D1B7BC5" w14:textId="77777777" w:rsidR="00C51C31" w:rsidRPr="00C51C31" w:rsidRDefault="00C51C31" w:rsidP="00C51C31">
            <w:pPr>
              <w:keepNext/>
              <w:keepLines/>
              <w:spacing w:after="0"/>
              <w:jc w:val="center"/>
              <w:rPr>
                <w:rFonts w:ascii="Arial" w:hAnsi="Arial"/>
                <w:sz w:val="18"/>
                <w:vertAlign w:val="superscript"/>
                <w:lang w:eastAsia="ja-JP"/>
              </w:rPr>
            </w:pPr>
            <w:r w:rsidRPr="00C51C31">
              <w:rPr>
                <w:rFonts w:ascii="Arial" w:hAnsi="Arial" w:cs="Arial"/>
                <w:sz w:val="18"/>
                <w:szCs w:val="18"/>
                <w:lang w:eastAsia="ja-JP"/>
              </w:rPr>
              <w:t>DC_3A-28A-42C_n78A</w:t>
            </w:r>
            <w:r w:rsidRPr="00C51C31">
              <w:rPr>
                <w:rFonts w:ascii="Arial" w:hAnsi="Arial"/>
                <w:sz w:val="18"/>
                <w:vertAlign w:val="superscript"/>
                <w:lang w:eastAsia="ja-JP"/>
              </w:rPr>
              <w:t>7,8</w:t>
            </w:r>
          </w:p>
          <w:p w14:paraId="32681D8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DC_3A-28A-42C_n78C</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42235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0752327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DC_28A_n78A</w:t>
            </w:r>
          </w:p>
        </w:tc>
      </w:tr>
      <w:tr w:rsidR="00C51C31" w:rsidRPr="00C51C31" w14:paraId="6BA869A3" w14:textId="77777777" w:rsidTr="001A5D4E">
        <w:trPr>
          <w:trHeight w:val="187"/>
          <w:jc w:val="center"/>
        </w:trPr>
        <w:tc>
          <w:tcPr>
            <w:tcW w:w="3397" w:type="dxa"/>
            <w:shd w:val="clear" w:color="auto" w:fill="auto"/>
            <w:noWrap/>
          </w:tcPr>
          <w:p w14:paraId="20FDDA2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DC_3A-28A-42A_n79A</w:t>
            </w:r>
          </w:p>
          <w:p w14:paraId="45A6767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DC_3A-28A-42A_n79C</w:t>
            </w:r>
          </w:p>
          <w:p w14:paraId="1E1B6F7A"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DC_3A-28A-42C_n79A</w:t>
            </w:r>
          </w:p>
          <w:p w14:paraId="1D90504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DC_3A-28A-42C_n79C</w:t>
            </w:r>
          </w:p>
        </w:tc>
        <w:tc>
          <w:tcPr>
            <w:tcW w:w="3686" w:type="dxa"/>
          </w:tcPr>
          <w:p w14:paraId="4465373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p>
          <w:p w14:paraId="7A034CD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fi-FI"/>
              </w:rPr>
              <w:t>DC_28A_n79A</w:t>
            </w:r>
          </w:p>
        </w:tc>
      </w:tr>
      <w:tr w:rsidR="00C51C31" w:rsidRPr="00C51C31" w14:paraId="4BC2B6F4" w14:textId="77777777" w:rsidTr="001A5D4E">
        <w:trPr>
          <w:trHeight w:val="187"/>
          <w:jc w:val="center"/>
        </w:trPr>
        <w:tc>
          <w:tcPr>
            <w:tcW w:w="3397" w:type="dxa"/>
            <w:shd w:val="clear" w:color="auto" w:fill="auto"/>
            <w:noWrap/>
            <w:vAlign w:val="center"/>
          </w:tcPr>
          <w:p w14:paraId="36E98AA0"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t>DC_3A_n28A-n77A-n79A</w:t>
            </w:r>
          </w:p>
        </w:tc>
        <w:tc>
          <w:tcPr>
            <w:tcW w:w="3686" w:type="dxa"/>
            <w:vAlign w:val="center"/>
          </w:tcPr>
          <w:p w14:paraId="3877F21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6C8E5D2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2C97847F"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rPr>
              <w:t>DC_3A_n79A</w:t>
            </w:r>
          </w:p>
        </w:tc>
      </w:tr>
      <w:tr w:rsidR="00C51C31" w:rsidRPr="00C51C31" w14:paraId="6A6B722E" w14:textId="77777777" w:rsidTr="001A5D4E">
        <w:trPr>
          <w:trHeight w:val="187"/>
          <w:jc w:val="center"/>
        </w:trPr>
        <w:tc>
          <w:tcPr>
            <w:tcW w:w="3397" w:type="dxa"/>
            <w:shd w:val="clear" w:color="auto" w:fill="auto"/>
            <w:noWrap/>
            <w:vAlign w:val="center"/>
          </w:tcPr>
          <w:p w14:paraId="07F19F09"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t>DC_3A_n28A-n7</w:t>
            </w:r>
            <w:r w:rsidRPr="00C51C31">
              <w:rPr>
                <w:rFonts w:ascii="Arial" w:hAnsi="Arial" w:hint="eastAsia"/>
                <w:sz w:val="18"/>
                <w:lang w:val="en-US" w:eastAsia="zh-CN"/>
              </w:rPr>
              <w:t>8</w:t>
            </w:r>
            <w:r w:rsidRPr="00C51C31">
              <w:rPr>
                <w:rFonts w:ascii="Arial" w:hAnsi="Arial"/>
                <w:sz w:val="18"/>
              </w:rPr>
              <w:t>A-n79A</w:t>
            </w:r>
          </w:p>
        </w:tc>
        <w:tc>
          <w:tcPr>
            <w:tcW w:w="3686" w:type="dxa"/>
            <w:vAlign w:val="center"/>
          </w:tcPr>
          <w:p w14:paraId="5B6EE16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47CB058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w:t>
            </w:r>
            <w:r w:rsidRPr="00C51C31">
              <w:rPr>
                <w:rFonts w:ascii="Arial" w:hAnsi="Arial" w:hint="eastAsia"/>
                <w:sz w:val="18"/>
                <w:lang w:val="en-US" w:eastAsia="zh-CN"/>
              </w:rPr>
              <w:t>8</w:t>
            </w:r>
            <w:r w:rsidRPr="00C51C31">
              <w:rPr>
                <w:rFonts w:ascii="Arial" w:hAnsi="Arial"/>
                <w:sz w:val="18"/>
              </w:rPr>
              <w:t>A</w:t>
            </w:r>
          </w:p>
          <w:p w14:paraId="52A04B09"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rPr>
              <w:t>DC_3A_n79A</w:t>
            </w:r>
          </w:p>
        </w:tc>
      </w:tr>
      <w:tr w:rsidR="00C51C31" w:rsidRPr="00C51C31" w14:paraId="351692ED" w14:textId="77777777" w:rsidTr="001A5D4E">
        <w:trPr>
          <w:trHeight w:val="187"/>
          <w:jc w:val="center"/>
        </w:trPr>
        <w:tc>
          <w:tcPr>
            <w:tcW w:w="3397" w:type="dxa"/>
            <w:shd w:val="clear" w:color="auto" w:fill="auto"/>
            <w:noWrap/>
          </w:tcPr>
          <w:p w14:paraId="37084DB7"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x-none" w:eastAsia="zh-TW"/>
              </w:rPr>
              <w:t>DC_3A-32A_n1A-n28A</w:t>
            </w:r>
          </w:p>
        </w:tc>
        <w:tc>
          <w:tcPr>
            <w:tcW w:w="3686" w:type="dxa"/>
            <w:vAlign w:val="center"/>
          </w:tcPr>
          <w:p w14:paraId="549A3ABF" w14:textId="77777777" w:rsidR="00C51C31" w:rsidRPr="00C51C31" w:rsidRDefault="00C51C31" w:rsidP="00C51C31">
            <w:pPr>
              <w:keepLines/>
              <w:widowControl w:val="0"/>
              <w:spacing w:after="0"/>
              <w:jc w:val="center"/>
              <w:rPr>
                <w:rFonts w:ascii="Arial" w:hAnsi="Arial" w:cs="Arial"/>
                <w:sz w:val="18"/>
                <w:lang w:eastAsia="zh-CN"/>
              </w:rPr>
            </w:pPr>
            <w:r w:rsidRPr="00C51C31">
              <w:rPr>
                <w:rFonts w:ascii="Arial" w:hAnsi="Arial" w:cs="Arial"/>
                <w:sz w:val="18"/>
                <w:lang w:eastAsia="zh-CN"/>
              </w:rPr>
              <w:t>DC_3A_n1A</w:t>
            </w:r>
          </w:p>
          <w:p w14:paraId="3BCCA65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DC_3A_n28A</w:t>
            </w:r>
          </w:p>
        </w:tc>
      </w:tr>
      <w:tr w:rsidR="00C51C31" w:rsidRPr="00C51C31" w14:paraId="5A1F6F37" w14:textId="77777777" w:rsidTr="001A5D4E">
        <w:trPr>
          <w:trHeight w:val="187"/>
          <w:jc w:val="center"/>
        </w:trPr>
        <w:tc>
          <w:tcPr>
            <w:tcW w:w="3397" w:type="dxa"/>
            <w:shd w:val="clear" w:color="auto" w:fill="auto"/>
            <w:noWrap/>
          </w:tcPr>
          <w:p w14:paraId="3E0F6BD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TW"/>
              </w:rPr>
              <w:t>DC_3C-32A_n1A-n28A</w:t>
            </w:r>
          </w:p>
        </w:tc>
        <w:tc>
          <w:tcPr>
            <w:tcW w:w="3686" w:type="dxa"/>
            <w:vAlign w:val="center"/>
          </w:tcPr>
          <w:p w14:paraId="70A8AD22"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DC_3A_n1A</w:t>
            </w:r>
          </w:p>
          <w:p w14:paraId="1206DAA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DC_3A_n28A</w:t>
            </w:r>
          </w:p>
          <w:p w14:paraId="2BFE0DE8"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DC_3C_n28A</w:t>
            </w:r>
          </w:p>
          <w:p w14:paraId="4C6858B1"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TW"/>
              </w:rPr>
              <w:t>DC_3C_n1A</w:t>
            </w:r>
          </w:p>
        </w:tc>
      </w:tr>
      <w:tr w:rsidR="00C51C31" w:rsidRPr="00C51C31" w14:paraId="0415BEEE" w14:textId="77777777" w:rsidTr="001A5D4E">
        <w:trPr>
          <w:trHeight w:val="187"/>
          <w:jc w:val="center"/>
        </w:trPr>
        <w:tc>
          <w:tcPr>
            <w:tcW w:w="3397" w:type="dxa"/>
            <w:shd w:val="clear" w:color="auto" w:fill="auto"/>
            <w:noWrap/>
          </w:tcPr>
          <w:p w14:paraId="02FA86EC"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 xml:space="preserve">DC_3A-32A_n1A-n78A </w:t>
            </w:r>
          </w:p>
          <w:p w14:paraId="6016BB76"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DC_3C-32A_n1A-n78A</w:t>
            </w:r>
          </w:p>
        </w:tc>
        <w:tc>
          <w:tcPr>
            <w:tcW w:w="3686" w:type="dxa"/>
            <w:vAlign w:val="center"/>
          </w:tcPr>
          <w:p w14:paraId="632292C1"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DC_3A_n1A</w:t>
            </w:r>
          </w:p>
          <w:p w14:paraId="4064F4BE"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DC_3A_n78A</w:t>
            </w:r>
          </w:p>
          <w:p w14:paraId="7C0DF5CF"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 xml:space="preserve">DC_3C_n1A </w:t>
            </w:r>
          </w:p>
          <w:p w14:paraId="3E9C0FC5"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 xml:space="preserve"> DC_3C_n78A</w:t>
            </w:r>
          </w:p>
        </w:tc>
      </w:tr>
      <w:tr w:rsidR="00C51C31" w:rsidRPr="00C51C31" w14:paraId="693222E9" w14:textId="77777777" w:rsidTr="001A5D4E">
        <w:trPr>
          <w:trHeight w:val="187"/>
          <w:jc w:val="center"/>
        </w:trPr>
        <w:tc>
          <w:tcPr>
            <w:tcW w:w="3397" w:type="dxa"/>
            <w:shd w:val="clear" w:color="auto" w:fill="auto"/>
            <w:noWrap/>
            <w:vAlign w:val="center"/>
          </w:tcPr>
          <w:p w14:paraId="514A531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DC_3A-38A_n7A-n78A</w:t>
            </w:r>
          </w:p>
        </w:tc>
        <w:tc>
          <w:tcPr>
            <w:tcW w:w="3686" w:type="dxa"/>
            <w:vAlign w:val="center"/>
          </w:tcPr>
          <w:p w14:paraId="2B61FCF6"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DC_3A_n78A</w:t>
            </w:r>
          </w:p>
        </w:tc>
      </w:tr>
      <w:tr w:rsidR="00C51C31" w:rsidRPr="00C51C31" w14:paraId="691A7465" w14:textId="77777777" w:rsidTr="001A5D4E">
        <w:trPr>
          <w:trHeight w:val="187"/>
          <w:jc w:val="center"/>
        </w:trPr>
        <w:tc>
          <w:tcPr>
            <w:tcW w:w="3397" w:type="dxa"/>
            <w:shd w:val="clear" w:color="auto" w:fill="auto"/>
            <w:noWrap/>
          </w:tcPr>
          <w:p w14:paraId="437231AA" w14:textId="77777777" w:rsidR="00C51C31" w:rsidRPr="00C51C31" w:rsidRDefault="00C51C31" w:rsidP="00C51C31">
            <w:pPr>
              <w:keepNext/>
              <w:keepLines/>
              <w:spacing w:after="0"/>
              <w:jc w:val="center"/>
              <w:rPr>
                <w:rFonts w:ascii="Arial" w:hAnsi="Arial"/>
                <w:b/>
                <w:sz w:val="18"/>
                <w:lang w:val="fi-FI" w:eastAsia="fi-FI"/>
              </w:rPr>
            </w:pPr>
            <w:bookmarkStart w:id="1" w:name="OLE_LINK64"/>
            <w:bookmarkStart w:id="2" w:name="OLE_LINK65"/>
            <w:bookmarkStart w:id="3" w:name="OLE_LINK66"/>
            <w:r w:rsidRPr="00C51C31">
              <w:rPr>
                <w:rFonts w:ascii="Arial" w:hAnsi="Arial"/>
                <w:sz w:val="18"/>
                <w:lang w:val="fi-FI" w:eastAsia="fi-FI"/>
              </w:rPr>
              <w:t>DC_3A-32A-38A_n28A</w:t>
            </w:r>
            <w:bookmarkEnd w:id="1"/>
            <w:bookmarkEnd w:id="2"/>
            <w:bookmarkEnd w:id="3"/>
          </w:p>
          <w:p w14:paraId="0EE82B9D" w14:textId="77777777" w:rsidR="00C51C31" w:rsidRPr="00C51C31" w:rsidRDefault="00C51C31" w:rsidP="00C51C31">
            <w:pPr>
              <w:keepNext/>
              <w:keepLines/>
              <w:spacing w:after="0"/>
              <w:jc w:val="center"/>
              <w:rPr>
                <w:rFonts w:ascii="Arial" w:eastAsia="MS Mincho" w:hAnsi="Arial"/>
                <w:bCs/>
                <w:sz w:val="18"/>
                <w:szCs w:val="18"/>
              </w:rPr>
            </w:pPr>
            <w:r w:rsidRPr="00C51C31">
              <w:rPr>
                <w:rFonts w:ascii="Arial" w:hAnsi="Arial"/>
                <w:sz w:val="18"/>
                <w:lang w:val="fi-FI" w:eastAsia="fi-FI"/>
              </w:rPr>
              <w:t>DC_3C-32A-38A_n28A</w:t>
            </w:r>
          </w:p>
        </w:tc>
        <w:tc>
          <w:tcPr>
            <w:tcW w:w="3686" w:type="dxa"/>
            <w:vAlign w:val="center"/>
          </w:tcPr>
          <w:p w14:paraId="7BDDEC3D"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DC_3A_n28A</w:t>
            </w:r>
          </w:p>
          <w:p w14:paraId="0BBCE7EF" w14:textId="77777777" w:rsidR="00C51C31" w:rsidRPr="00C51C31" w:rsidRDefault="00C51C31" w:rsidP="00C51C31">
            <w:pPr>
              <w:keepNext/>
              <w:keepLines/>
              <w:spacing w:after="0"/>
              <w:jc w:val="center"/>
              <w:rPr>
                <w:rFonts w:ascii="Arial" w:hAnsi="Arial"/>
                <w:bCs/>
                <w:sz w:val="18"/>
                <w:szCs w:val="18"/>
                <w:lang w:eastAsia="zh-CN"/>
              </w:rPr>
            </w:pPr>
            <w:r w:rsidRPr="00C51C31">
              <w:rPr>
                <w:rFonts w:ascii="Arial" w:hAnsi="Arial"/>
                <w:color w:val="000000"/>
                <w:sz w:val="18"/>
                <w:szCs w:val="18"/>
              </w:rPr>
              <w:t>DC_38A_n28A</w:t>
            </w:r>
          </w:p>
        </w:tc>
      </w:tr>
      <w:tr w:rsidR="00C51C31" w:rsidRPr="00C51C31" w14:paraId="4A5A8145" w14:textId="77777777" w:rsidTr="001A5D4E">
        <w:trPr>
          <w:trHeight w:val="187"/>
          <w:jc w:val="center"/>
        </w:trPr>
        <w:tc>
          <w:tcPr>
            <w:tcW w:w="3397" w:type="dxa"/>
            <w:shd w:val="clear" w:color="auto" w:fill="auto"/>
            <w:noWrap/>
          </w:tcPr>
          <w:p w14:paraId="36F025DA"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eastAsia="fi-FI"/>
              </w:rPr>
              <w:t>DC_3A-38A_n28A-n78A</w:t>
            </w:r>
          </w:p>
        </w:tc>
        <w:tc>
          <w:tcPr>
            <w:tcW w:w="3686" w:type="dxa"/>
          </w:tcPr>
          <w:p w14:paraId="35E8E9E6" w14:textId="77777777" w:rsidR="00C51C31" w:rsidRPr="00C51C31" w:rsidRDefault="00C51C31" w:rsidP="00C51C31">
            <w:pPr>
              <w:keepNext/>
              <w:keepLines/>
              <w:spacing w:after="0"/>
              <w:jc w:val="center"/>
              <w:rPr>
                <w:rFonts w:ascii="Arial" w:hAnsi="Arial"/>
                <w:b/>
                <w:sz w:val="18"/>
              </w:rPr>
            </w:pPr>
            <w:r w:rsidRPr="00C51C31">
              <w:rPr>
                <w:rFonts w:ascii="Arial" w:hAnsi="Arial"/>
                <w:sz w:val="18"/>
                <w:lang w:eastAsia="fi-FI"/>
              </w:rPr>
              <w:t>DC_</w:t>
            </w:r>
            <w:r w:rsidRPr="00C51C31">
              <w:rPr>
                <w:rFonts w:ascii="Arial" w:hAnsi="Arial"/>
                <w:sz w:val="18"/>
              </w:rPr>
              <w:t>3A_n28A</w:t>
            </w:r>
          </w:p>
          <w:p w14:paraId="4361DDE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DC_3A_n78A</w:t>
            </w:r>
          </w:p>
          <w:p w14:paraId="1C8A5CA8" w14:textId="77777777" w:rsidR="00C51C31" w:rsidRPr="00C51C31" w:rsidRDefault="00C51C31" w:rsidP="00C51C31">
            <w:pPr>
              <w:keepNext/>
              <w:keepLines/>
              <w:spacing w:after="0"/>
              <w:jc w:val="center"/>
              <w:rPr>
                <w:rFonts w:ascii="Arial" w:hAnsi="Arial"/>
                <w:b/>
                <w:sz w:val="18"/>
              </w:rPr>
            </w:pPr>
            <w:r w:rsidRPr="00C51C31">
              <w:rPr>
                <w:rFonts w:ascii="Arial" w:hAnsi="Arial"/>
                <w:sz w:val="18"/>
                <w:lang w:eastAsia="fi-FI"/>
              </w:rPr>
              <w:t>DC_</w:t>
            </w:r>
            <w:r w:rsidRPr="00C51C31">
              <w:rPr>
                <w:rFonts w:ascii="Arial" w:hAnsi="Arial"/>
                <w:sz w:val="18"/>
              </w:rPr>
              <w:t>38A_n28A</w:t>
            </w:r>
          </w:p>
          <w:p w14:paraId="031150EF"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sz w:val="18"/>
              </w:rPr>
              <w:t>DC_38A_n78A</w:t>
            </w:r>
          </w:p>
        </w:tc>
      </w:tr>
      <w:tr w:rsidR="00C51C31" w:rsidRPr="00C51C31" w14:paraId="3BB6C488" w14:textId="77777777" w:rsidTr="001A5D4E">
        <w:trPr>
          <w:trHeight w:val="187"/>
          <w:jc w:val="center"/>
        </w:trPr>
        <w:tc>
          <w:tcPr>
            <w:tcW w:w="3397" w:type="dxa"/>
            <w:shd w:val="clear" w:color="auto" w:fill="auto"/>
            <w:noWrap/>
          </w:tcPr>
          <w:p w14:paraId="0D1E0080"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eastAsia="fi-FI"/>
              </w:rPr>
              <w:t>DC_3C-38A_n28A-n78A</w:t>
            </w:r>
          </w:p>
        </w:tc>
        <w:tc>
          <w:tcPr>
            <w:tcW w:w="3686" w:type="dxa"/>
          </w:tcPr>
          <w:p w14:paraId="5305DD1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rPr>
              <w:t>3C_n78A</w:t>
            </w:r>
          </w:p>
          <w:p w14:paraId="23002DE7" w14:textId="77777777" w:rsidR="00C51C31" w:rsidRPr="00C51C31" w:rsidRDefault="00C51C31" w:rsidP="00C51C31">
            <w:pPr>
              <w:keepNext/>
              <w:keepLines/>
              <w:spacing w:after="0"/>
              <w:jc w:val="center"/>
              <w:rPr>
                <w:rFonts w:ascii="Arial" w:hAnsi="Arial"/>
                <w:b/>
                <w:sz w:val="18"/>
              </w:rPr>
            </w:pPr>
            <w:r w:rsidRPr="00C51C31">
              <w:rPr>
                <w:rFonts w:ascii="Arial" w:hAnsi="Arial"/>
                <w:sz w:val="18"/>
                <w:lang w:eastAsia="fi-FI"/>
              </w:rPr>
              <w:t>DC_</w:t>
            </w:r>
            <w:r w:rsidRPr="00C51C31">
              <w:rPr>
                <w:rFonts w:ascii="Arial" w:hAnsi="Arial"/>
                <w:sz w:val="18"/>
              </w:rPr>
              <w:t>3A_n28A</w:t>
            </w:r>
          </w:p>
          <w:p w14:paraId="58EDA94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DC_3A_n78A</w:t>
            </w:r>
          </w:p>
          <w:p w14:paraId="3083984E" w14:textId="77777777" w:rsidR="00C51C31" w:rsidRPr="00C51C31" w:rsidRDefault="00C51C31" w:rsidP="00C51C31">
            <w:pPr>
              <w:keepNext/>
              <w:keepLines/>
              <w:spacing w:after="0"/>
              <w:jc w:val="center"/>
              <w:rPr>
                <w:rFonts w:ascii="Arial" w:hAnsi="Arial"/>
                <w:b/>
                <w:sz w:val="18"/>
              </w:rPr>
            </w:pPr>
            <w:r w:rsidRPr="00C51C31">
              <w:rPr>
                <w:rFonts w:ascii="Arial" w:hAnsi="Arial"/>
                <w:sz w:val="18"/>
                <w:lang w:eastAsia="fi-FI"/>
              </w:rPr>
              <w:t>DC_</w:t>
            </w:r>
            <w:r w:rsidRPr="00C51C31">
              <w:rPr>
                <w:rFonts w:ascii="Arial" w:hAnsi="Arial"/>
                <w:sz w:val="18"/>
              </w:rPr>
              <w:t>38A_n28A</w:t>
            </w:r>
          </w:p>
          <w:p w14:paraId="4376B2D1"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sz w:val="18"/>
              </w:rPr>
              <w:t>DC_38A_n78A</w:t>
            </w:r>
          </w:p>
        </w:tc>
      </w:tr>
      <w:tr w:rsidR="00C51C31" w:rsidRPr="00C51C31" w14:paraId="2A1F3F1B" w14:textId="77777777" w:rsidTr="001A5D4E">
        <w:trPr>
          <w:trHeight w:val="187"/>
          <w:jc w:val="center"/>
        </w:trPr>
        <w:tc>
          <w:tcPr>
            <w:tcW w:w="3397" w:type="dxa"/>
            <w:shd w:val="clear" w:color="auto" w:fill="auto"/>
            <w:noWrap/>
            <w:vAlign w:val="center"/>
          </w:tcPr>
          <w:p w14:paraId="6D9E6F9E" w14:textId="77777777" w:rsidR="00C51C31" w:rsidRPr="00C51C31" w:rsidRDefault="00C51C31" w:rsidP="00C51C31">
            <w:pPr>
              <w:keepNext/>
              <w:keepLines/>
              <w:spacing w:after="0"/>
              <w:jc w:val="center"/>
              <w:rPr>
                <w:rFonts w:ascii="Arial" w:hAnsi="Arial"/>
                <w:sz w:val="18"/>
                <w:lang w:eastAsia="fi-FI"/>
              </w:rPr>
            </w:pPr>
            <w:r w:rsidRPr="00C51C31">
              <w:rPr>
                <w:rFonts w:ascii="Arial" w:eastAsia="MS Mincho" w:hAnsi="Arial" w:cs="Arial"/>
                <w:bCs/>
                <w:sz w:val="18"/>
                <w:szCs w:val="18"/>
              </w:rPr>
              <w:lastRenderedPageBreak/>
              <w:t>DC_3A-40A_n1A-n78A</w:t>
            </w:r>
          </w:p>
        </w:tc>
        <w:tc>
          <w:tcPr>
            <w:tcW w:w="3686" w:type="dxa"/>
            <w:vAlign w:val="center"/>
          </w:tcPr>
          <w:p w14:paraId="722CF4E9"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DC_3A_n1A</w:t>
            </w:r>
          </w:p>
          <w:p w14:paraId="41BC79DE" w14:textId="77777777" w:rsidR="00C51C31" w:rsidRPr="00C51C31" w:rsidRDefault="00C51C31" w:rsidP="00C51C31">
            <w:pPr>
              <w:keepNext/>
              <w:keepLines/>
              <w:spacing w:after="0"/>
              <w:jc w:val="center"/>
              <w:rPr>
                <w:rFonts w:ascii="Arial" w:eastAsia="等线" w:hAnsi="Arial" w:cs="Arial"/>
                <w:bCs/>
                <w:sz w:val="18"/>
                <w:szCs w:val="18"/>
                <w:lang w:eastAsia="zh-CN"/>
              </w:rPr>
            </w:pPr>
            <w:r w:rsidRPr="00C51C31">
              <w:rPr>
                <w:rFonts w:ascii="Arial" w:hAnsi="Arial" w:cs="Arial"/>
                <w:bCs/>
                <w:sz w:val="18"/>
                <w:szCs w:val="18"/>
                <w:lang w:eastAsia="zh-CN"/>
              </w:rPr>
              <w:t>DC_3A_n78A</w:t>
            </w:r>
          </w:p>
          <w:p w14:paraId="769C10C9"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A_n1A</w:t>
            </w:r>
          </w:p>
          <w:p w14:paraId="5C3CF8B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w:t>
            </w:r>
            <w:r w:rsidRPr="00C51C31">
              <w:rPr>
                <w:rFonts w:ascii="Arial" w:eastAsia="等线" w:hAnsi="Arial" w:cs="Arial"/>
                <w:bCs/>
                <w:sz w:val="18"/>
                <w:szCs w:val="18"/>
                <w:lang w:eastAsia="zh-CN"/>
              </w:rPr>
              <w:t>78</w:t>
            </w:r>
            <w:r w:rsidRPr="00C51C31">
              <w:rPr>
                <w:rFonts w:ascii="Arial" w:hAnsi="Arial" w:cs="Arial"/>
                <w:bCs/>
                <w:sz w:val="18"/>
                <w:szCs w:val="18"/>
                <w:lang w:eastAsia="zh-CN"/>
              </w:rPr>
              <w:t>A</w:t>
            </w:r>
          </w:p>
        </w:tc>
      </w:tr>
      <w:tr w:rsidR="00C51C31" w:rsidRPr="00C51C31" w14:paraId="2932ADA0" w14:textId="77777777" w:rsidTr="001A5D4E">
        <w:trPr>
          <w:trHeight w:val="187"/>
          <w:jc w:val="center"/>
        </w:trPr>
        <w:tc>
          <w:tcPr>
            <w:tcW w:w="3397" w:type="dxa"/>
            <w:shd w:val="clear" w:color="auto" w:fill="auto"/>
            <w:noWrap/>
            <w:vAlign w:val="center"/>
          </w:tcPr>
          <w:p w14:paraId="0BC4BD7D" w14:textId="77777777" w:rsidR="00C51C31" w:rsidRPr="00C51C31" w:rsidRDefault="00C51C31" w:rsidP="00C51C31">
            <w:pPr>
              <w:keepNext/>
              <w:keepLines/>
              <w:spacing w:after="0"/>
              <w:jc w:val="center"/>
              <w:rPr>
                <w:rFonts w:ascii="Arial" w:hAnsi="Arial"/>
                <w:sz w:val="18"/>
                <w:lang w:eastAsia="fi-FI"/>
              </w:rPr>
            </w:pPr>
            <w:r w:rsidRPr="00C51C31">
              <w:rPr>
                <w:rFonts w:ascii="Arial" w:eastAsia="MS Mincho" w:hAnsi="Arial" w:cs="Arial"/>
                <w:bCs/>
                <w:sz w:val="18"/>
                <w:szCs w:val="18"/>
              </w:rPr>
              <w:t>DC_3A-40C_n1A-n78A</w:t>
            </w:r>
          </w:p>
        </w:tc>
        <w:tc>
          <w:tcPr>
            <w:tcW w:w="3686" w:type="dxa"/>
            <w:vAlign w:val="center"/>
          </w:tcPr>
          <w:p w14:paraId="15A60D40"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DC_3A_n1A</w:t>
            </w:r>
          </w:p>
          <w:p w14:paraId="1E570381" w14:textId="77777777" w:rsidR="00C51C31" w:rsidRPr="00C51C31" w:rsidRDefault="00C51C31" w:rsidP="00C51C31">
            <w:pPr>
              <w:keepNext/>
              <w:keepLines/>
              <w:spacing w:after="0"/>
              <w:jc w:val="center"/>
              <w:rPr>
                <w:rFonts w:ascii="Arial" w:eastAsia="等线" w:hAnsi="Arial" w:cs="Arial"/>
                <w:bCs/>
                <w:sz w:val="18"/>
                <w:szCs w:val="18"/>
                <w:lang w:eastAsia="zh-CN"/>
              </w:rPr>
            </w:pPr>
            <w:r w:rsidRPr="00C51C31">
              <w:rPr>
                <w:rFonts w:ascii="Arial" w:hAnsi="Arial" w:cs="Arial"/>
                <w:bCs/>
                <w:sz w:val="18"/>
                <w:szCs w:val="18"/>
                <w:lang w:eastAsia="zh-CN"/>
              </w:rPr>
              <w:t>DC_3A_n78A</w:t>
            </w:r>
          </w:p>
          <w:p w14:paraId="0B2E28A2"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A_n1A</w:t>
            </w:r>
          </w:p>
          <w:p w14:paraId="04D98E3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w:t>
            </w:r>
            <w:r w:rsidRPr="00C51C31">
              <w:rPr>
                <w:rFonts w:ascii="Arial" w:eastAsia="等线" w:hAnsi="Arial" w:cs="Arial"/>
                <w:bCs/>
                <w:sz w:val="18"/>
                <w:szCs w:val="18"/>
                <w:lang w:eastAsia="zh-CN"/>
              </w:rPr>
              <w:t>78</w:t>
            </w:r>
            <w:r w:rsidRPr="00C51C31">
              <w:rPr>
                <w:rFonts w:ascii="Arial" w:hAnsi="Arial" w:cs="Arial"/>
                <w:bCs/>
                <w:sz w:val="18"/>
                <w:szCs w:val="18"/>
                <w:lang w:eastAsia="zh-CN"/>
              </w:rPr>
              <w:t>A</w:t>
            </w:r>
          </w:p>
        </w:tc>
      </w:tr>
      <w:tr w:rsidR="00C51C31" w:rsidRPr="00C51C31" w14:paraId="767C5B01" w14:textId="77777777" w:rsidTr="001A5D4E">
        <w:trPr>
          <w:trHeight w:val="187"/>
          <w:jc w:val="center"/>
        </w:trPr>
        <w:tc>
          <w:tcPr>
            <w:tcW w:w="3397" w:type="dxa"/>
            <w:shd w:val="clear" w:color="auto" w:fill="auto"/>
            <w:noWrap/>
            <w:vAlign w:val="center"/>
          </w:tcPr>
          <w:p w14:paraId="183BA972"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cs="Arial" w:hint="eastAsia"/>
                <w:bCs/>
                <w:sz w:val="18"/>
                <w:szCs w:val="18"/>
              </w:rPr>
              <w:t>DC_3A_n40A-n41A-n79A</w:t>
            </w:r>
          </w:p>
        </w:tc>
        <w:tc>
          <w:tcPr>
            <w:tcW w:w="3686" w:type="dxa"/>
            <w:vAlign w:val="center"/>
          </w:tcPr>
          <w:p w14:paraId="43E0377B"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hint="eastAsia"/>
                <w:bCs/>
                <w:sz w:val="18"/>
                <w:szCs w:val="18"/>
                <w:lang w:eastAsia="zh-CN"/>
              </w:rPr>
              <w:t>DC_3A_n40A</w:t>
            </w:r>
          </w:p>
          <w:p w14:paraId="0BBD44F3"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hint="eastAsia"/>
                <w:bCs/>
                <w:sz w:val="18"/>
                <w:szCs w:val="18"/>
                <w:lang w:eastAsia="zh-CN"/>
              </w:rPr>
              <w:t>DC_3A_n41A</w:t>
            </w:r>
          </w:p>
          <w:p w14:paraId="770ADAE4"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hint="eastAsia"/>
                <w:bCs/>
                <w:sz w:val="18"/>
                <w:szCs w:val="18"/>
                <w:lang w:eastAsia="zh-CN"/>
              </w:rPr>
              <w:t>DC_3A_n79A</w:t>
            </w:r>
          </w:p>
        </w:tc>
      </w:tr>
      <w:tr w:rsidR="00C51C31" w:rsidRPr="00C51C31" w14:paraId="1C984D0C" w14:textId="77777777" w:rsidTr="001A5D4E">
        <w:trPr>
          <w:trHeight w:val="187"/>
          <w:jc w:val="center"/>
        </w:trPr>
        <w:tc>
          <w:tcPr>
            <w:tcW w:w="3397" w:type="dxa"/>
            <w:shd w:val="clear" w:color="auto" w:fill="auto"/>
            <w:noWrap/>
            <w:vAlign w:val="center"/>
          </w:tcPr>
          <w:p w14:paraId="1BBC3113"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eastAsia="MS Mincho" w:hAnsi="Arial" w:cs="Arial"/>
                <w:bCs/>
                <w:sz w:val="18"/>
                <w:szCs w:val="18"/>
              </w:rPr>
              <w:t>DC_3A-41A_n1A-n78A</w:t>
            </w:r>
          </w:p>
          <w:p w14:paraId="1DB3552F"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eastAsia="MS Mincho" w:hAnsi="Arial" w:cs="Arial"/>
                <w:bCs/>
                <w:sz w:val="18"/>
                <w:szCs w:val="18"/>
              </w:rPr>
              <w:t>DC_3A-3A-41A_n1A-n78A</w:t>
            </w:r>
          </w:p>
        </w:tc>
        <w:tc>
          <w:tcPr>
            <w:tcW w:w="3686" w:type="dxa"/>
            <w:vAlign w:val="center"/>
          </w:tcPr>
          <w:p w14:paraId="03D7B728"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DC_3A_n1A</w:t>
            </w:r>
          </w:p>
          <w:p w14:paraId="059A2D29"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DC_3A_n78A</w:t>
            </w:r>
          </w:p>
          <w:p w14:paraId="06C33725"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DC_41A_n1A</w:t>
            </w:r>
          </w:p>
          <w:p w14:paraId="0A27313B"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DC_41A_n78A</w:t>
            </w:r>
          </w:p>
        </w:tc>
      </w:tr>
      <w:tr w:rsidR="00C51C31" w:rsidRPr="00C51C31" w14:paraId="68C212C3" w14:textId="77777777" w:rsidTr="001A5D4E">
        <w:trPr>
          <w:trHeight w:val="187"/>
          <w:jc w:val="center"/>
        </w:trPr>
        <w:tc>
          <w:tcPr>
            <w:tcW w:w="3397" w:type="dxa"/>
            <w:shd w:val="clear" w:color="auto" w:fill="auto"/>
            <w:noWrap/>
            <w:vAlign w:val="center"/>
          </w:tcPr>
          <w:p w14:paraId="19D08A12"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eastAsia="MS Mincho" w:hAnsi="Arial" w:cs="Arial"/>
                <w:bCs/>
                <w:sz w:val="18"/>
                <w:szCs w:val="18"/>
              </w:rPr>
              <w:t>DC_3A-41C_n1A-n78A</w:t>
            </w:r>
          </w:p>
          <w:p w14:paraId="704D9DAB"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eastAsia="MS Mincho" w:hAnsi="Arial" w:cs="Arial"/>
                <w:bCs/>
                <w:sz w:val="18"/>
                <w:szCs w:val="18"/>
              </w:rPr>
              <w:t>DC_3A-3A-41C_n1A-n78A</w:t>
            </w:r>
          </w:p>
        </w:tc>
        <w:tc>
          <w:tcPr>
            <w:tcW w:w="3686" w:type="dxa"/>
            <w:vAlign w:val="center"/>
          </w:tcPr>
          <w:p w14:paraId="6CA68DBF"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DC_3A_n1A</w:t>
            </w:r>
          </w:p>
          <w:p w14:paraId="4C98D67E"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DC_3A_n78A</w:t>
            </w:r>
          </w:p>
          <w:p w14:paraId="1E696E3A"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DC_41A_n1A</w:t>
            </w:r>
          </w:p>
          <w:p w14:paraId="4DB6615D"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DC_41A_n78A</w:t>
            </w:r>
          </w:p>
        </w:tc>
      </w:tr>
      <w:tr w:rsidR="00C51C31" w:rsidRPr="00C51C31" w14:paraId="359657DE" w14:textId="77777777" w:rsidTr="001A5D4E">
        <w:trPr>
          <w:trHeight w:val="187"/>
          <w:jc w:val="center"/>
        </w:trPr>
        <w:tc>
          <w:tcPr>
            <w:tcW w:w="3397" w:type="dxa"/>
            <w:shd w:val="clear" w:color="auto" w:fill="auto"/>
            <w:noWrap/>
          </w:tcPr>
          <w:p w14:paraId="7856A4D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-n41</w:t>
            </w:r>
            <w:r w:rsidRPr="00C51C31">
              <w:rPr>
                <w:rFonts w:ascii="Arial" w:eastAsia="等线" w:hAnsi="Arial"/>
                <w:sz w:val="18"/>
                <w:lang w:eastAsia="zh-CN"/>
              </w:rPr>
              <w:t>A</w:t>
            </w:r>
          </w:p>
        </w:tc>
        <w:tc>
          <w:tcPr>
            <w:tcW w:w="3686" w:type="dxa"/>
          </w:tcPr>
          <w:p w14:paraId="2EFEE2CA"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DC_3A_n3A</w:t>
            </w:r>
            <w:r w:rsidRPr="00C51C31">
              <w:rPr>
                <w:rFonts w:ascii="Arial" w:hAnsi="Arial"/>
                <w:sz w:val="18"/>
                <w:vertAlign w:val="superscript"/>
                <w:lang w:eastAsia="zh-CN"/>
              </w:rPr>
              <w:t>4</w:t>
            </w:r>
          </w:p>
          <w:p w14:paraId="034F1DA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DC_3A_n41A</w:t>
            </w:r>
          </w:p>
          <w:p w14:paraId="0D3140F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41</w:t>
            </w:r>
            <w:r w:rsidRPr="00C51C31">
              <w:rPr>
                <w:rFonts w:ascii="Arial" w:hAnsi="Arial"/>
                <w:sz w:val="18"/>
              </w:rPr>
              <w:t>A_n3A</w:t>
            </w:r>
          </w:p>
        </w:tc>
      </w:tr>
      <w:tr w:rsidR="00C51C31" w:rsidRPr="00C51C31" w14:paraId="2885A6D3" w14:textId="77777777" w:rsidTr="001A5D4E">
        <w:trPr>
          <w:trHeight w:val="187"/>
          <w:jc w:val="center"/>
        </w:trPr>
        <w:tc>
          <w:tcPr>
            <w:tcW w:w="3397" w:type="dxa"/>
            <w:shd w:val="clear" w:color="auto" w:fill="auto"/>
            <w:noWrap/>
          </w:tcPr>
          <w:p w14:paraId="63B5AE1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-n77</w:t>
            </w:r>
            <w:r w:rsidRPr="00C51C31">
              <w:rPr>
                <w:rFonts w:ascii="Arial" w:eastAsia="等线" w:hAnsi="Arial"/>
                <w:sz w:val="18"/>
                <w:lang w:eastAsia="zh-CN"/>
              </w:rPr>
              <w:t>A</w:t>
            </w:r>
          </w:p>
        </w:tc>
        <w:tc>
          <w:tcPr>
            <w:tcW w:w="3686" w:type="dxa"/>
          </w:tcPr>
          <w:p w14:paraId="4BE479BA"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DC_3A_n3A</w:t>
            </w:r>
            <w:r w:rsidRPr="00C51C31">
              <w:rPr>
                <w:rFonts w:ascii="Arial" w:hAnsi="Arial"/>
                <w:sz w:val="18"/>
                <w:vertAlign w:val="superscript"/>
                <w:lang w:eastAsia="zh-CN"/>
              </w:rPr>
              <w:t>4</w:t>
            </w:r>
          </w:p>
          <w:p w14:paraId="171EB87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DC_3A_n77A</w:t>
            </w:r>
          </w:p>
          <w:p w14:paraId="1096F27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w:t>
            </w:r>
            <w:r w:rsidRPr="00C51C31">
              <w:rPr>
                <w:rFonts w:ascii="Arial" w:hAnsi="Arial"/>
                <w:sz w:val="18"/>
              </w:rPr>
              <w:t>A_n3A</w:t>
            </w:r>
          </w:p>
          <w:p w14:paraId="09E16FA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41</w:t>
            </w:r>
            <w:r w:rsidRPr="00C51C31">
              <w:rPr>
                <w:rFonts w:ascii="Arial" w:hAnsi="Arial"/>
                <w:sz w:val="18"/>
              </w:rPr>
              <w:t>A_n77A</w:t>
            </w:r>
          </w:p>
        </w:tc>
      </w:tr>
      <w:tr w:rsidR="00C51C31" w:rsidRPr="00C51C31" w14:paraId="69F1540A" w14:textId="77777777" w:rsidTr="001A5D4E">
        <w:trPr>
          <w:trHeight w:val="187"/>
          <w:jc w:val="center"/>
        </w:trPr>
        <w:tc>
          <w:tcPr>
            <w:tcW w:w="3397" w:type="dxa"/>
            <w:shd w:val="clear" w:color="auto" w:fill="auto"/>
            <w:noWrap/>
          </w:tcPr>
          <w:p w14:paraId="2A5DACD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C</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-n77</w:t>
            </w:r>
            <w:r w:rsidRPr="00C51C31">
              <w:rPr>
                <w:rFonts w:ascii="Arial" w:eastAsia="等线" w:hAnsi="Arial"/>
                <w:sz w:val="18"/>
                <w:lang w:eastAsia="zh-CN"/>
              </w:rPr>
              <w:t>A</w:t>
            </w:r>
          </w:p>
        </w:tc>
        <w:tc>
          <w:tcPr>
            <w:tcW w:w="3686" w:type="dxa"/>
          </w:tcPr>
          <w:p w14:paraId="66BD8DAC"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DC_3A_n3A</w:t>
            </w:r>
            <w:r w:rsidRPr="00C51C31">
              <w:rPr>
                <w:rFonts w:ascii="Arial" w:hAnsi="Arial"/>
                <w:sz w:val="18"/>
                <w:vertAlign w:val="superscript"/>
                <w:lang w:eastAsia="zh-CN"/>
              </w:rPr>
              <w:t>4</w:t>
            </w:r>
          </w:p>
          <w:p w14:paraId="10F0F53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DC_3A_n77A</w:t>
            </w:r>
          </w:p>
          <w:p w14:paraId="06FB66B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w:t>
            </w:r>
            <w:r w:rsidRPr="00C51C31">
              <w:rPr>
                <w:rFonts w:ascii="Arial" w:hAnsi="Arial"/>
                <w:sz w:val="18"/>
              </w:rPr>
              <w:t>A_n3A</w:t>
            </w:r>
          </w:p>
          <w:p w14:paraId="75A0555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41</w:t>
            </w:r>
            <w:r w:rsidRPr="00C51C31">
              <w:rPr>
                <w:rFonts w:ascii="Arial" w:hAnsi="Arial"/>
                <w:sz w:val="18"/>
              </w:rPr>
              <w:t>A_n77A</w:t>
            </w:r>
          </w:p>
          <w:p w14:paraId="22F7DDA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41C</w:t>
            </w:r>
            <w:r w:rsidRPr="00C51C31">
              <w:rPr>
                <w:rFonts w:ascii="Arial" w:hAnsi="Arial"/>
                <w:sz w:val="18"/>
              </w:rPr>
              <w:t>_n3A</w:t>
            </w:r>
          </w:p>
          <w:p w14:paraId="19FF15B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41C</w:t>
            </w:r>
            <w:r w:rsidRPr="00C51C31">
              <w:rPr>
                <w:rFonts w:ascii="Arial" w:hAnsi="Arial"/>
                <w:sz w:val="18"/>
              </w:rPr>
              <w:t>_n77A</w:t>
            </w:r>
          </w:p>
        </w:tc>
      </w:tr>
      <w:tr w:rsidR="00C51C31" w:rsidRPr="00C51C31" w14:paraId="64835F5E" w14:textId="77777777" w:rsidTr="001A5D4E">
        <w:trPr>
          <w:trHeight w:val="187"/>
          <w:jc w:val="center"/>
        </w:trPr>
        <w:tc>
          <w:tcPr>
            <w:tcW w:w="3397" w:type="dxa"/>
            <w:shd w:val="clear" w:color="auto" w:fill="auto"/>
            <w:noWrap/>
          </w:tcPr>
          <w:p w14:paraId="6A31EAC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-n78</w:t>
            </w:r>
            <w:r w:rsidRPr="00C51C31">
              <w:rPr>
                <w:rFonts w:ascii="Arial" w:eastAsia="等线" w:hAnsi="Arial"/>
                <w:sz w:val="18"/>
                <w:lang w:eastAsia="zh-CN"/>
              </w:rPr>
              <w:t>A</w:t>
            </w:r>
          </w:p>
        </w:tc>
        <w:tc>
          <w:tcPr>
            <w:tcW w:w="3686" w:type="dxa"/>
          </w:tcPr>
          <w:p w14:paraId="1809E59D"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DC_3A_n3A</w:t>
            </w:r>
            <w:r w:rsidRPr="00C51C31">
              <w:rPr>
                <w:rFonts w:ascii="Arial" w:hAnsi="Arial"/>
                <w:sz w:val="18"/>
                <w:vertAlign w:val="superscript"/>
                <w:lang w:eastAsia="zh-CN"/>
              </w:rPr>
              <w:t>4</w:t>
            </w:r>
          </w:p>
          <w:p w14:paraId="4EBA666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DC_3A_n78A</w:t>
            </w:r>
          </w:p>
          <w:p w14:paraId="5FF7DB0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w:t>
            </w:r>
            <w:r w:rsidRPr="00C51C31">
              <w:rPr>
                <w:rFonts w:ascii="Arial" w:hAnsi="Arial"/>
                <w:sz w:val="18"/>
              </w:rPr>
              <w:t>A_n3A</w:t>
            </w:r>
          </w:p>
          <w:p w14:paraId="429B8D2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41</w:t>
            </w:r>
            <w:r w:rsidRPr="00C51C31">
              <w:rPr>
                <w:rFonts w:ascii="Arial" w:hAnsi="Arial"/>
                <w:sz w:val="18"/>
              </w:rPr>
              <w:t>A_n78A</w:t>
            </w:r>
          </w:p>
        </w:tc>
      </w:tr>
      <w:tr w:rsidR="00C51C31" w:rsidRPr="00C51C31" w14:paraId="57EA5836" w14:textId="77777777" w:rsidTr="001A5D4E">
        <w:trPr>
          <w:trHeight w:val="187"/>
          <w:jc w:val="center"/>
        </w:trPr>
        <w:tc>
          <w:tcPr>
            <w:tcW w:w="3397" w:type="dxa"/>
            <w:shd w:val="clear" w:color="auto" w:fill="auto"/>
            <w:noWrap/>
          </w:tcPr>
          <w:p w14:paraId="1EEE948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C</w:t>
            </w:r>
            <w:r w:rsidRPr="00C51C31">
              <w:rPr>
                <w:rFonts w:ascii="Arial" w:hAnsi="Arial"/>
                <w:sz w:val="18"/>
              </w:rPr>
              <w:t>_n3</w:t>
            </w:r>
            <w:r w:rsidRPr="00C51C31">
              <w:rPr>
                <w:rFonts w:ascii="Arial" w:eastAsia="等线" w:hAnsi="Arial"/>
                <w:sz w:val="18"/>
                <w:lang w:eastAsia="zh-CN"/>
              </w:rPr>
              <w:t>A</w:t>
            </w:r>
            <w:r w:rsidRPr="00C51C31">
              <w:rPr>
                <w:rFonts w:ascii="Arial" w:hAnsi="Arial"/>
                <w:sz w:val="18"/>
              </w:rPr>
              <w:t>-n78</w:t>
            </w:r>
            <w:r w:rsidRPr="00C51C31">
              <w:rPr>
                <w:rFonts w:ascii="Arial" w:eastAsia="等线" w:hAnsi="Arial"/>
                <w:sz w:val="18"/>
                <w:lang w:eastAsia="zh-CN"/>
              </w:rPr>
              <w:t>A</w:t>
            </w:r>
          </w:p>
        </w:tc>
        <w:tc>
          <w:tcPr>
            <w:tcW w:w="3686" w:type="dxa"/>
          </w:tcPr>
          <w:p w14:paraId="41C5EBA5"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DC_3A_n3A</w:t>
            </w:r>
            <w:r w:rsidRPr="00C51C31">
              <w:rPr>
                <w:rFonts w:ascii="Arial" w:hAnsi="Arial"/>
                <w:sz w:val="18"/>
                <w:vertAlign w:val="superscript"/>
                <w:lang w:eastAsia="zh-CN"/>
              </w:rPr>
              <w:t>4</w:t>
            </w:r>
          </w:p>
          <w:p w14:paraId="60EDED8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DC_3A_n78A</w:t>
            </w:r>
          </w:p>
          <w:p w14:paraId="22BE7D6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w:t>
            </w:r>
            <w:r w:rsidRPr="00C51C31">
              <w:rPr>
                <w:rFonts w:ascii="Arial" w:hAnsi="Arial"/>
                <w:sz w:val="18"/>
              </w:rPr>
              <w:t>A_n3A</w:t>
            </w:r>
          </w:p>
          <w:p w14:paraId="00DCDF9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41</w:t>
            </w:r>
            <w:r w:rsidRPr="00C51C31">
              <w:rPr>
                <w:rFonts w:ascii="Arial" w:hAnsi="Arial"/>
                <w:sz w:val="18"/>
              </w:rPr>
              <w:t>A_n78A</w:t>
            </w:r>
          </w:p>
          <w:p w14:paraId="34794B5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41C</w:t>
            </w:r>
            <w:r w:rsidRPr="00C51C31">
              <w:rPr>
                <w:rFonts w:ascii="Arial" w:hAnsi="Arial"/>
                <w:sz w:val="18"/>
              </w:rPr>
              <w:t>_n3A</w:t>
            </w:r>
          </w:p>
          <w:p w14:paraId="2C4B182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41C</w:t>
            </w:r>
            <w:r w:rsidRPr="00C51C31">
              <w:rPr>
                <w:rFonts w:ascii="Arial" w:hAnsi="Arial"/>
                <w:sz w:val="18"/>
              </w:rPr>
              <w:t>_n78A</w:t>
            </w:r>
          </w:p>
        </w:tc>
      </w:tr>
      <w:tr w:rsidR="00C51C31" w:rsidRPr="00C51C31" w14:paraId="0D5CA6AE" w14:textId="77777777" w:rsidTr="001A5D4E">
        <w:trPr>
          <w:trHeight w:val="187"/>
          <w:jc w:val="center"/>
        </w:trPr>
        <w:tc>
          <w:tcPr>
            <w:tcW w:w="3397" w:type="dxa"/>
            <w:shd w:val="clear" w:color="auto" w:fill="auto"/>
            <w:noWrap/>
          </w:tcPr>
          <w:p w14:paraId="5446EF1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szCs w:val="18"/>
                <w:lang w:eastAsia="zh-CN"/>
              </w:rPr>
              <w:t>DC_3A-</w:t>
            </w:r>
            <w:r w:rsidRPr="00C51C31">
              <w:rPr>
                <w:rFonts w:ascii="Arial" w:eastAsia="Yu Mincho" w:hAnsi="Arial"/>
                <w:sz w:val="18"/>
                <w:szCs w:val="18"/>
                <w:lang w:eastAsia="ja-JP"/>
              </w:rPr>
              <w:t>41</w:t>
            </w:r>
            <w:r w:rsidRPr="00C51C31">
              <w:rPr>
                <w:rFonts w:ascii="Arial" w:hAnsi="Arial"/>
                <w:sz w:val="18"/>
                <w:szCs w:val="18"/>
                <w:lang w:eastAsia="zh-CN"/>
              </w:rPr>
              <w:t>A_n28A-n41A</w:t>
            </w:r>
          </w:p>
        </w:tc>
        <w:tc>
          <w:tcPr>
            <w:tcW w:w="3686" w:type="dxa"/>
          </w:tcPr>
          <w:p w14:paraId="40500573"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szCs w:val="18"/>
                <w:lang w:eastAsia="zh-CN"/>
              </w:rPr>
              <w:t>DC_3A_n28A</w:t>
            </w:r>
          </w:p>
          <w:p w14:paraId="58EDE56B" w14:textId="77777777" w:rsidR="00C51C31" w:rsidRPr="00C51C31" w:rsidRDefault="00C51C31" w:rsidP="00C51C31">
            <w:pPr>
              <w:keepNext/>
              <w:keepLines/>
              <w:spacing w:after="0"/>
              <w:jc w:val="center"/>
              <w:rPr>
                <w:rFonts w:ascii="Arial" w:eastAsia="等线" w:hAnsi="Arial"/>
                <w:sz w:val="18"/>
                <w:szCs w:val="18"/>
                <w:lang w:eastAsia="zh-CN"/>
              </w:rPr>
            </w:pPr>
            <w:r w:rsidRPr="00C51C31">
              <w:rPr>
                <w:rFonts w:ascii="Arial" w:hAnsi="Arial"/>
                <w:sz w:val="18"/>
                <w:szCs w:val="18"/>
                <w:lang w:eastAsia="zh-CN"/>
              </w:rPr>
              <w:t>DC_3A_n</w:t>
            </w:r>
            <w:r w:rsidRPr="00C51C31">
              <w:rPr>
                <w:rFonts w:ascii="Arial" w:eastAsia="等线" w:hAnsi="Arial"/>
                <w:sz w:val="18"/>
                <w:szCs w:val="18"/>
                <w:lang w:eastAsia="zh-CN"/>
              </w:rPr>
              <w:t>41</w:t>
            </w:r>
            <w:r w:rsidRPr="00C51C31">
              <w:rPr>
                <w:rFonts w:ascii="Arial" w:hAnsi="Arial"/>
                <w:sz w:val="18"/>
                <w:szCs w:val="18"/>
                <w:lang w:eastAsia="zh-CN"/>
              </w:rPr>
              <w:t>A</w:t>
            </w:r>
          </w:p>
          <w:p w14:paraId="39870F2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szCs w:val="18"/>
                <w:lang w:eastAsia="zh-CN"/>
              </w:rPr>
              <w:t>DC_</w:t>
            </w:r>
            <w:r w:rsidRPr="00C51C31">
              <w:rPr>
                <w:rFonts w:ascii="Arial" w:eastAsia="等线" w:hAnsi="Arial"/>
                <w:sz w:val="18"/>
                <w:szCs w:val="18"/>
                <w:lang w:eastAsia="zh-CN"/>
              </w:rPr>
              <w:t>41</w:t>
            </w:r>
            <w:r w:rsidRPr="00C51C31">
              <w:rPr>
                <w:rFonts w:ascii="Arial" w:hAnsi="Arial"/>
                <w:sz w:val="18"/>
                <w:szCs w:val="18"/>
                <w:lang w:eastAsia="zh-CN"/>
              </w:rPr>
              <w:t>A_n28A</w:t>
            </w:r>
          </w:p>
        </w:tc>
      </w:tr>
      <w:tr w:rsidR="00C51C31" w:rsidRPr="00C51C31" w14:paraId="3BEA94CF" w14:textId="77777777" w:rsidTr="001A5D4E">
        <w:trPr>
          <w:trHeight w:val="187"/>
          <w:jc w:val="center"/>
        </w:trPr>
        <w:tc>
          <w:tcPr>
            <w:tcW w:w="3397" w:type="dxa"/>
            <w:shd w:val="clear" w:color="auto" w:fill="auto"/>
            <w:noWrap/>
          </w:tcPr>
          <w:p w14:paraId="36732971"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DC_3A-41A_n28A-n77A</w:t>
            </w:r>
            <w:r w:rsidRPr="00C51C31">
              <w:rPr>
                <w:rFonts w:ascii="Arial" w:eastAsia="Malgun Gothic" w:hAnsi="Arial"/>
                <w:sz w:val="18"/>
                <w:vertAlign w:val="superscript"/>
                <w:lang w:eastAsia="ko-KR"/>
              </w:rPr>
              <w:t>9</w:t>
            </w:r>
          </w:p>
        </w:tc>
        <w:tc>
          <w:tcPr>
            <w:tcW w:w="3686" w:type="dxa"/>
          </w:tcPr>
          <w:p w14:paraId="7B09B1C8"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DC_3A_n28A</w:t>
            </w:r>
          </w:p>
          <w:p w14:paraId="3DF64EC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DC_3A_n77A</w:t>
            </w:r>
            <w:r w:rsidRPr="00C51C31">
              <w:rPr>
                <w:rFonts w:ascii="Arial" w:eastAsia="Malgun Gothic" w:hAnsi="Arial"/>
                <w:sz w:val="18"/>
                <w:vertAlign w:val="superscript"/>
                <w:lang w:eastAsia="ko-KR"/>
              </w:rPr>
              <w:t>9</w:t>
            </w:r>
          </w:p>
          <w:p w14:paraId="2D38EB5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DC_41A_n28A</w:t>
            </w:r>
          </w:p>
          <w:p w14:paraId="7BA9CB56"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DC_41A_n77A</w:t>
            </w:r>
            <w:r w:rsidRPr="00C51C31">
              <w:rPr>
                <w:rFonts w:ascii="Arial" w:eastAsia="Malgun Gothic" w:hAnsi="Arial"/>
                <w:sz w:val="18"/>
                <w:vertAlign w:val="superscript"/>
                <w:lang w:eastAsia="ko-KR"/>
              </w:rPr>
              <w:t>9</w:t>
            </w:r>
          </w:p>
        </w:tc>
      </w:tr>
      <w:tr w:rsidR="00C51C31" w:rsidRPr="00C51C31" w14:paraId="4497D5BB" w14:textId="77777777" w:rsidTr="001A5D4E">
        <w:trPr>
          <w:trHeight w:val="187"/>
          <w:jc w:val="center"/>
        </w:trPr>
        <w:tc>
          <w:tcPr>
            <w:tcW w:w="3397" w:type="dxa"/>
            <w:shd w:val="clear" w:color="auto" w:fill="auto"/>
            <w:noWrap/>
          </w:tcPr>
          <w:p w14:paraId="315B98B3"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DC_3A-41C_n28A-n77A</w:t>
            </w:r>
          </w:p>
        </w:tc>
        <w:tc>
          <w:tcPr>
            <w:tcW w:w="3686" w:type="dxa"/>
          </w:tcPr>
          <w:p w14:paraId="21FDDA2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DC_3A_n28A</w:t>
            </w:r>
          </w:p>
          <w:p w14:paraId="22A6DCD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DC_3A_n77A</w:t>
            </w:r>
          </w:p>
          <w:p w14:paraId="7671FED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DC_41A_n28A</w:t>
            </w:r>
          </w:p>
          <w:p w14:paraId="0E4956F2"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DC_41A_n77A</w:t>
            </w:r>
          </w:p>
          <w:p w14:paraId="2E992C4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DC_41C_n28A</w:t>
            </w:r>
          </w:p>
          <w:p w14:paraId="45435EC7"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DC_41C_n77A</w:t>
            </w:r>
          </w:p>
        </w:tc>
      </w:tr>
      <w:tr w:rsidR="00C51C31" w:rsidRPr="00C51C31" w14:paraId="10F03522" w14:textId="77777777" w:rsidTr="001A5D4E">
        <w:trPr>
          <w:trHeight w:val="187"/>
          <w:jc w:val="center"/>
        </w:trPr>
        <w:tc>
          <w:tcPr>
            <w:tcW w:w="3397" w:type="dxa"/>
            <w:shd w:val="clear" w:color="auto" w:fill="auto"/>
            <w:noWrap/>
          </w:tcPr>
          <w:p w14:paraId="0FEF2DD2"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DC_3A-41A_n28A-n78A</w:t>
            </w:r>
          </w:p>
        </w:tc>
        <w:tc>
          <w:tcPr>
            <w:tcW w:w="3686" w:type="dxa"/>
          </w:tcPr>
          <w:p w14:paraId="65BD7E52"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DC_3A_n28A</w:t>
            </w:r>
          </w:p>
          <w:p w14:paraId="31A3F00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p>
          <w:p w14:paraId="793AEC2A"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DC_41A_n28A</w:t>
            </w:r>
          </w:p>
          <w:p w14:paraId="648301FD"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DC_41A_n78A</w:t>
            </w:r>
          </w:p>
        </w:tc>
      </w:tr>
      <w:tr w:rsidR="00C51C31" w:rsidRPr="00C51C31" w14:paraId="3625862F" w14:textId="77777777" w:rsidTr="001A5D4E">
        <w:trPr>
          <w:trHeight w:val="187"/>
          <w:jc w:val="center"/>
        </w:trPr>
        <w:tc>
          <w:tcPr>
            <w:tcW w:w="3397" w:type="dxa"/>
            <w:shd w:val="clear" w:color="auto" w:fill="auto"/>
            <w:noWrap/>
          </w:tcPr>
          <w:p w14:paraId="6A33143E"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DC_3A-41C_n28A-n78A</w:t>
            </w:r>
          </w:p>
        </w:tc>
        <w:tc>
          <w:tcPr>
            <w:tcW w:w="3686" w:type="dxa"/>
          </w:tcPr>
          <w:p w14:paraId="449C85E2"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DC_3A_n28A</w:t>
            </w:r>
          </w:p>
          <w:p w14:paraId="43C9168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DC_3A_n78A</w:t>
            </w:r>
          </w:p>
          <w:p w14:paraId="14711FD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DC_41A_n28A</w:t>
            </w:r>
          </w:p>
          <w:p w14:paraId="52DE5D4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DC_41A_n78A</w:t>
            </w:r>
          </w:p>
          <w:p w14:paraId="37AE6502"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DC_41C_n28A</w:t>
            </w:r>
          </w:p>
          <w:p w14:paraId="3865D83E"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sz w:val="18"/>
                <w:lang w:eastAsia="ko-KR"/>
              </w:rPr>
              <w:t>DC_41C_n78A</w:t>
            </w:r>
          </w:p>
        </w:tc>
      </w:tr>
      <w:tr w:rsidR="00C51C31" w:rsidRPr="00C51C31" w14:paraId="4AFAA6CC" w14:textId="77777777" w:rsidTr="001A5D4E">
        <w:trPr>
          <w:trHeight w:val="187"/>
          <w:jc w:val="center"/>
        </w:trPr>
        <w:tc>
          <w:tcPr>
            <w:tcW w:w="3397" w:type="dxa"/>
            <w:shd w:val="clear" w:color="auto" w:fill="auto"/>
            <w:noWrap/>
          </w:tcPr>
          <w:p w14:paraId="589993BC"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lastRenderedPageBreak/>
              <w:t>DC_3</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_n41</w:t>
            </w:r>
            <w:r w:rsidRPr="00C51C31">
              <w:rPr>
                <w:rFonts w:ascii="Arial" w:eastAsia="等线" w:hAnsi="Arial"/>
                <w:sz w:val="18"/>
                <w:lang w:eastAsia="zh-CN"/>
              </w:rPr>
              <w:t>A</w:t>
            </w:r>
            <w:r w:rsidRPr="00C51C31">
              <w:rPr>
                <w:rFonts w:ascii="Arial" w:hAnsi="Arial"/>
                <w:sz w:val="18"/>
              </w:rPr>
              <w:t>-n77</w:t>
            </w:r>
            <w:r w:rsidRPr="00C51C31">
              <w:rPr>
                <w:rFonts w:ascii="Arial" w:eastAsia="等线" w:hAnsi="Arial"/>
                <w:sz w:val="18"/>
                <w:lang w:eastAsia="zh-CN"/>
              </w:rPr>
              <w:t>A</w:t>
            </w:r>
          </w:p>
        </w:tc>
        <w:tc>
          <w:tcPr>
            <w:tcW w:w="3686" w:type="dxa"/>
          </w:tcPr>
          <w:p w14:paraId="16C58B4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DC_3A_n41A</w:t>
            </w:r>
          </w:p>
          <w:p w14:paraId="337C356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DC_3A_n77A</w:t>
            </w:r>
          </w:p>
          <w:p w14:paraId="3F195C6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w:t>
            </w:r>
            <w:r w:rsidRPr="00C51C31">
              <w:rPr>
                <w:rFonts w:ascii="Arial" w:hAnsi="Arial"/>
                <w:sz w:val="18"/>
                <w:lang w:eastAsia="zh-CN"/>
              </w:rPr>
              <w:t>41</w:t>
            </w:r>
            <w:r w:rsidRPr="00C51C31">
              <w:rPr>
                <w:rFonts w:ascii="Arial" w:hAnsi="Arial"/>
                <w:sz w:val="18"/>
              </w:rPr>
              <w:t>A_n77A</w:t>
            </w:r>
          </w:p>
        </w:tc>
      </w:tr>
      <w:tr w:rsidR="00C51C31" w:rsidRPr="00C51C31" w14:paraId="4455CA2A" w14:textId="77777777" w:rsidTr="001A5D4E">
        <w:trPr>
          <w:trHeight w:val="187"/>
          <w:jc w:val="center"/>
        </w:trPr>
        <w:tc>
          <w:tcPr>
            <w:tcW w:w="3397" w:type="dxa"/>
            <w:shd w:val="clear" w:color="auto" w:fill="auto"/>
            <w:noWrap/>
          </w:tcPr>
          <w:p w14:paraId="0CDDAF9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DC_3</w:t>
            </w:r>
            <w:r w:rsidRPr="00C51C31">
              <w:rPr>
                <w:rFonts w:ascii="Arial" w:eastAsia="等线" w:hAnsi="Arial"/>
                <w:sz w:val="18"/>
                <w:lang w:eastAsia="zh-CN"/>
              </w:rPr>
              <w:t>A</w:t>
            </w:r>
            <w:r w:rsidRPr="00C51C31">
              <w:rPr>
                <w:rFonts w:ascii="Arial" w:hAnsi="Arial"/>
                <w:sz w:val="18"/>
              </w:rPr>
              <w:t>-41</w:t>
            </w:r>
            <w:r w:rsidRPr="00C51C31">
              <w:rPr>
                <w:rFonts w:ascii="Arial" w:eastAsia="等线" w:hAnsi="Arial"/>
                <w:sz w:val="18"/>
                <w:lang w:eastAsia="zh-CN"/>
              </w:rPr>
              <w:t>A</w:t>
            </w:r>
            <w:r w:rsidRPr="00C51C31">
              <w:rPr>
                <w:rFonts w:ascii="Arial" w:hAnsi="Arial"/>
                <w:sz w:val="18"/>
              </w:rPr>
              <w:t>_n41</w:t>
            </w:r>
            <w:r w:rsidRPr="00C51C31">
              <w:rPr>
                <w:rFonts w:ascii="Arial" w:eastAsia="等线" w:hAnsi="Arial"/>
                <w:sz w:val="18"/>
                <w:lang w:eastAsia="zh-CN"/>
              </w:rPr>
              <w:t>A</w:t>
            </w:r>
            <w:r w:rsidRPr="00C51C31">
              <w:rPr>
                <w:rFonts w:ascii="Arial" w:hAnsi="Arial"/>
                <w:sz w:val="18"/>
              </w:rPr>
              <w:t>-n78</w:t>
            </w:r>
            <w:r w:rsidRPr="00C51C31">
              <w:rPr>
                <w:rFonts w:ascii="Arial" w:eastAsia="等线" w:hAnsi="Arial"/>
                <w:sz w:val="18"/>
                <w:lang w:eastAsia="zh-CN"/>
              </w:rPr>
              <w:t>A</w:t>
            </w:r>
          </w:p>
        </w:tc>
        <w:tc>
          <w:tcPr>
            <w:tcW w:w="3686" w:type="dxa"/>
          </w:tcPr>
          <w:p w14:paraId="2FA6C2C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DC_3A_n41A</w:t>
            </w:r>
          </w:p>
          <w:p w14:paraId="2B8BDEC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DC_3A_n78A</w:t>
            </w:r>
          </w:p>
          <w:p w14:paraId="2FED795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w:t>
            </w:r>
            <w:r w:rsidRPr="00C51C31">
              <w:rPr>
                <w:rFonts w:ascii="Arial" w:hAnsi="Arial"/>
                <w:sz w:val="18"/>
                <w:lang w:eastAsia="zh-CN"/>
              </w:rPr>
              <w:t>41</w:t>
            </w:r>
            <w:r w:rsidRPr="00C51C31">
              <w:rPr>
                <w:rFonts w:ascii="Arial" w:hAnsi="Arial"/>
                <w:sz w:val="18"/>
              </w:rPr>
              <w:t>A_n78A</w:t>
            </w:r>
          </w:p>
        </w:tc>
      </w:tr>
      <w:tr w:rsidR="00C51C31" w:rsidRPr="00C51C31" w14:paraId="08D2D71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97DE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DC_3A-41A-42A_n77A</w:t>
            </w:r>
            <w:r w:rsidRPr="00C51C31">
              <w:rPr>
                <w:rFonts w:ascii="Arial" w:hAnsi="Arial"/>
                <w:sz w:val="18"/>
                <w:vertAlign w:val="superscript"/>
                <w:lang w:eastAsia="ja-JP"/>
              </w:rPr>
              <w:t>7,8</w:t>
            </w:r>
          </w:p>
          <w:p w14:paraId="7A9F0BA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DC_3A-41A-42C_n77A</w:t>
            </w:r>
            <w:r w:rsidRPr="00C51C31">
              <w:rPr>
                <w:rFonts w:ascii="Arial" w:hAnsi="Arial"/>
                <w:sz w:val="18"/>
                <w:vertAlign w:val="superscript"/>
                <w:lang w:eastAsia="ja-JP"/>
              </w:rPr>
              <w:t>7,8</w:t>
            </w:r>
          </w:p>
          <w:p w14:paraId="428F33F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DC_3A-41C-42A_n77A</w:t>
            </w:r>
            <w:r w:rsidRPr="00C51C31">
              <w:rPr>
                <w:rFonts w:ascii="Arial" w:hAnsi="Arial"/>
                <w:sz w:val="18"/>
                <w:vertAlign w:val="superscript"/>
                <w:lang w:eastAsia="ja-JP"/>
              </w:rPr>
              <w:t>7,8</w:t>
            </w:r>
          </w:p>
          <w:p w14:paraId="0AC8DE4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DC_3A-41C-42C_n77A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04EE7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DC_3A_n77A</w:t>
            </w:r>
          </w:p>
          <w:p w14:paraId="733D116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DC_41A_n77A</w:t>
            </w:r>
          </w:p>
        </w:tc>
      </w:tr>
      <w:tr w:rsidR="00C51C31" w:rsidRPr="00C51C31" w14:paraId="3E079E8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292A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DC_3A-41A-42A_n77(2A)</w:t>
            </w:r>
            <w:r w:rsidRPr="00C51C31">
              <w:rPr>
                <w:rFonts w:ascii="Arial" w:hAnsi="Arial"/>
                <w:sz w:val="18"/>
                <w:vertAlign w:val="superscript"/>
                <w:lang w:eastAsia="ja-JP"/>
              </w:rPr>
              <w:t>7,8</w:t>
            </w:r>
          </w:p>
          <w:p w14:paraId="6110EFD3"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sz w:val="18"/>
              </w:rPr>
              <w:t>DC_3A-41A-42C_n77(2A)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CD65B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1FC4052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DC_41A_n77A</w:t>
            </w:r>
          </w:p>
        </w:tc>
      </w:tr>
      <w:tr w:rsidR="00C51C31" w:rsidRPr="00C51C31" w14:paraId="33E3D95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9CC0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DC_3A-41A-42A_n78A</w:t>
            </w:r>
            <w:r w:rsidRPr="00C51C31">
              <w:rPr>
                <w:rFonts w:ascii="Arial" w:hAnsi="Arial"/>
                <w:sz w:val="18"/>
                <w:vertAlign w:val="superscript"/>
                <w:lang w:eastAsia="ja-JP"/>
              </w:rPr>
              <w:t>7,8</w:t>
            </w:r>
          </w:p>
          <w:p w14:paraId="20F515B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DC_3A-41A-42C_n78A</w:t>
            </w:r>
            <w:r w:rsidRPr="00C51C31">
              <w:rPr>
                <w:rFonts w:ascii="Arial" w:hAnsi="Arial"/>
                <w:sz w:val="18"/>
                <w:vertAlign w:val="superscript"/>
                <w:lang w:eastAsia="ja-JP"/>
              </w:rPr>
              <w:t>7,8</w:t>
            </w:r>
          </w:p>
          <w:p w14:paraId="754ED9E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DC_3A-41C-42A_n78A</w:t>
            </w:r>
            <w:r w:rsidRPr="00C51C31">
              <w:rPr>
                <w:rFonts w:ascii="Arial" w:hAnsi="Arial"/>
                <w:sz w:val="18"/>
                <w:vertAlign w:val="superscript"/>
                <w:lang w:eastAsia="ja-JP"/>
              </w:rPr>
              <w:t>7,8</w:t>
            </w:r>
          </w:p>
          <w:p w14:paraId="6D0A7D9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DC_3A-41C-42C_n78A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81ABE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DC_3A_n78A</w:t>
            </w:r>
          </w:p>
          <w:p w14:paraId="77AC9BD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DC_41A_n78A</w:t>
            </w:r>
          </w:p>
        </w:tc>
      </w:tr>
      <w:tr w:rsidR="00C51C31" w:rsidRPr="00C51C31" w14:paraId="2711CEF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645E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DC_3A-41A-42A_n79A</w:t>
            </w:r>
          </w:p>
          <w:p w14:paraId="3C84CAE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DC_3A-41A-42C_n79A</w:t>
            </w:r>
          </w:p>
          <w:p w14:paraId="4D6979F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DC_3A-41C-42A_n79A</w:t>
            </w:r>
          </w:p>
          <w:p w14:paraId="627864A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FBA1A6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DC_3A_n79A</w:t>
            </w:r>
          </w:p>
          <w:p w14:paraId="6194DDE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DC_41A_n79A</w:t>
            </w:r>
          </w:p>
        </w:tc>
      </w:tr>
      <w:tr w:rsidR="00C51C31" w:rsidRPr="00C51C31" w14:paraId="0261F2B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ECB9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DC_3A-42A_n1A-n77A</w:t>
            </w:r>
            <w:r w:rsidRPr="00C51C31">
              <w:rPr>
                <w:rFonts w:ascii="Arial" w:hAnsi="Arial"/>
                <w:sz w:val="18"/>
                <w:vertAlign w:val="superscript"/>
                <w:lang w:eastAsia="ja-JP"/>
              </w:rPr>
              <w:t>7,8</w:t>
            </w:r>
          </w:p>
          <w:p w14:paraId="1114B66C"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lang w:eastAsia="ja-JP"/>
              </w:rPr>
              <w:t>DC_3A-42C_n1A-n77A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A715F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3F03731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DC_3A_n77A</w:t>
            </w:r>
          </w:p>
        </w:tc>
      </w:tr>
      <w:tr w:rsidR="00C51C31" w:rsidRPr="00C51C31" w14:paraId="78CB485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968B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DC_3A-42A_n1A-n78A</w:t>
            </w:r>
            <w:r w:rsidRPr="00C51C31">
              <w:rPr>
                <w:rFonts w:ascii="Arial" w:hAnsi="Arial"/>
                <w:sz w:val="18"/>
                <w:vertAlign w:val="superscript"/>
                <w:lang w:eastAsia="ja-JP"/>
              </w:rPr>
              <w:t>7,8</w:t>
            </w:r>
          </w:p>
          <w:p w14:paraId="38240A15"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lang w:eastAsia="ja-JP"/>
              </w:rPr>
              <w:t>DC_3A-42C_n1A-n78A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A395E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73BB702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DC_3A_n78A</w:t>
            </w:r>
          </w:p>
        </w:tc>
      </w:tr>
      <w:tr w:rsidR="00C51C31" w:rsidRPr="00C51C31" w14:paraId="55EAB6D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2EAE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DC_3A-42A_n1A-n79A</w:t>
            </w:r>
          </w:p>
          <w:p w14:paraId="6A1B5E49"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6FD0EB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DC_3A_n1A</w:t>
            </w:r>
          </w:p>
          <w:p w14:paraId="2529F6B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DC_3A_n79A</w:t>
            </w:r>
          </w:p>
        </w:tc>
      </w:tr>
      <w:tr w:rsidR="00C51C31" w:rsidRPr="00C51C31" w14:paraId="14A8DAD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4AF85"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DC_3A-42A_n28A-n77A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7E464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4A59E34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75713FC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DC_42A_n28A</w:t>
            </w:r>
          </w:p>
        </w:tc>
      </w:tr>
      <w:tr w:rsidR="00C51C31" w:rsidRPr="00C51C31" w14:paraId="5BB63E8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F1A7B"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DC_3A-42A_n28A-n77(2A)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07AE0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6FAB6DF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1EA5DA5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DC_42A_n28A</w:t>
            </w:r>
          </w:p>
        </w:tc>
      </w:tr>
      <w:tr w:rsidR="00C51C31" w:rsidRPr="00C51C31" w14:paraId="09F9653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8C136"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DC_3A-42C_n28A-n77A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69397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75CE660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0A2C94D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6B572A2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DC_42C_n28A</w:t>
            </w:r>
          </w:p>
        </w:tc>
      </w:tr>
      <w:tr w:rsidR="00C51C31" w:rsidRPr="00C51C31" w14:paraId="3EFB958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1F23" w14:textId="77777777" w:rsidR="00C51C31" w:rsidRPr="00C51C31" w:rsidRDefault="00C51C31" w:rsidP="00C51C31">
            <w:pPr>
              <w:keepNext/>
              <w:keepLines/>
              <w:spacing w:after="0"/>
              <w:jc w:val="center"/>
              <w:rPr>
                <w:rFonts w:ascii="Arial" w:hAnsi="Arial"/>
                <w:sz w:val="18"/>
                <w:szCs w:val="18"/>
                <w:lang w:eastAsia="ja-JP"/>
              </w:rPr>
            </w:pPr>
            <w:r w:rsidRPr="00C51C31">
              <w:rPr>
                <w:rFonts w:ascii="Arial" w:hAnsi="Arial"/>
                <w:sz w:val="18"/>
              </w:rPr>
              <w:t>DC_3A-42C_n28A-n77(2A)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905CF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DC_3A_n28A</w:t>
            </w:r>
          </w:p>
          <w:p w14:paraId="104BC5C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DC_3A_n77A</w:t>
            </w:r>
          </w:p>
          <w:p w14:paraId="45F0215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283CC91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DC_42C_n28A</w:t>
            </w:r>
          </w:p>
        </w:tc>
      </w:tr>
      <w:tr w:rsidR="00C51C31" w:rsidRPr="00C51C31" w14:paraId="09F1330C"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446E4"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DC_3A-42A_n77A-n79A</w:t>
            </w:r>
            <w:r w:rsidRPr="00C51C31">
              <w:rPr>
                <w:rFonts w:ascii="Arial" w:hAnsi="Arial"/>
                <w:sz w:val="18"/>
                <w:vertAlign w:val="superscript"/>
                <w:lang w:eastAsia="ja-JP"/>
              </w:rPr>
              <w:t>7,8</w:t>
            </w:r>
          </w:p>
          <w:p w14:paraId="3D40736B"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lang w:eastAsia="ko-KR"/>
              </w:rPr>
              <w:t>DC_3A-42C_n77A-n79A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989A7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DC_3A_n77A</w:t>
            </w:r>
          </w:p>
          <w:p w14:paraId="356BF70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DC_3A_n79A</w:t>
            </w:r>
          </w:p>
        </w:tc>
      </w:tr>
      <w:tr w:rsidR="00C51C31" w:rsidRPr="00C51C31" w14:paraId="22CD66D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002DE"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DC_3A-42A_n78A-n79A</w:t>
            </w:r>
            <w:r w:rsidRPr="00C51C31">
              <w:rPr>
                <w:rFonts w:ascii="Arial" w:hAnsi="Arial"/>
                <w:sz w:val="18"/>
                <w:vertAlign w:val="superscript"/>
                <w:lang w:eastAsia="ja-JP"/>
              </w:rPr>
              <w:t>7,8</w:t>
            </w:r>
          </w:p>
          <w:p w14:paraId="03BAB846"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lang w:eastAsia="ko-KR"/>
              </w:rPr>
              <w:t>DC_3A-42C_n78A-n79A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BFCB2"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DC_3A_n78A</w:t>
            </w:r>
          </w:p>
          <w:p w14:paraId="7159F30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DC_3A_n79A</w:t>
            </w:r>
          </w:p>
        </w:tc>
      </w:tr>
      <w:tr w:rsidR="00C51C31" w:rsidRPr="00C51C31" w14:paraId="469E531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F973B"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E898AB3"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DC_5A_n2A</w:t>
            </w:r>
          </w:p>
          <w:p w14:paraId="0D9ACDD2"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DC_5A_n66A</w:t>
            </w:r>
          </w:p>
          <w:p w14:paraId="06D6AE22"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DC_7A_n2A</w:t>
            </w:r>
          </w:p>
          <w:p w14:paraId="74E314B5"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DC_7A_n66A</w:t>
            </w:r>
          </w:p>
        </w:tc>
      </w:tr>
      <w:tr w:rsidR="00C51C31" w:rsidRPr="00C51C31" w14:paraId="505A7E3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6BCED"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8EA9795"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DC_5A_n2A</w:t>
            </w:r>
          </w:p>
          <w:p w14:paraId="4AC5ED8B"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DC_5A_n77A</w:t>
            </w:r>
          </w:p>
          <w:p w14:paraId="2636D31A"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DC_7A_n2A</w:t>
            </w:r>
          </w:p>
          <w:p w14:paraId="204D4B9D"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DC_7A_n77A</w:t>
            </w:r>
          </w:p>
        </w:tc>
      </w:tr>
      <w:tr w:rsidR="00C51C31" w:rsidRPr="00C51C31" w14:paraId="31A0AFEF" w14:textId="77777777" w:rsidTr="001A5D4E">
        <w:trPr>
          <w:trHeight w:val="187"/>
          <w:jc w:val="center"/>
        </w:trPr>
        <w:tc>
          <w:tcPr>
            <w:tcW w:w="3397" w:type="dxa"/>
            <w:shd w:val="clear" w:color="auto" w:fill="auto"/>
            <w:noWrap/>
          </w:tcPr>
          <w:p w14:paraId="3AA9801D"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5</w:t>
            </w:r>
            <w:r w:rsidRPr="00C51C31">
              <w:rPr>
                <w:rFonts w:ascii="Arial" w:hAnsi="Arial" w:cs="Arial"/>
                <w:sz w:val="18"/>
                <w:szCs w:val="18"/>
              </w:rPr>
              <w:t>A-</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vAlign w:val="center"/>
          </w:tcPr>
          <w:p w14:paraId="13A4BAD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sz w:val="18"/>
                <w:szCs w:val="18"/>
              </w:rPr>
              <w:t>DC_</w:t>
            </w:r>
            <w:r w:rsidRPr="00C51C31">
              <w:rPr>
                <w:rFonts w:ascii="Arial" w:hAnsi="Arial" w:cs="Arial"/>
                <w:sz w:val="18"/>
                <w:szCs w:val="18"/>
                <w:lang w:val="sv-SE"/>
              </w:rPr>
              <w:t>5</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5</w:t>
            </w:r>
            <w:r w:rsidRPr="00C51C31">
              <w:rPr>
                <w:rFonts w:ascii="Arial" w:hAnsi="Arial" w:cs="Arial"/>
                <w:sz w:val="18"/>
                <w:szCs w:val="18"/>
              </w:rPr>
              <w:t>A_n78A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p>
        </w:tc>
      </w:tr>
      <w:tr w:rsidR="00C51C31" w:rsidRPr="00C51C31" w14:paraId="7EB613CA" w14:textId="77777777" w:rsidTr="001A5D4E">
        <w:trPr>
          <w:trHeight w:val="187"/>
          <w:jc w:val="center"/>
        </w:trPr>
        <w:tc>
          <w:tcPr>
            <w:tcW w:w="3397" w:type="dxa"/>
            <w:shd w:val="clear" w:color="auto" w:fill="auto"/>
            <w:noWrap/>
          </w:tcPr>
          <w:p w14:paraId="7C8A37E4"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DC_5A-7A_n40A-n77A</w:t>
            </w:r>
          </w:p>
        </w:tc>
        <w:tc>
          <w:tcPr>
            <w:tcW w:w="3686" w:type="dxa"/>
          </w:tcPr>
          <w:p w14:paraId="5D8F1E63"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DC_5A_n40A</w:t>
            </w:r>
          </w:p>
          <w:p w14:paraId="568D9FD8"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DC_5A_n77A</w:t>
            </w:r>
          </w:p>
          <w:p w14:paraId="123A002E"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DC_7A_n40A</w:t>
            </w:r>
          </w:p>
          <w:p w14:paraId="5625AEF7"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DC_7A_n77A</w:t>
            </w:r>
          </w:p>
        </w:tc>
      </w:tr>
      <w:tr w:rsidR="00C51C31" w:rsidRPr="00C51C31" w14:paraId="763AA955" w14:textId="77777777" w:rsidTr="001A5D4E">
        <w:trPr>
          <w:trHeight w:val="187"/>
          <w:jc w:val="center"/>
        </w:trPr>
        <w:tc>
          <w:tcPr>
            <w:tcW w:w="3397" w:type="dxa"/>
            <w:shd w:val="clear" w:color="auto" w:fill="auto"/>
            <w:noWrap/>
          </w:tcPr>
          <w:p w14:paraId="2A22395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DC_5A-7A_n40A-n77(2A)</w:t>
            </w:r>
          </w:p>
        </w:tc>
        <w:tc>
          <w:tcPr>
            <w:tcW w:w="3686" w:type="dxa"/>
          </w:tcPr>
          <w:p w14:paraId="7DFDF240"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DC_5A_n40A</w:t>
            </w:r>
          </w:p>
          <w:p w14:paraId="12437DEF"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DC_5A_n77A</w:t>
            </w:r>
          </w:p>
          <w:p w14:paraId="4242F6E4"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DC_7A_n40A</w:t>
            </w:r>
          </w:p>
          <w:p w14:paraId="1E066418"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DC_7A_n77A</w:t>
            </w:r>
          </w:p>
        </w:tc>
      </w:tr>
      <w:tr w:rsidR="00C51C31" w:rsidRPr="00C51C31" w14:paraId="701FB3C0" w14:textId="77777777" w:rsidTr="001A5D4E">
        <w:trPr>
          <w:trHeight w:val="187"/>
          <w:jc w:val="center"/>
        </w:trPr>
        <w:tc>
          <w:tcPr>
            <w:tcW w:w="3397" w:type="dxa"/>
            <w:shd w:val="clear" w:color="auto" w:fill="auto"/>
            <w:noWrap/>
          </w:tcPr>
          <w:p w14:paraId="437F200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lastRenderedPageBreak/>
              <w:t>DC_5A-7A-7A_n40A-n77A</w:t>
            </w:r>
          </w:p>
        </w:tc>
        <w:tc>
          <w:tcPr>
            <w:tcW w:w="3686" w:type="dxa"/>
          </w:tcPr>
          <w:p w14:paraId="7EFDB4CA"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DC_5A_n40A</w:t>
            </w:r>
          </w:p>
          <w:p w14:paraId="660DA550"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DC_5A_n77A</w:t>
            </w:r>
          </w:p>
          <w:p w14:paraId="348BD8B0"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DC_7A_n40A</w:t>
            </w:r>
          </w:p>
          <w:p w14:paraId="74049D9E"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DC_7A_n77A</w:t>
            </w:r>
          </w:p>
        </w:tc>
      </w:tr>
      <w:tr w:rsidR="00C51C31" w:rsidRPr="00C51C31" w14:paraId="034071A4" w14:textId="77777777" w:rsidTr="001A5D4E">
        <w:trPr>
          <w:trHeight w:val="187"/>
          <w:jc w:val="center"/>
        </w:trPr>
        <w:tc>
          <w:tcPr>
            <w:tcW w:w="3397" w:type="dxa"/>
            <w:shd w:val="clear" w:color="auto" w:fill="auto"/>
            <w:noWrap/>
          </w:tcPr>
          <w:p w14:paraId="0B3FC89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DC_5A-7A-7A_n40A-n77(2A)</w:t>
            </w:r>
          </w:p>
        </w:tc>
        <w:tc>
          <w:tcPr>
            <w:tcW w:w="3686" w:type="dxa"/>
          </w:tcPr>
          <w:p w14:paraId="28FFC5E4"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DC_5A_n40A</w:t>
            </w:r>
          </w:p>
          <w:p w14:paraId="77577EA9"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DC_5A_n77A</w:t>
            </w:r>
          </w:p>
          <w:p w14:paraId="72A31A7E"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DC_7A_n40A</w:t>
            </w:r>
          </w:p>
          <w:p w14:paraId="763C52C6"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DC_7A_n77A</w:t>
            </w:r>
          </w:p>
        </w:tc>
      </w:tr>
      <w:tr w:rsidR="00C51C31" w:rsidRPr="00C51C31" w14:paraId="38D19974" w14:textId="77777777" w:rsidTr="001A5D4E">
        <w:trPr>
          <w:trHeight w:val="187"/>
          <w:jc w:val="center"/>
        </w:trPr>
        <w:tc>
          <w:tcPr>
            <w:tcW w:w="3397" w:type="dxa"/>
            <w:shd w:val="clear" w:color="auto" w:fill="auto"/>
            <w:noWrap/>
          </w:tcPr>
          <w:p w14:paraId="5A544FD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DC_5A-7A_n40A-n78A</w:t>
            </w:r>
          </w:p>
        </w:tc>
        <w:tc>
          <w:tcPr>
            <w:tcW w:w="3686" w:type="dxa"/>
          </w:tcPr>
          <w:p w14:paraId="6F88760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DC_5A_n40A</w:t>
            </w:r>
          </w:p>
          <w:p w14:paraId="6123CEF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DC_5A_n78A</w:t>
            </w:r>
          </w:p>
          <w:p w14:paraId="35C8BCD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DC_7A_n40A</w:t>
            </w:r>
          </w:p>
          <w:p w14:paraId="71006FE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DC_7A_n78A</w:t>
            </w:r>
          </w:p>
        </w:tc>
      </w:tr>
      <w:tr w:rsidR="00C51C31" w:rsidRPr="00C51C31" w14:paraId="772E535B" w14:textId="77777777" w:rsidTr="001A5D4E">
        <w:trPr>
          <w:trHeight w:val="187"/>
          <w:jc w:val="center"/>
        </w:trPr>
        <w:tc>
          <w:tcPr>
            <w:tcW w:w="3397" w:type="dxa"/>
            <w:shd w:val="clear" w:color="auto" w:fill="auto"/>
            <w:noWrap/>
          </w:tcPr>
          <w:p w14:paraId="5BF8DB5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DC_5A-7A_n40A-n78C</w:t>
            </w:r>
          </w:p>
        </w:tc>
        <w:tc>
          <w:tcPr>
            <w:tcW w:w="3686" w:type="dxa"/>
          </w:tcPr>
          <w:p w14:paraId="7502AD0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DC_5A_n40A</w:t>
            </w:r>
          </w:p>
          <w:p w14:paraId="02B405D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DC_5A_n78A</w:t>
            </w:r>
          </w:p>
          <w:p w14:paraId="4F51A48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DC_7A_n40A</w:t>
            </w:r>
          </w:p>
          <w:p w14:paraId="0A22E16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DC_7A_n78A</w:t>
            </w:r>
          </w:p>
        </w:tc>
      </w:tr>
      <w:tr w:rsidR="00C51C31" w:rsidRPr="00C51C31" w14:paraId="060D639B" w14:textId="77777777" w:rsidTr="001A5D4E">
        <w:trPr>
          <w:trHeight w:val="187"/>
          <w:jc w:val="center"/>
        </w:trPr>
        <w:tc>
          <w:tcPr>
            <w:tcW w:w="3397" w:type="dxa"/>
            <w:shd w:val="clear" w:color="auto" w:fill="auto"/>
            <w:noWrap/>
          </w:tcPr>
          <w:p w14:paraId="4740BE9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DC_5A-7A-7A_n40A-n78A</w:t>
            </w:r>
          </w:p>
          <w:p w14:paraId="19DBD24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DC_5A-7A-7A_n40A-n78C</w:t>
            </w:r>
          </w:p>
        </w:tc>
        <w:tc>
          <w:tcPr>
            <w:tcW w:w="3686" w:type="dxa"/>
          </w:tcPr>
          <w:p w14:paraId="211E2B6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DC_5A_n40A</w:t>
            </w:r>
          </w:p>
          <w:p w14:paraId="1D74112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DC_5A_n78A</w:t>
            </w:r>
          </w:p>
          <w:p w14:paraId="08C3770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DC_7A_n40A</w:t>
            </w:r>
          </w:p>
          <w:p w14:paraId="4DBA7AF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DC_7A_n78A</w:t>
            </w:r>
          </w:p>
        </w:tc>
      </w:tr>
      <w:tr w:rsidR="00C51C31" w:rsidRPr="00C51C31" w14:paraId="72FBA3B2" w14:textId="77777777" w:rsidTr="001A5D4E">
        <w:trPr>
          <w:trHeight w:val="187"/>
          <w:jc w:val="center"/>
        </w:trPr>
        <w:tc>
          <w:tcPr>
            <w:tcW w:w="3397" w:type="dxa"/>
            <w:shd w:val="clear" w:color="auto" w:fill="auto"/>
            <w:noWrap/>
          </w:tcPr>
          <w:p w14:paraId="4AB2D20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DC_5A-7A-66A_n2A</w:t>
            </w:r>
          </w:p>
        </w:tc>
        <w:tc>
          <w:tcPr>
            <w:tcW w:w="3686" w:type="dxa"/>
          </w:tcPr>
          <w:p w14:paraId="4931250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DC_5A_n2A</w:t>
            </w:r>
          </w:p>
          <w:p w14:paraId="7D662B0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DC_7A_n2A</w:t>
            </w:r>
          </w:p>
          <w:p w14:paraId="538D68D5"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sz w:val="18"/>
                <w:lang w:eastAsia="zh-CN"/>
              </w:rPr>
              <w:t>DC_66A_n2A</w:t>
            </w:r>
          </w:p>
        </w:tc>
      </w:tr>
      <w:tr w:rsidR="00C51C31" w:rsidRPr="00C51C31" w14:paraId="1E71DA43" w14:textId="77777777" w:rsidTr="001A5D4E">
        <w:trPr>
          <w:trHeight w:val="187"/>
          <w:jc w:val="center"/>
        </w:trPr>
        <w:tc>
          <w:tcPr>
            <w:tcW w:w="3397" w:type="dxa"/>
            <w:shd w:val="clear" w:color="auto" w:fill="auto"/>
            <w:noWrap/>
          </w:tcPr>
          <w:p w14:paraId="3AC3C838"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sz w:val="18"/>
                <w:lang w:eastAsia="fi-FI"/>
              </w:rPr>
              <w:t>DC_5A-7A-66A_n7A</w:t>
            </w:r>
          </w:p>
        </w:tc>
        <w:tc>
          <w:tcPr>
            <w:tcW w:w="3686" w:type="dxa"/>
          </w:tcPr>
          <w:p w14:paraId="03E4DD32"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DC_5A_n7A</w:t>
            </w:r>
          </w:p>
          <w:p w14:paraId="7E067A43" w14:textId="77777777" w:rsidR="00C51C31" w:rsidRPr="00C51C31" w:rsidRDefault="00C51C31" w:rsidP="00C51C31">
            <w:pPr>
              <w:keepNext/>
              <w:keepLines/>
              <w:spacing w:after="0"/>
              <w:jc w:val="center"/>
              <w:rPr>
                <w:rFonts w:ascii="Arial" w:hAnsi="Arial" w:cs="Arial"/>
                <w:color w:val="000000"/>
                <w:sz w:val="18"/>
                <w:szCs w:val="18"/>
                <w:vertAlign w:val="superscript"/>
              </w:rPr>
            </w:pPr>
            <w:r w:rsidRPr="00C51C31">
              <w:rPr>
                <w:rFonts w:ascii="Arial" w:hAnsi="Arial" w:cs="Arial"/>
                <w:color w:val="000000"/>
                <w:sz w:val="18"/>
                <w:szCs w:val="18"/>
              </w:rPr>
              <w:t>DC_7A_n7A</w:t>
            </w:r>
            <w:r w:rsidRPr="00C51C31">
              <w:rPr>
                <w:rFonts w:ascii="Arial" w:hAnsi="Arial" w:cs="Arial"/>
                <w:color w:val="000000"/>
                <w:sz w:val="18"/>
                <w:szCs w:val="18"/>
                <w:vertAlign w:val="superscript"/>
              </w:rPr>
              <w:t>4</w:t>
            </w:r>
          </w:p>
          <w:p w14:paraId="598D57E5"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cs="Arial"/>
                <w:color w:val="000000"/>
                <w:sz w:val="18"/>
                <w:szCs w:val="18"/>
              </w:rPr>
              <w:t>DC_66A_n7A</w:t>
            </w:r>
          </w:p>
        </w:tc>
      </w:tr>
      <w:tr w:rsidR="00C51C31" w:rsidRPr="00C51C31" w14:paraId="176E7AE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F0FAA" w14:textId="77777777" w:rsidR="00C51C31" w:rsidRPr="00C51C31" w:rsidRDefault="00C51C31" w:rsidP="00C51C31">
            <w:pPr>
              <w:keepNext/>
              <w:keepLines/>
              <w:spacing w:after="0"/>
              <w:jc w:val="center"/>
              <w:rPr>
                <w:rFonts w:ascii="Arial" w:hAnsi="Arial"/>
                <w:sz w:val="18"/>
                <w:lang w:val="fr-FR" w:eastAsia="fi-FI"/>
              </w:rPr>
            </w:pPr>
            <w:r w:rsidRPr="00C51C31">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2989FA2"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DC_5A_n7A</w:t>
            </w:r>
          </w:p>
          <w:p w14:paraId="6430F080" w14:textId="77777777" w:rsidR="00C51C31" w:rsidRPr="00C51C31" w:rsidRDefault="00C51C31" w:rsidP="00C51C31">
            <w:pPr>
              <w:keepNext/>
              <w:keepLines/>
              <w:spacing w:after="0"/>
              <w:jc w:val="center"/>
              <w:rPr>
                <w:rFonts w:ascii="Arial" w:hAnsi="Arial" w:cs="Arial"/>
                <w:color w:val="000000"/>
                <w:sz w:val="18"/>
                <w:szCs w:val="18"/>
                <w:vertAlign w:val="superscript"/>
              </w:rPr>
            </w:pPr>
            <w:r w:rsidRPr="00C51C31">
              <w:rPr>
                <w:rFonts w:ascii="Arial" w:hAnsi="Arial" w:cs="Arial"/>
                <w:color w:val="000000"/>
                <w:sz w:val="18"/>
                <w:szCs w:val="18"/>
              </w:rPr>
              <w:t>DC_7A_n7A</w:t>
            </w:r>
            <w:r w:rsidRPr="00C51C31">
              <w:rPr>
                <w:rFonts w:ascii="Arial" w:hAnsi="Arial" w:cs="Arial"/>
                <w:color w:val="000000"/>
                <w:sz w:val="18"/>
                <w:szCs w:val="18"/>
                <w:vertAlign w:val="superscript"/>
              </w:rPr>
              <w:t>4</w:t>
            </w:r>
          </w:p>
          <w:p w14:paraId="44875902" w14:textId="77777777" w:rsidR="00C51C31" w:rsidRPr="00C51C31" w:rsidRDefault="00C51C31" w:rsidP="00C51C31">
            <w:pPr>
              <w:keepNext/>
              <w:keepLines/>
              <w:spacing w:after="0"/>
              <w:jc w:val="center"/>
              <w:rPr>
                <w:rFonts w:ascii="Arial" w:hAnsi="Arial" w:cs="Arial"/>
                <w:color w:val="000000"/>
                <w:sz w:val="18"/>
                <w:szCs w:val="18"/>
                <w:lang w:val="fr-FR"/>
              </w:rPr>
            </w:pPr>
            <w:r w:rsidRPr="00C51C31">
              <w:rPr>
                <w:rFonts w:ascii="Arial" w:hAnsi="Arial" w:cs="Arial"/>
                <w:color w:val="000000"/>
                <w:sz w:val="18"/>
                <w:szCs w:val="18"/>
                <w:lang w:val="fr-FR"/>
              </w:rPr>
              <w:t>DC_66A_n7A</w:t>
            </w:r>
          </w:p>
        </w:tc>
      </w:tr>
      <w:tr w:rsidR="00C51C31" w:rsidRPr="00C51C31" w14:paraId="3F614B45" w14:textId="77777777" w:rsidTr="001A5D4E">
        <w:trPr>
          <w:trHeight w:val="187"/>
          <w:jc w:val="center"/>
        </w:trPr>
        <w:tc>
          <w:tcPr>
            <w:tcW w:w="3397" w:type="dxa"/>
            <w:shd w:val="clear" w:color="auto" w:fill="auto"/>
            <w:noWrap/>
          </w:tcPr>
          <w:p w14:paraId="046D5C84"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DC_5A-7A-66A_n66A</w:t>
            </w:r>
          </w:p>
          <w:p w14:paraId="7282E5B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DC_5A-7C-66A_n66A</w:t>
            </w:r>
          </w:p>
          <w:p w14:paraId="22B31B9C"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sz w:val="18"/>
              </w:rPr>
              <w:t>DC_5A-7A-7A-66A_n66A</w:t>
            </w:r>
          </w:p>
        </w:tc>
        <w:tc>
          <w:tcPr>
            <w:tcW w:w="3686" w:type="dxa"/>
          </w:tcPr>
          <w:p w14:paraId="4C36F4D5"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DC_5A_n66A</w:t>
            </w:r>
          </w:p>
          <w:p w14:paraId="735B5BF4"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DC_7A_n66A</w:t>
            </w:r>
          </w:p>
          <w:p w14:paraId="12E391E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fi-FI"/>
              </w:rPr>
              <w:t>DC_66A_n66A</w:t>
            </w:r>
            <w:r w:rsidRPr="00C51C31">
              <w:rPr>
                <w:rFonts w:ascii="Arial" w:hAnsi="Arial"/>
                <w:sz w:val="18"/>
                <w:vertAlign w:val="superscript"/>
                <w:lang w:eastAsia="fi-FI"/>
              </w:rPr>
              <w:t>4</w:t>
            </w:r>
          </w:p>
        </w:tc>
      </w:tr>
      <w:tr w:rsidR="00C51C31" w:rsidRPr="00C51C31" w14:paraId="7C7D8A54" w14:textId="77777777" w:rsidTr="001A5D4E">
        <w:trPr>
          <w:trHeight w:val="187"/>
          <w:jc w:val="center"/>
        </w:trPr>
        <w:tc>
          <w:tcPr>
            <w:tcW w:w="3397" w:type="dxa"/>
            <w:shd w:val="clear" w:color="auto" w:fill="auto"/>
            <w:noWrap/>
          </w:tcPr>
          <w:p w14:paraId="129175A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DC_5A-7A-66A_n77A</w:t>
            </w:r>
          </w:p>
        </w:tc>
        <w:tc>
          <w:tcPr>
            <w:tcW w:w="3686" w:type="dxa"/>
          </w:tcPr>
          <w:p w14:paraId="715C3EF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DC_5A_n77A</w:t>
            </w:r>
          </w:p>
          <w:p w14:paraId="7AE98B9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DC_7A_n77A</w:t>
            </w:r>
          </w:p>
          <w:p w14:paraId="6C9DCAE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DC_66A_n77A</w:t>
            </w:r>
          </w:p>
        </w:tc>
      </w:tr>
      <w:tr w:rsidR="00C51C31" w:rsidRPr="00C51C31" w14:paraId="7E6B8E63" w14:textId="77777777" w:rsidTr="001A5D4E">
        <w:trPr>
          <w:trHeight w:val="187"/>
          <w:jc w:val="center"/>
        </w:trPr>
        <w:tc>
          <w:tcPr>
            <w:tcW w:w="3397" w:type="dxa"/>
            <w:shd w:val="clear" w:color="auto" w:fill="auto"/>
            <w:noWrap/>
          </w:tcPr>
          <w:p w14:paraId="7730C24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DC_5A-7A-66A_n77(2A)</w:t>
            </w:r>
          </w:p>
        </w:tc>
        <w:tc>
          <w:tcPr>
            <w:tcW w:w="3686" w:type="dxa"/>
          </w:tcPr>
          <w:p w14:paraId="249B2C0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DC_5A_n77A</w:t>
            </w:r>
          </w:p>
          <w:p w14:paraId="6FF53F4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DC_7A_n77A</w:t>
            </w:r>
          </w:p>
          <w:p w14:paraId="2E89FAE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DC_66A_n77A</w:t>
            </w:r>
          </w:p>
        </w:tc>
      </w:tr>
      <w:tr w:rsidR="00C51C31" w:rsidRPr="00C51C31" w14:paraId="10D2689E" w14:textId="77777777" w:rsidTr="001A5D4E">
        <w:trPr>
          <w:trHeight w:val="187"/>
          <w:jc w:val="center"/>
        </w:trPr>
        <w:tc>
          <w:tcPr>
            <w:tcW w:w="3397" w:type="dxa"/>
            <w:shd w:val="clear" w:color="auto" w:fill="auto"/>
            <w:noWrap/>
          </w:tcPr>
          <w:p w14:paraId="7F4272A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DC_5A-7A_n66A-n77A</w:t>
            </w:r>
          </w:p>
        </w:tc>
        <w:tc>
          <w:tcPr>
            <w:tcW w:w="3686" w:type="dxa"/>
          </w:tcPr>
          <w:p w14:paraId="3336943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DC_5A_n66A</w:t>
            </w:r>
          </w:p>
          <w:p w14:paraId="4FDFF5F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DC_5A_n77A</w:t>
            </w:r>
          </w:p>
          <w:p w14:paraId="5DEAE5B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177C263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DC_7A_n77A</w:t>
            </w:r>
          </w:p>
        </w:tc>
      </w:tr>
      <w:tr w:rsidR="00C51C31" w:rsidRPr="00C51C31" w14:paraId="3389C64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4331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DC_5A-7A-66A_n78A</w:t>
            </w:r>
          </w:p>
          <w:p w14:paraId="0327D976"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ACE4608" w14:textId="77777777" w:rsidR="00C51C31" w:rsidRPr="00C51C31" w:rsidRDefault="00C51C31" w:rsidP="00C51C31">
            <w:pPr>
              <w:spacing w:after="0"/>
              <w:jc w:val="center"/>
              <w:rPr>
                <w:rFonts w:ascii="Arial" w:hAnsi="Arial" w:cs="Arial"/>
                <w:color w:val="000000"/>
                <w:sz w:val="18"/>
                <w:szCs w:val="18"/>
                <w:lang w:val="en-US"/>
              </w:rPr>
            </w:pPr>
            <w:r w:rsidRPr="00C51C31">
              <w:rPr>
                <w:rFonts w:ascii="Arial" w:hAnsi="Arial" w:cs="Arial"/>
                <w:color w:val="000000"/>
                <w:sz w:val="18"/>
                <w:szCs w:val="18"/>
                <w:lang w:val="en-US"/>
              </w:rPr>
              <w:t>DC_5A_n78A</w:t>
            </w:r>
          </w:p>
          <w:p w14:paraId="4661634C" w14:textId="77777777" w:rsidR="00C51C31" w:rsidRPr="00C51C31" w:rsidRDefault="00C51C31" w:rsidP="00C51C31">
            <w:pPr>
              <w:spacing w:after="0"/>
              <w:jc w:val="center"/>
              <w:rPr>
                <w:rFonts w:ascii="Arial" w:hAnsi="Arial" w:cs="Arial"/>
                <w:color w:val="000000"/>
                <w:sz w:val="18"/>
                <w:szCs w:val="18"/>
                <w:lang w:val="en-US"/>
              </w:rPr>
            </w:pPr>
            <w:r w:rsidRPr="00C51C31">
              <w:rPr>
                <w:rFonts w:ascii="Arial" w:hAnsi="Arial" w:cs="Arial"/>
                <w:color w:val="000000"/>
                <w:sz w:val="18"/>
                <w:szCs w:val="18"/>
                <w:lang w:val="en-US"/>
              </w:rPr>
              <w:t>DC_7A_n78A</w:t>
            </w:r>
          </w:p>
          <w:p w14:paraId="212B228B" w14:textId="77777777" w:rsidR="00C51C31" w:rsidRPr="00C51C31" w:rsidRDefault="00C51C31" w:rsidP="00C51C31">
            <w:pPr>
              <w:spacing w:after="0"/>
              <w:jc w:val="center"/>
              <w:rPr>
                <w:rFonts w:ascii="Arial" w:hAnsi="Arial" w:cs="Arial"/>
                <w:color w:val="000000"/>
                <w:sz w:val="18"/>
                <w:szCs w:val="18"/>
                <w:lang w:val="en-US"/>
              </w:rPr>
            </w:pPr>
            <w:r w:rsidRPr="00C51C31">
              <w:rPr>
                <w:rFonts w:ascii="Arial" w:hAnsi="Arial" w:cs="Arial"/>
                <w:color w:val="000000"/>
                <w:sz w:val="18"/>
                <w:szCs w:val="18"/>
                <w:lang w:val="en-US"/>
              </w:rPr>
              <w:t>DC_7C_n78A</w:t>
            </w:r>
          </w:p>
          <w:p w14:paraId="0ED8F05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lang w:val="en-US"/>
              </w:rPr>
              <w:t>DC_66A_n78A</w:t>
            </w:r>
          </w:p>
        </w:tc>
      </w:tr>
      <w:tr w:rsidR="00C51C31" w:rsidRPr="00C51C31" w14:paraId="42AA6339"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93963"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DC_5A-7A-66A-66A_n78A</w:t>
            </w:r>
          </w:p>
          <w:p w14:paraId="766B5464"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E9180D5" w14:textId="77777777" w:rsidR="00C51C31" w:rsidRPr="00C51C31" w:rsidRDefault="00C51C31" w:rsidP="00C51C31">
            <w:pPr>
              <w:spacing w:after="0"/>
              <w:jc w:val="center"/>
              <w:rPr>
                <w:rFonts w:ascii="Arial" w:hAnsi="Arial" w:cs="Arial"/>
                <w:color w:val="000000"/>
                <w:sz w:val="18"/>
                <w:szCs w:val="18"/>
                <w:lang w:val="en-US"/>
              </w:rPr>
            </w:pPr>
            <w:r w:rsidRPr="00C51C31">
              <w:rPr>
                <w:rFonts w:ascii="Arial" w:hAnsi="Arial" w:cs="Arial"/>
                <w:color w:val="000000"/>
                <w:sz w:val="18"/>
                <w:szCs w:val="18"/>
                <w:lang w:val="en-US"/>
              </w:rPr>
              <w:t>DC_5A_n78A</w:t>
            </w:r>
          </w:p>
          <w:p w14:paraId="7F0832A2" w14:textId="77777777" w:rsidR="00C51C31" w:rsidRPr="00C51C31" w:rsidRDefault="00C51C31" w:rsidP="00C51C31">
            <w:pPr>
              <w:spacing w:after="0"/>
              <w:jc w:val="center"/>
              <w:rPr>
                <w:rFonts w:ascii="Arial" w:hAnsi="Arial" w:cs="Arial"/>
                <w:color w:val="000000"/>
                <w:sz w:val="18"/>
                <w:szCs w:val="18"/>
                <w:lang w:val="en-US"/>
              </w:rPr>
            </w:pPr>
            <w:r w:rsidRPr="00C51C31">
              <w:rPr>
                <w:rFonts w:ascii="Arial" w:hAnsi="Arial" w:cs="Arial"/>
                <w:color w:val="000000"/>
                <w:sz w:val="18"/>
                <w:szCs w:val="18"/>
                <w:lang w:val="en-US"/>
              </w:rPr>
              <w:t>DC_7A_n78A</w:t>
            </w:r>
          </w:p>
          <w:p w14:paraId="788B6716" w14:textId="77777777" w:rsidR="00C51C31" w:rsidRPr="00C51C31" w:rsidRDefault="00C51C31" w:rsidP="00C51C31">
            <w:pPr>
              <w:spacing w:after="0"/>
              <w:jc w:val="center"/>
              <w:rPr>
                <w:rFonts w:ascii="Arial" w:hAnsi="Arial" w:cs="Arial"/>
                <w:color w:val="000000"/>
                <w:sz w:val="18"/>
                <w:szCs w:val="18"/>
                <w:lang w:val="en-US"/>
              </w:rPr>
            </w:pPr>
            <w:r w:rsidRPr="00C51C31">
              <w:rPr>
                <w:rFonts w:ascii="Arial" w:hAnsi="Arial" w:cs="Arial"/>
                <w:color w:val="000000"/>
                <w:sz w:val="18"/>
                <w:szCs w:val="18"/>
                <w:lang w:val="en-US"/>
              </w:rPr>
              <w:t>DC_7C_n78A</w:t>
            </w:r>
          </w:p>
          <w:p w14:paraId="16FEA91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lang w:val="en-US"/>
              </w:rPr>
              <w:t>DC_66A_n78A</w:t>
            </w:r>
          </w:p>
        </w:tc>
      </w:tr>
      <w:tr w:rsidR="00C51C31" w:rsidRPr="00C51C31" w14:paraId="49AEB1F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D698F" w14:textId="77777777" w:rsidR="00C51C31" w:rsidRPr="00C51C31" w:rsidRDefault="00C51C31" w:rsidP="00C51C31">
            <w:pPr>
              <w:keepNext/>
              <w:keepLines/>
              <w:spacing w:after="0"/>
              <w:jc w:val="center"/>
              <w:rPr>
                <w:rFonts w:ascii="Arial" w:hAnsi="Arial"/>
                <w:sz w:val="18"/>
              </w:rPr>
            </w:pPr>
            <w:r w:rsidRPr="00C51C31">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20B76359"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DC_5A_n78A</w:t>
            </w:r>
          </w:p>
          <w:p w14:paraId="366B235A"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DC_7A_n78A</w:t>
            </w:r>
          </w:p>
          <w:p w14:paraId="4737FB40"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DC_66A_n78A</w:t>
            </w:r>
          </w:p>
        </w:tc>
      </w:tr>
      <w:tr w:rsidR="00C51C31" w:rsidRPr="00C51C31" w14:paraId="4EDC3483"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F651E"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5</w:t>
            </w:r>
            <w:r w:rsidRPr="00C51C31">
              <w:rPr>
                <w:rFonts w:ascii="Arial" w:hAnsi="Arial" w:cs="Arial"/>
                <w:sz w:val="18"/>
                <w:szCs w:val="18"/>
              </w:rPr>
              <w:t>A-</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40715C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w:t>
            </w:r>
            <w:r w:rsidRPr="00C51C31">
              <w:rPr>
                <w:rFonts w:ascii="Arial" w:hAnsi="Arial" w:cs="Arial"/>
                <w:sz w:val="18"/>
                <w:szCs w:val="18"/>
                <w:lang w:val="sv-SE"/>
              </w:rPr>
              <w:t>5</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5</w:t>
            </w:r>
            <w:r w:rsidRPr="00C51C31">
              <w:rPr>
                <w:rFonts w:ascii="Arial" w:hAnsi="Arial" w:cs="Arial"/>
                <w:sz w:val="18"/>
                <w:szCs w:val="18"/>
              </w:rPr>
              <w:t>A_n78A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p>
        </w:tc>
      </w:tr>
      <w:tr w:rsidR="00C51C31" w:rsidRPr="00C51C31" w14:paraId="31DFF0D8" w14:textId="77777777" w:rsidTr="001A5D4E">
        <w:trPr>
          <w:trHeight w:val="187"/>
          <w:jc w:val="center"/>
        </w:trPr>
        <w:tc>
          <w:tcPr>
            <w:tcW w:w="3397" w:type="dxa"/>
            <w:shd w:val="clear" w:color="auto" w:fill="auto"/>
            <w:noWrap/>
          </w:tcPr>
          <w:p w14:paraId="70D753B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DC_5A-30A-66A_n2A</w:t>
            </w:r>
          </w:p>
          <w:p w14:paraId="0FB464D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DC_5A-30A-66A-66A_n2A</w:t>
            </w:r>
          </w:p>
        </w:tc>
        <w:tc>
          <w:tcPr>
            <w:tcW w:w="3686" w:type="dxa"/>
          </w:tcPr>
          <w:p w14:paraId="168C297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DC_5A_n2A</w:t>
            </w:r>
          </w:p>
          <w:p w14:paraId="1A1EE8D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DC_30A_n2A</w:t>
            </w:r>
          </w:p>
          <w:p w14:paraId="2ED80FB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DC_66A_n2A</w:t>
            </w:r>
          </w:p>
        </w:tc>
      </w:tr>
      <w:tr w:rsidR="00C51C31" w:rsidRPr="00C51C31" w14:paraId="09DB3B6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750A1"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DC_5A-30A-66A_n5A</w:t>
            </w:r>
          </w:p>
          <w:p w14:paraId="3A4D193D"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3ACE109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DC_30A_n5A</w:t>
            </w:r>
          </w:p>
          <w:p w14:paraId="0E5FBCD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DC_66A_n5A</w:t>
            </w:r>
          </w:p>
        </w:tc>
      </w:tr>
      <w:tr w:rsidR="00C51C31" w:rsidRPr="00C51C31" w14:paraId="62BF1EDE" w14:textId="77777777" w:rsidTr="001A5D4E">
        <w:trPr>
          <w:trHeight w:val="187"/>
          <w:jc w:val="center"/>
        </w:trPr>
        <w:tc>
          <w:tcPr>
            <w:tcW w:w="3397" w:type="dxa"/>
            <w:shd w:val="clear" w:color="auto" w:fill="auto"/>
            <w:noWrap/>
          </w:tcPr>
          <w:p w14:paraId="3A81941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DC_5A-30A-66A_n66A</w:t>
            </w:r>
          </w:p>
        </w:tc>
        <w:tc>
          <w:tcPr>
            <w:tcW w:w="3686" w:type="dxa"/>
          </w:tcPr>
          <w:p w14:paraId="181BE5E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DC_5A_n66A</w:t>
            </w:r>
          </w:p>
          <w:p w14:paraId="014F2F0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DC_30A_n66A</w:t>
            </w:r>
          </w:p>
          <w:p w14:paraId="55CADE4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DC_66A_n66A</w:t>
            </w:r>
            <w:r w:rsidRPr="00C51C31">
              <w:rPr>
                <w:rFonts w:ascii="Arial" w:hAnsi="Arial"/>
                <w:sz w:val="18"/>
                <w:vertAlign w:val="superscript"/>
                <w:lang w:eastAsia="zh-CN"/>
              </w:rPr>
              <w:t>4</w:t>
            </w:r>
          </w:p>
        </w:tc>
      </w:tr>
      <w:tr w:rsidR="00C51C31" w:rsidRPr="00C51C31" w14:paraId="4068E5A5" w14:textId="77777777" w:rsidTr="001A5D4E">
        <w:trPr>
          <w:trHeight w:val="187"/>
          <w:jc w:val="center"/>
        </w:trPr>
        <w:tc>
          <w:tcPr>
            <w:tcW w:w="3397" w:type="dxa"/>
            <w:shd w:val="clear" w:color="auto" w:fill="auto"/>
            <w:noWrap/>
          </w:tcPr>
          <w:p w14:paraId="5910095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DC_5A-30A-66A_n77A</w:t>
            </w:r>
            <w:r w:rsidRPr="00C51C31">
              <w:rPr>
                <w:rFonts w:ascii="Arial" w:hAnsi="Arial"/>
                <w:bCs/>
                <w:sz w:val="18"/>
                <w:vertAlign w:val="superscript"/>
                <w:lang w:eastAsia="fi-FI"/>
              </w:rPr>
              <w:t>9</w:t>
            </w:r>
          </w:p>
          <w:p w14:paraId="5743D8A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DC_5A-30A-66A-66A_n77A</w:t>
            </w:r>
            <w:r w:rsidRPr="00C51C31">
              <w:rPr>
                <w:rFonts w:ascii="Arial" w:hAnsi="Arial"/>
                <w:bCs/>
                <w:sz w:val="18"/>
                <w:vertAlign w:val="superscript"/>
                <w:lang w:eastAsia="fi-FI"/>
              </w:rPr>
              <w:t>9</w:t>
            </w:r>
          </w:p>
        </w:tc>
        <w:tc>
          <w:tcPr>
            <w:tcW w:w="3686" w:type="dxa"/>
          </w:tcPr>
          <w:p w14:paraId="60DC3EE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DC_5A_n77A</w:t>
            </w:r>
            <w:r w:rsidRPr="00C51C31">
              <w:rPr>
                <w:rFonts w:ascii="Arial" w:hAnsi="Arial"/>
                <w:bCs/>
                <w:sz w:val="18"/>
                <w:vertAlign w:val="superscript"/>
                <w:lang w:eastAsia="fi-FI"/>
              </w:rPr>
              <w:t>9</w:t>
            </w:r>
          </w:p>
          <w:p w14:paraId="7C66573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DC_30A_n77A</w:t>
            </w:r>
            <w:r w:rsidRPr="00C51C31">
              <w:rPr>
                <w:rFonts w:ascii="Arial" w:hAnsi="Arial"/>
                <w:bCs/>
                <w:sz w:val="18"/>
                <w:vertAlign w:val="superscript"/>
                <w:lang w:eastAsia="fi-FI"/>
              </w:rPr>
              <w:t>9</w:t>
            </w:r>
          </w:p>
          <w:p w14:paraId="7D2CF2B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DC_66A_n77A</w:t>
            </w:r>
            <w:r w:rsidRPr="00C51C31">
              <w:rPr>
                <w:rFonts w:ascii="Arial" w:hAnsi="Arial"/>
                <w:bCs/>
                <w:sz w:val="18"/>
                <w:vertAlign w:val="superscript"/>
                <w:lang w:eastAsia="fi-FI"/>
              </w:rPr>
              <w:t>9</w:t>
            </w:r>
          </w:p>
        </w:tc>
      </w:tr>
      <w:tr w:rsidR="00C51C31" w:rsidRPr="00C51C31" w14:paraId="185D19BF" w14:textId="77777777" w:rsidTr="001A5D4E">
        <w:trPr>
          <w:trHeight w:val="187"/>
          <w:jc w:val="center"/>
        </w:trPr>
        <w:tc>
          <w:tcPr>
            <w:tcW w:w="3397" w:type="dxa"/>
            <w:shd w:val="clear" w:color="auto" w:fill="auto"/>
            <w:noWrap/>
          </w:tcPr>
          <w:p w14:paraId="133ED292"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DC_5A-30A-66A_n77(2A)</w:t>
            </w:r>
            <w:r w:rsidRPr="00C51C31">
              <w:rPr>
                <w:rFonts w:ascii="Arial" w:hAnsi="Arial"/>
                <w:sz w:val="18"/>
                <w:vertAlign w:val="superscript"/>
                <w:lang w:eastAsia="fi-FI"/>
              </w:rPr>
              <w:t xml:space="preserve"> 9</w:t>
            </w:r>
          </w:p>
        </w:tc>
        <w:tc>
          <w:tcPr>
            <w:tcW w:w="3686" w:type="dxa"/>
          </w:tcPr>
          <w:p w14:paraId="6C20E688"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DC_5A_n77A</w:t>
            </w:r>
            <w:r w:rsidRPr="00C51C31">
              <w:rPr>
                <w:rFonts w:ascii="Arial" w:hAnsi="Arial"/>
                <w:sz w:val="18"/>
                <w:vertAlign w:val="superscript"/>
                <w:lang w:eastAsia="fi-FI"/>
              </w:rPr>
              <w:t>9</w:t>
            </w:r>
          </w:p>
          <w:p w14:paraId="4538D1CA"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DC_30A_n77A</w:t>
            </w:r>
            <w:r w:rsidRPr="00C51C31">
              <w:rPr>
                <w:rFonts w:ascii="Arial" w:hAnsi="Arial"/>
                <w:sz w:val="18"/>
                <w:vertAlign w:val="superscript"/>
                <w:lang w:eastAsia="fi-FI"/>
              </w:rPr>
              <w:t>9</w:t>
            </w:r>
          </w:p>
          <w:p w14:paraId="2FD4F8E4"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rPr>
              <w:t>DC_66A_n77A</w:t>
            </w:r>
            <w:r w:rsidRPr="00C51C31">
              <w:rPr>
                <w:rFonts w:ascii="Arial" w:hAnsi="Arial"/>
                <w:sz w:val="18"/>
                <w:vertAlign w:val="superscript"/>
                <w:lang w:eastAsia="fi-FI"/>
              </w:rPr>
              <w:t>9</w:t>
            </w:r>
          </w:p>
        </w:tc>
      </w:tr>
      <w:tr w:rsidR="00C51C31" w:rsidRPr="00C51C31" w14:paraId="2C42E1F7" w14:textId="77777777" w:rsidTr="001A5D4E">
        <w:trPr>
          <w:trHeight w:val="187"/>
          <w:jc w:val="center"/>
        </w:trPr>
        <w:tc>
          <w:tcPr>
            <w:tcW w:w="3397" w:type="dxa"/>
            <w:shd w:val="clear" w:color="auto" w:fill="auto"/>
            <w:noWrap/>
          </w:tcPr>
          <w:p w14:paraId="46B182D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DC_5A-48A-(n)12AA</w:t>
            </w:r>
          </w:p>
        </w:tc>
        <w:tc>
          <w:tcPr>
            <w:tcW w:w="3686" w:type="dxa"/>
          </w:tcPr>
          <w:p w14:paraId="22F52C6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DC_5A_n12A</w:t>
            </w:r>
          </w:p>
          <w:p w14:paraId="32B52B0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DC_48A_n12A</w:t>
            </w:r>
          </w:p>
          <w:p w14:paraId="6B40B3E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DC_(n)12AA</w:t>
            </w:r>
            <w:r w:rsidRPr="00C51C31">
              <w:rPr>
                <w:rFonts w:ascii="Arial" w:hAnsi="Arial"/>
                <w:sz w:val="18"/>
                <w:vertAlign w:val="superscript"/>
                <w:lang w:eastAsia="ja-JP"/>
              </w:rPr>
              <w:t>4</w:t>
            </w:r>
          </w:p>
        </w:tc>
      </w:tr>
      <w:tr w:rsidR="00C51C31" w:rsidRPr="00C51C31" w14:paraId="0D60A61B" w14:textId="77777777" w:rsidTr="001A5D4E">
        <w:trPr>
          <w:trHeight w:val="187"/>
          <w:jc w:val="center"/>
        </w:trPr>
        <w:tc>
          <w:tcPr>
            <w:tcW w:w="3397" w:type="dxa"/>
            <w:shd w:val="clear" w:color="auto" w:fill="auto"/>
            <w:noWrap/>
          </w:tcPr>
          <w:p w14:paraId="1CE37F00"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cs="Arial"/>
                <w:sz w:val="18"/>
                <w:lang w:eastAsia="ja-JP"/>
              </w:rPr>
              <w:t>DC_5A-48A-66A_n12A</w:t>
            </w:r>
          </w:p>
        </w:tc>
        <w:tc>
          <w:tcPr>
            <w:tcW w:w="3686" w:type="dxa"/>
          </w:tcPr>
          <w:p w14:paraId="5E8BD44D"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DC_5A_n12A</w:t>
            </w:r>
          </w:p>
          <w:p w14:paraId="355C7BB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DC_48A_n12A</w:t>
            </w:r>
          </w:p>
          <w:p w14:paraId="380405D6"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cs="Arial"/>
                <w:sz w:val="18"/>
                <w:lang w:eastAsia="ja-JP"/>
              </w:rPr>
              <w:t>DC_66A_n12A</w:t>
            </w:r>
          </w:p>
        </w:tc>
      </w:tr>
      <w:tr w:rsidR="00C51C31" w:rsidRPr="00C51C31" w14:paraId="74D78F03" w14:textId="77777777" w:rsidTr="001A5D4E">
        <w:trPr>
          <w:trHeight w:val="187"/>
          <w:jc w:val="center"/>
        </w:trPr>
        <w:tc>
          <w:tcPr>
            <w:tcW w:w="3397" w:type="dxa"/>
            <w:shd w:val="clear" w:color="auto" w:fill="auto"/>
            <w:noWrap/>
          </w:tcPr>
          <w:p w14:paraId="4FD11899"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lang w:eastAsia="fi-FI"/>
              </w:rPr>
              <w:t>DC_5A-48A-66A_n71A</w:t>
            </w:r>
          </w:p>
        </w:tc>
        <w:tc>
          <w:tcPr>
            <w:tcW w:w="3686" w:type="dxa"/>
          </w:tcPr>
          <w:p w14:paraId="23A987AA"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fi-FI"/>
              </w:rPr>
              <w:t>DC_5</w:t>
            </w:r>
            <w:r w:rsidRPr="00C51C31">
              <w:rPr>
                <w:rFonts w:ascii="Arial" w:eastAsia="MS Mincho" w:hAnsi="Arial" w:cs="Arial"/>
                <w:sz w:val="18"/>
                <w:lang w:eastAsia="ja-JP"/>
              </w:rPr>
              <w:t>A_n71A</w:t>
            </w:r>
          </w:p>
          <w:p w14:paraId="39C655AE"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fi-FI"/>
              </w:rPr>
              <w:t>DC_</w:t>
            </w:r>
            <w:r w:rsidRPr="00C51C31">
              <w:rPr>
                <w:rFonts w:ascii="Arial" w:eastAsia="MS Mincho" w:hAnsi="Arial" w:cs="Arial"/>
                <w:sz w:val="18"/>
                <w:lang w:eastAsia="ja-JP"/>
              </w:rPr>
              <w:t>48A_n71A</w:t>
            </w:r>
          </w:p>
          <w:p w14:paraId="08D1D4A6"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lang w:eastAsia="fi-FI"/>
              </w:rPr>
              <w:t>DC_</w:t>
            </w:r>
            <w:r w:rsidRPr="00C51C31">
              <w:rPr>
                <w:rFonts w:ascii="Arial" w:eastAsia="MS Mincho" w:hAnsi="Arial" w:cs="Arial"/>
                <w:sz w:val="18"/>
                <w:lang w:eastAsia="ja-JP"/>
              </w:rPr>
              <w:t>66A_n71A</w:t>
            </w:r>
          </w:p>
        </w:tc>
      </w:tr>
      <w:tr w:rsidR="00C51C31" w:rsidRPr="00C51C31" w14:paraId="5DB293B7" w14:textId="77777777" w:rsidTr="001A5D4E">
        <w:trPr>
          <w:trHeight w:val="187"/>
          <w:jc w:val="center"/>
        </w:trPr>
        <w:tc>
          <w:tcPr>
            <w:tcW w:w="3397" w:type="dxa"/>
            <w:shd w:val="clear" w:color="auto" w:fill="auto"/>
            <w:noWrap/>
            <w:vAlign w:val="center"/>
          </w:tcPr>
          <w:p w14:paraId="0C96547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DC_5A-66A_n2A-n77A</w:t>
            </w:r>
          </w:p>
          <w:p w14:paraId="7E32FBC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DC_5A-66A_n2A-n77C</w:t>
            </w:r>
          </w:p>
        </w:tc>
        <w:tc>
          <w:tcPr>
            <w:tcW w:w="3686" w:type="dxa"/>
            <w:vAlign w:val="center"/>
          </w:tcPr>
          <w:p w14:paraId="04F1AAA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DC_5A_n2A</w:t>
            </w:r>
          </w:p>
          <w:p w14:paraId="462CACB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DC_5A_n77A</w:t>
            </w:r>
          </w:p>
          <w:p w14:paraId="3AEA155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DC_66A_n2A</w:t>
            </w:r>
          </w:p>
          <w:p w14:paraId="41406013" w14:textId="77777777" w:rsidR="00C51C31" w:rsidRPr="00C51C31" w:rsidRDefault="00C51C31" w:rsidP="00C51C31">
            <w:pPr>
              <w:keepNext/>
              <w:keepLines/>
              <w:spacing w:after="0"/>
              <w:jc w:val="center"/>
              <w:rPr>
                <w:rFonts w:ascii="Arial" w:hAnsi="Arial" w:cs="Arial"/>
                <w:sz w:val="18"/>
                <w:szCs w:val="18"/>
                <w:lang w:eastAsia="fi-FI"/>
              </w:rPr>
            </w:pPr>
            <w:r w:rsidRPr="00C51C31">
              <w:rPr>
                <w:rFonts w:ascii="Arial" w:hAnsi="Arial" w:cs="Arial"/>
                <w:sz w:val="18"/>
                <w:szCs w:val="18"/>
              </w:rPr>
              <w:t>DC_66A_n77A</w:t>
            </w:r>
          </w:p>
        </w:tc>
      </w:tr>
      <w:tr w:rsidR="00C51C31" w:rsidRPr="00C51C31" w14:paraId="4E417ECF" w14:textId="77777777" w:rsidTr="001A5D4E">
        <w:trPr>
          <w:trHeight w:val="187"/>
          <w:jc w:val="center"/>
        </w:trPr>
        <w:tc>
          <w:tcPr>
            <w:tcW w:w="3397" w:type="dxa"/>
            <w:shd w:val="clear" w:color="auto" w:fill="auto"/>
            <w:noWrap/>
            <w:vAlign w:val="center"/>
          </w:tcPr>
          <w:p w14:paraId="26D9B304" w14:textId="77777777" w:rsidR="00C51C31" w:rsidRPr="00C51C31" w:rsidRDefault="00C51C31" w:rsidP="00C51C31">
            <w:pPr>
              <w:keepNext/>
              <w:keepLines/>
              <w:spacing w:after="0"/>
              <w:jc w:val="center"/>
              <w:rPr>
                <w:rFonts w:ascii="Arial" w:hAnsi="Arial"/>
                <w:sz w:val="18"/>
                <w:lang w:eastAsia="fi-FI"/>
              </w:rPr>
            </w:pPr>
            <w:r w:rsidRPr="00C51C31">
              <w:rPr>
                <w:rFonts w:ascii="Arial" w:eastAsia="Malgun Gothic" w:hAnsi="Arial" w:cs="Arial"/>
                <w:sz w:val="18"/>
                <w:szCs w:val="18"/>
              </w:rPr>
              <w:t>DC_5A-66A-66A_n2A-n77A</w:t>
            </w:r>
          </w:p>
        </w:tc>
        <w:tc>
          <w:tcPr>
            <w:tcW w:w="3686" w:type="dxa"/>
            <w:vAlign w:val="center"/>
          </w:tcPr>
          <w:p w14:paraId="08B56AA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DC_5A_n2A</w:t>
            </w:r>
          </w:p>
          <w:p w14:paraId="32C89BF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DC_5A_n77A</w:t>
            </w:r>
          </w:p>
          <w:p w14:paraId="55137D9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DC_66A_n2A</w:t>
            </w:r>
          </w:p>
          <w:p w14:paraId="67C6BCAF" w14:textId="77777777" w:rsidR="00C51C31" w:rsidRPr="00C51C31" w:rsidRDefault="00C51C31" w:rsidP="00C51C31">
            <w:pPr>
              <w:keepNext/>
              <w:keepLines/>
              <w:spacing w:after="0"/>
              <w:jc w:val="center"/>
              <w:rPr>
                <w:rFonts w:ascii="Arial" w:hAnsi="Arial" w:cs="Arial"/>
                <w:sz w:val="18"/>
                <w:szCs w:val="18"/>
                <w:lang w:eastAsia="fi-FI"/>
              </w:rPr>
            </w:pPr>
            <w:r w:rsidRPr="00C51C31">
              <w:rPr>
                <w:rFonts w:ascii="Arial" w:hAnsi="Arial" w:cs="Arial"/>
                <w:sz w:val="18"/>
                <w:szCs w:val="18"/>
              </w:rPr>
              <w:t>DC_66A_n77A</w:t>
            </w:r>
          </w:p>
        </w:tc>
      </w:tr>
      <w:tr w:rsidR="00C51C31" w:rsidRPr="00C51C31" w14:paraId="6AC9BA0E" w14:textId="77777777" w:rsidTr="001A5D4E">
        <w:trPr>
          <w:trHeight w:val="187"/>
          <w:jc w:val="center"/>
        </w:trPr>
        <w:tc>
          <w:tcPr>
            <w:tcW w:w="3397" w:type="dxa"/>
            <w:shd w:val="clear" w:color="auto" w:fill="auto"/>
            <w:noWrap/>
            <w:vAlign w:val="center"/>
          </w:tcPr>
          <w:p w14:paraId="41AAA0F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DC_5A-66A_n5A-n77A</w:t>
            </w:r>
          </w:p>
          <w:p w14:paraId="49EF094A"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DC_5A-66A_n5A-n77C</w:t>
            </w:r>
          </w:p>
        </w:tc>
        <w:tc>
          <w:tcPr>
            <w:tcW w:w="3686" w:type="dxa"/>
            <w:vAlign w:val="center"/>
          </w:tcPr>
          <w:p w14:paraId="72442DA0"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DC_5A_n77A</w:t>
            </w:r>
          </w:p>
          <w:p w14:paraId="3C9759D9"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DC_66A_n5A</w:t>
            </w:r>
          </w:p>
          <w:p w14:paraId="155EA41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lang w:eastAsia="zh-CN"/>
              </w:rPr>
              <w:t>DC_66A_n77A</w:t>
            </w:r>
          </w:p>
        </w:tc>
      </w:tr>
      <w:tr w:rsidR="00C51C31" w:rsidRPr="00C51C31" w14:paraId="1EDA841F" w14:textId="77777777" w:rsidTr="001A5D4E">
        <w:trPr>
          <w:trHeight w:val="187"/>
          <w:jc w:val="center"/>
        </w:trPr>
        <w:tc>
          <w:tcPr>
            <w:tcW w:w="3397" w:type="dxa"/>
            <w:shd w:val="clear" w:color="auto" w:fill="auto"/>
            <w:noWrap/>
            <w:vAlign w:val="center"/>
          </w:tcPr>
          <w:p w14:paraId="57F391A9"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DC_5A-66A-66A_n5A-n77A</w:t>
            </w:r>
          </w:p>
        </w:tc>
        <w:tc>
          <w:tcPr>
            <w:tcW w:w="3686" w:type="dxa"/>
            <w:vAlign w:val="center"/>
          </w:tcPr>
          <w:p w14:paraId="3627F3D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DC_5A_n77A</w:t>
            </w:r>
          </w:p>
          <w:p w14:paraId="35C3153D"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DC_66A_n5A</w:t>
            </w:r>
          </w:p>
          <w:p w14:paraId="1812A89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lang w:eastAsia="zh-CN"/>
              </w:rPr>
              <w:t>DC_66A_n77A</w:t>
            </w:r>
          </w:p>
        </w:tc>
      </w:tr>
      <w:tr w:rsidR="00C51C31" w:rsidRPr="00C51C31" w14:paraId="1A646E4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0B55E1" w14:textId="77777777" w:rsidR="00C51C31" w:rsidRPr="00C51C31" w:rsidRDefault="00C51C31" w:rsidP="00C51C31">
            <w:pPr>
              <w:keepNext/>
              <w:keepLines/>
              <w:spacing w:after="0"/>
              <w:jc w:val="center"/>
              <w:rPr>
                <w:rFonts w:ascii="Arial" w:hAnsi="Arial" w:cs="Arial"/>
                <w:sz w:val="18"/>
                <w:vertAlign w:val="superscript"/>
                <w:lang w:eastAsia="zh-CN"/>
              </w:rPr>
            </w:pPr>
            <w:r w:rsidRPr="00C51C31">
              <w:rPr>
                <w:rFonts w:ascii="Arial" w:hAnsi="Arial" w:cs="Arial"/>
                <w:sz w:val="18"/>
                <w:lang w:eastAsia="zh-CN"/>
              </w:rPr>
              <w:t>DC_5A-48A-66A_n77A</w:t>
            </w:r>
            <w:r w:rsidRPr="00C51C31">
              <w:rPr>
                <w:rFonts w:ascii="Arial" w:hAnsi="Arial"/>
                <w:b/>
                <w:sz w:val="18"/>
                <w:vertAlign w:val="superscript"/>
                <w:lang w:val="fi-FI" w:eastAsia="fi-FI"/>
              </w:rPr>
              <w:t>7,8,</w:t>
            </w:r>
            <w:r w:rsidRPr="00C51C31">
              <w:rPr>
                <w:rFonts w:ascii="Arial" w:hAnsi="Arial" w:cs="Arial"/>
                <w:sz w:val="18"/>
                <w:vertAlign w:val="superscript"/>
                <w:lang w:eastAsia="zh-CN"/>
              </w:rPr>
              <w:t>9</w:t>
            </w:r>
          </w:p>
          <w:p w14:paraId="0DEA708F"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DC_5A-48A-66A_n77C</w:t>
            </w:r>
            <w:r w:rsidRPr="00C51C31">
              <w:rPr>
                <w:rFonts w:ascii="Arial" w:hAnsi="Arial"/>
                <w:sz w:val="18"/>
                <w:vertAlign w:val="superscript"/>
                <w:lang w:val="fi-FI" w:eastAsia="fi-FI"/>
              </w:rPr>
              <w:t>7,8,</w:t>
            </w:r>
            <w:r w:rsidRPr="00C51C31">
              <w:rPr>
                <w:rFonts w:ascii="Arial" w:hAnsi="Arial" w:cs="Arial"/>
                <w:sz w:val="18"/>
                <w:vertAlign w:val="superscript"/>
                <w:lang w:eastAsia="zh-CN"/>
              </w:rPr>
              <w:t>9</w:t>
            </w:r>
          </w:p>
          <w:p w14:paraId="75ECCCED" w14:textId="77777777" w:rsidR="00C51C31" w:rsidRPr="00C51C31" w:rsidRDefault="00C51C31" w:rsidP="00C51C31">
            <w:pPr>
              <w:keepNext/>
              <w:keepLines/>
              <w:spacing w:after="0"/>
              <w:jc w:val="center"/>
              <w:rPr>
                <w:rFonts w:ascii="Arial" w:hAnsi="Arial" w:cs="Arial"/>
                <w:sz w:val="18"/>
                <w:lang w:val="fi-FI" w:eastAsia="zh-CN"/>
              </w:rPr>
            </w:pPr>
            <w:r w:rsidRPr="00C51C31">
              <w:rPr>
                <w:rFonts w:ascii="Arial" w:hAnsi="Arial" w:cs="Arial"/>
                <w:sz w:val="18"/>
                <w:lang w:val="fi-FI" w:eastAsia="zh-CN"/>
              </w:rPr>
              <w:t>DC_5A-48C-66A_n77A</w:t>
            </w:r>
            <w:r w:rsidRPr="00C51C31">
              <w:rPr>
                <w:rFonts w:ascii="Arial" w:hAnsi="Arial"/>
                <w:b/>
                <w:sz w:val="18"/>
                <w:vertAlign w:val="superscript"/>
                <w:lang w:val="fi-FI" w:eastAsia="fi-FI"/>
              </w:rPr>
              <w:t>7,8,</w:t>
            </w:r>
            <w:r w:rsidRPr="00C51C31">
              <w:rPr>
                <w:rFonts w:ascii="Arial" w:hAnsi="Arial" w:cs="Arial"/>
                <w:sz w:val="18"/>
                <w:vertAlign w:val="superscript"/>
                <w:lang w:eastAsia="zh-CN"/>
              </w:rPr>
              <w:t>9</w:t>
            </w:r>
          </w:p>
          <w:p w14:paraId="187E9C0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val="fi-FI" w:eastAsia="zh-CN"/>
              </w:rPr>
              <w:t>DC_5A-48C-66A_n77C</w:t>
            </w:r>
            <w:r w:rsidRPr="00C51C31">
              <w:rPr>
                <w:rFonts w:ascii="Arial" w:hAnsi="Arial"/>
                <w:sz w:val="18"/>
                <w:vertAlign w:val="superscript"/>
                <w:lang w:val="fi-FI" w:eastAsia="fi-FI"/>
              </w:rPr>
              <w:t>7,8,</w:t>
            </w:r>
            <w:r w:rsidRPr="00C51C31">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C34A32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color w:val="000000"/>
                <w:sz w:val="18"/>
                <w:szCs w:val="18"/>
              </w:rPr>
              <w:t>DC_5A_n77A</w:t>
            </w:r>
            <w:r w:rsidRPr="00C51C31">
              <w:rPr>
                <w:rFonts w:ascii="Arial" w:hAnsi="Arial" w:cs="Arial"/>
                <w:color w:val="000000"/>
                <w:sz w:val="18"/>
                <w:szCs w:val="18"/>
              </w:rPr>
              <w:br/>
              <w:t>DC_66A_n77A</w:t>
            </w:r>
          </w:p>
        </w:tc>
      </w:tr>
      <w:tr w:rsidR="00C51C31" w:rsidRPr="00C51C31" w14:paraId="7821B15C" w14:textId="77777777" w:rsidTr="001A5D4E">
        <w:trPr>
          <w:trHeight w:val="187"/>
          <w:jc w:val="center"/>
        </w:trPr>
        <w:tc>
          <w:tcPr>
            <w:tcW w:w="3397" w:type="dxa"/>
            <w:shd w:val="clear" w:color="auto" w:fill="auto"/>
            <w:noWrap/>
          </w:tcPr>
          <w:p w14:paraId="19E87D55"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b/>
                <w:sz w:val="18"/>
              </w:rPr>
              <w:br w:type="page"/>
            </w:r>
            <w:r w:rsidRPr="00C51C31">
              <w:rPr>
                <w:rFonts w:ascii="Arial" w:hAnsi="Arial" w:cs="Arial"/>
                <w:sz w:val="18"/>
                <w:szCs w:val="18"/>
              </w:rPr>
              <w:t>DC_</w:t>
            </w:r>
            <w:r w:rsidRPr="00C51C31">
              <w:rPr>
                <w:rFonts w:ascii="Arial" w:hAnsi="Arial" w:cs="Arial"/>
                <w:sz w:val="18"/>
                <w:szCs w:val="18"/>
                <w:lang w:val="sv-SE"/>
              </w:rPr>
              <w:t>5</w:t>
            </w:r>
            <w:r w:rsidRPr="00C51C31">
              <w:rPr>
                <w:rFonts w:ascii="Arial" w:hAnsi="Arial" w:cs="Arial"/>
                <w:sz w:val="18"/>
                <w:szCs w:val="18"/>
              </w:rPr>
              <w:t>A-</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vAlign w:val="center"/>
          </w:tcPr>
          <w:p w14:paraId="071CD4F0"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sz w:val="18"/>
                <w:szCs w:val="18"/>
              </w:rPr>
              <w:t>DC_</w:t>
            </w:r>
            <w:r w:rsidRPr="00C51C31">
              <w:rPr>
                <w:rFonts w:ascii="Arial" w:hAnsi="Arial" w:cs="Arial"/>
                <w:sz w:val="18"/>
                <w:szCs w:val="18"/>
                <w:lang w:val="sv-SE"/>
              </w:rPr>
              <w:t>5</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5</w:t>
            </w:r>
            <w:r w:rsidRPr="00C51C31">
              <w:rPr>
                <w:rFonts w:ascii="Arial" w:hAnsi="Arial" w:cs="Arial"/>
                <w:sz w:val="18"/>
                <w:szCs w:val="18"/>
              </w:rPr>
              <w:t>A_n78A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A_n78A</w:t>
            </w:r>
          </w:p>
        </w:tc>
      </w:tr>
      <w:tr w:rsidR="00C51C31" w:rsidRPr="00C51C31" w14:paraId="6755896C" w14:textId="77777777" w:rsidTr="001A5D4E">
        <w:trPr>
          <w:trHeight w:val="187"/>
          <w:jc w:val="center"/>
        </w:trPr>
        <w:tc>
          <w:tcPr>
            <w:tcW w:w="3397" w:type="dxa"/>
            <w:shd w:val="clear" w:color="auto" w:fill="auto"/>
            <w:noWrap/>
          </w:tcPr>
          <w:p w14:paraId="3F9DFCC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DC_5A-66A-(n)12AA</w:t>
            </w:r>
          </w:p>
        </w:tc>
        <w:tc>
          <w:tcPr>
            <w:tcW w:w="3686" w:type="dxa"/>
          </w:tcPr>
          <w:p w14:paraId="2AF7169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DC_5A_n12A</w:t>
            </w:r>
          </w:p>
          <w:p w14:paraId="64297BF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DC_66A_n12A</w:t>
            </w:r>
          </w:p>
          <w:p w14:paraId="26856A8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DC_(n)12AA</w:t>
            </w:r>
            <w:r w:rsidRPr="00C51C31">
              <w:rPr>
                <w:rFonts w:ascii="Arial" w:hAnsi="Arial"/>
                <w:sz w:val="18"/>
                <w:vertAlign w:val="superscript"/>
                <w:lang w:eastAsia="ja-JP"/>
              </w:rPr>
              <w:t>4</w:t>
            </w:r>
          </w:p>
        </w:tc>
      </w:tr>
      <w:tr w:rsidR="00C51C31" w:rsidRPr="00C51C31" w14:paraId="4679184B" w14:textId="77777777" w:rsidTr="001A5D4E">
        <w:trPr>
          <w:trHeight w:val="187"/>
          <w:jc w:val="center"/>
        </w:trPr>
        <w:tc>
          <w:tcPr>
            <w:tcW w:w="3397" w:type="dxa"/>
            <w:shd w:val="clear" w:color="auto" w:fill="auto"/>
            <w:noWrap/>
            <w:vAlign w:val="center"/>
          </w:tcPr>
          <w:p w14:paraId="5785EB25" w14:textId="77777777" w:rsidR="00C51C31" w:rsidRPr="00C51C31" w:rsidRDefault="00C51C31" w:rsidP="00C51C31">
            <w:pPr>
              <w:keepNext/>
              <w:keepLines/>
              <w:spacing w:after="0"/>
              <w:jc w:val="center"/>
              <w:rPr>
                <w:rFonts w:ascii="Arial" w:hAnsi="Arial" w:cs="Arial"/>
                <w:bCs/>
                <w:sz w:val="18"/>
                <w:lang w:val="fi-FI" w:eastAsia="zh-CN"/>
              </w:rPr>
            </w:pPr>
            <w:r w:rsidRPr="00C51C31">
              <w:rPr>
                <w:rFonts w:ascii="Arial" w:hAnsi="Arial" w:cs="Arial"/>
                <w:bCs/>
                <w:sz w:val="18"/>
                <w:szCs w:val="18"/>
              </w:rPr>
              <w:t>DC_5A-66A_n66A-n77A</w:t>
            </w:r>
            <w:r w:rsidRPr="00C51C31">
              <w:rPr>
                <w:rFonts w:ascii="Arial" w:hAnsi="Arial" w:cs="Arial"/>
                <w:bCs/>
                <w:sz w:val="18"/>
                <w:vertAlign w:val="superscript"/>
                <w:lang w:eastAsia="zh-CN"/>
              </w:rPr>
              <w:t>9</w:t>
            </w:r>
          </w:p>
          <w:p w14:paraId="479ACE6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bCs/>
                <w:sz w:val="18"/>
                <w:lang w:val="fi-FI" w:eastAsia="zh-CN"/>
              </w:rPr>
              <w:t>DC_5A-66A_n66A-n77C</w:t>
            </w:r>
            <w:r w:rsidRPr="00C51C31">
              <w:rPr>
                <w:rFonts w:ascii="Arial" w:hAnsi="Arial" w:cs="Arial"/>
                <w:bCs/>
                <w:sz w:val="18"/>
                <w:vertAlign w:val="superscript"/>
                <w:lang w:eastAsia="zh-CN"/>
              </w:rPr>
              <w:t>9</w:t>
            </w:r>
          </w:p>
        </w:tc>
        <w:tc>
          <w:tcPr>
            <w:tcW w:w="3686" w:type="dxa"/>
            <w:vAlign w:val="center"/>
          </w:tcPr>
          <w:p w14:paraId="18ECDE5F"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DC_5A_n66A</w:t>
            </w:r>
          </w:p>
          <w:p w14:paraId="521BA8A5"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DC_5A_n77A</w:t>
            </w:r>
            <w:r w:rsidRPr="00C51C31">
              <w:rPr>
                <w:rFonts w:cs="Arial"/>
                <w:vertAlign w:val="superscript"/>
                <w:lang w:eastAsia="zh-CN"/>
              </w:rPr>
              <w:t>9</w:t>
            </w:r>
          </w:p>
          <w:p w14:paraId="0A219C6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lang w:eastAsia="zh-CN"/>
              </w:rPr>
              <w:t>DC_66A_n77A</w:t>
            </w:r>
            <w:r w:rsidRPr="00C51C31">
              <w:rPr>
                <w:rFonts w:ascii="Arial" w:hAnsi="Arial" w:cs="Arial"/>
                <w:sz w:val="18"/>
                <w:vertAlign w:val="superscript"/>
                <w:lang w:eastAsia="zh-CN"/>
              </w:rPr>
              <w:t>9</w:t>
            </w:r>
          </w:p>
        </w:tc>
      </w:tr>
      <w:tr w:rsidR="00C51C31" w:rsidRPr="00C51C31" w14:paraId="1F3BC004" w14:textId="77777777" w:rsidTr="001A5D4E">
        <w:trPr>
          <w:trHeight w:val="187"/>
          <w:jc w:val="center"/>
        </w:trPr>
        <w:tc>
          <w:tcPr>
            <w:tcW w:w="3397" w:type="dxa"/>
            <w:shd w:val="clear" w:color="auto" w:fill="auto"/>
            <w:noWrap/>
            <w:vAlign w:val="center"/>
          </w:tcPr>
          <w:p w14:paraId="2EA5D40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rPr>
              <w:t>DC_</w:t>
            </w:r>
            <w:r w:rsidRPr="00C51C31">
              <w:rPr>
                <w:rFonts w:ascii="Arial" w:hAnsi="Arial" w:hint="eastAsia"/>
                <w:sz w:val="18"/>
                <w:lang w:eastAsia="zh-TW"/>
              </w:rPr>
              <w:t>7</w:t>
            </w:r>
            <w:r w:rsidRPr="00C51C31">
              <w:rPr>
                <w:rFonts w:ascii="Arial" w:hAnsi="Arial"/>
                <w:sz w:val="18"/>
              </w:rPr>
              <w:t>A_n1A-n8A-n7</w:t>
            </w:r>
            <w:r w:rsidRPr="00C51C31">
              <w:rPr>
                <w:rFonts w:ascii="Arial" w:hAnsi="Arial" w:hint="eastAsia"/>
                <w:sz w:val="18"/>
                <w:lang w:eastAsia="zh-TW"/>
              </w:rPr>
              <w:t>8A</w:t>
            </w:r>
            <w:r w:rsidRPr="00C51C31">
              <w:rPr>
                <w:rFonts w:ascii="Arial" w:hAnsi="Arial" w:hint="eastAsia"/>
                <w:sz w:val="18"/>
                <w:vertAlign w:val="superscript"/>
                <w:lang w:val="en-US" w:eastAsia="zh-CN"/>
              </w:rPr>
              <w:t>2</w:t>
            </w:r>
          </w:p>
        </w:tc>
        <w:tc>
          <w:tcPr>
            <w:tcW w:w="3686" w:type="dxa"/>
            <w:vAlign w:val="center"/>
          </w:tcPr>
          <w:p w14:paraId="2AC4082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hint="eastAsia"/>
                <w:sz w:val="18"/>
                <w:lang w:eastAsia="zh-TW"/>
              </w:rPr>
              <w:t>7</w:t>
            </w:r>
            <w:r w:rsidRPr="00C51C31">
              <w:rPr>
                <w:rFonts w:ascii="Arial" w:hAnsi="Arial"/>
                <w:sz w:val="18"/>
              </w:rPr>
              <w:t>A_n1A</w:t>
            </w:r>
          </w:p>
          <w:p w14:paraId="3D78AFE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hint="eastAsia"/>
                <w:sz w:val="18"/>
                <w:lang w:eastAsia="zh-TW"/>
              </w:rPr>
              <w:t>7</w:t>
            </w:r>
            <w:r w:rsidRPr="00C51C31">
              <w:rPr>
                <w:rFonts w:ascii="Arial" w:hAnsi="Arial"/>
                <w:sz w:val="18"/>
              </w:rPr>
              <w:t>A_n8A</w:t>
            </w:r>
          </w:p>
          <w:p w14:paraId="5A02246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rPr>
              <w:t>DC_</w:t>
            </w:r>
            <w:r w:rsidRPr="00C51C31">
              <w:rPr>
                <w:rFonts w:ascii="Arial" w:hAnsi="Arial" w:hint="eastAsia"/>
                <w:sz w:val="18"/>
                <w:lang w:eastAsia="zh-TW"/>
              </w:rPr>
              <w:t>7</w:t>
            </w:r>
            <w:r w:rsidRPr="00C51C31">
              <w:rPr>
                <w:rFonts w:ascii="Arial" w:hAnsi="Arial"/>
                <w:sz w:val="18"/>
              </w:rPr>
              <w:t>A_n7</w:t>
            </w:r>
            <w:r w:rsidRPr="00C51C31">
              <w:rPr>
                <w:rFonts w:ascii="Arial" w:hAnsi="Arial" w:hint="eastAsia"/>
                <w:sz w:val="18"/>
                <w:lang w:eastAsia="zh-TW"/>
              </w:rPr>
              <w:t>8</w:t>
            </w:r>
            <w:r w:rsidRPr="00C51C31">
              <w:rPr>
                <w:rFonts w:ascii="Arial" w:hAnsi="Arial"/>
                <w:sz w:val="18"/>
              </w:rPr>
              <w:t>A</w:t>
            </w:r>
          </w:p>
        </w:tc>
      </w:tr>
      <w:tr w:rsidR="00C51C31" w:rsidRPr="00C51C31" w14:paraId="432639CC" w14:textId="77777777" w:rsidTr="001A5D4E">
        <w:trPr>
          <w:trHeight w:val="187"/>
          <w:jc w:val="center"/>
        </w:trPr>
        <w:tc>
          <w:tcPr>
            <w:tcW w:w="3397" w:type="dxa"/>
            <w:shd w:val="clear" w:color="auto" w:fill="auto"/>
            <w:noWrap/>
            <w:vAlign w:val="center"/>
          </w:tcPr>
          <w:p w14:paraId="52421432"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hint="eastAsia"/>
                <w:sz w:val="18"/>
                <w:lang w:val="en-US" w:eastAsia="zh-CN"/>
              </w:rPr>
              <w:t>D</w:t>
            </w:r>
            <w:r w:rsidRPr="00C51C31">
              <w:rPr>
                <w:rFonts w:ascii="Arial" w:hAnsi="Arial"/>
                <w:sz w:val="18"/>
              </w:rPr>
              <w:t>C_</w:t>
            </w:r>
            <w:r w:rsidRPr="00C51C31">
              <w:rPr>
                <w:rFonts w:ascii="Arial" w:hAnsi="Arial" w:hint="eastAsia"/>
                <w:sz w:val="18"/>
                <w:lang w:eastAsia="zh-TW"/>
              </w:rPr>
              <w:t>7</w:t>
            </w:r>
            <w:r w:rsidRPr="00C51C31">
              <w:rPr>
                <w:rFonts w:ascii="Arial" w:hAnsi="Arial"/>
                <w:sz w:val="18"/>
              </w:rPr>
              <w:t>A</w:t>
            </w:r>
            <w:r w:rsidRPr="00C51C31">
              <w:rPr>
                <w:rFonts w:ascii="Arial" w:hAnsi="Arial" w:hint="eastAsia"/>
                <w:sz w:val="18"/>
                <w:lang w:eastAsia="zh-TW"/>
              </w:rPr>
              <w:t>-7A</w:t>
            </w:r>
            <w:r w:rsidRPr="00C51C31">
              <w:rPr>
                <w:rFonts w:ascii="Arial" w:hAnsi="Arial"/>
                <w:sz w:val="18"/>
              </w:rPr>
              <w:t>_n1A-n8A-n7</w:t>
            </w:r>
            <w:r w:rsidRPr="00C51C31">
              <w:rPr>
                <w:rFonts w:ascii="Arial" w:hAnsi="Arial" w:hint="eastAsia"/>
                <w:sz w:val="18"/>
                <w:lang w:eastAsia="zh-TW"/>
              </w:rPr>
              <w:t>8A</w:t>
            </w:r>
            <w:r w:rsidRPr="00C51C31">
              <w:rPr>
                <w:rFonts w:ascii="Arial" w:hAnsi="Arial" w:hint="eastAsia"/>
                <w:sz w:val="18"/>
                <w:vertAlign w:val="superscript"/>
                <w:lang w:val="en-US" w:eastAsia="zh-CN"/>
              </w:rPr>
              <w:t>2</w:t>
            </w:r>
          </w:p>
        </w:tc>
        <w:tc>
          <w:tcPr>
            <w:tcW w:w="3686" w:type="dxa"/>
            <w:vAlign w:val="center"/>
          </w:tcPr>
          <w:p w14:paraId="4C0DAB9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hint="eastAsia"/>
                <w:sz w:val="18"/>
                <w:lang w:eastAsia="zh-TW"/>
              </w:rPr>
              <w:t>7</w:t>
            </w:r>
            <w:r w:rsidRPr="00C51C31">
              <w:rPr>
                <w:rFonts w:ascii="Arial" w:hAnsi="Arial"/>
                <w:sz w:val="18"/>
              </w:rPr>
              <w:t>A_n1A</w:t>
            </w:r>
          </w:p>
          <w:p w14:paraId="437C892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hint="eastAsia"/>
                <w:sz w:val="18"/>
                <w:lang w:eastAsia="zh-TW"/>
              </w:rPr>
              <w:t>7</w:t>
            </w:r>
            <w:r w:rsidRPr="00C51C31">
              <w:rPr>
                <w:rFonts w:ascii="Arial" w:hAnsi="Arial"/>
                <w:sz w:val="18"/>
              </w:rPr>
              <w:t>A_n8A</w:t>
            </w:r>
          </w:p>
          <w:p w14:paraId="1BA5CFE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rPr>
              <w:t>DC_</w:t>
            </w:r>
            <w:r w:rsidRPr="00C51C31">
              <w:rPr>
                <w:rFonts w:ascii="Arial" w:hAnsi="Arial" w:hint="eastAsia"/>
                <w:sz w:val="18"/>
                <w:lang w:eastAsia="zh-TW"/>
              </w:rPr>
              <w:t>7</w:t>
            </w:r>
            <w:r w:rsidRPr="00C51C31">
              <w:rPr>
                <w:rFonts w:ascii="Arial" w:hAnsi="Arial"/>
                <w:sz w:val="18"/>
              </w:rPr>
              <w:t>A_n7</w:t>
            </w:r>
            <w:r w:rsidRPr="00C51C31">
              <w:rPr>
                <w:rFonts w:ascii="Arial" w:hAnsi="Arial" w:hint="eastAsia"/>
                <w:sz w:val="18"/>
                <w:lang w:eastAsia="zh-TW"/>
              </w:rPr>
              <w:t>8</w:t>
            </w:r>
            <w:r w:rsidRPr="00C51C31">
              <w:rPr>
                <w:rFonts w:ascii="Arial" w:hAnsi="Arial"/>
                <w:sz w:val="18"/>
              </w:rPr>
              <w:t>A</w:t>
            </w:r>
          </w:p>
        </w:tc>
      </w:tr>
      <w:tr w:rsidR="00C51C31" w:rsidRPr="00C51C31" w14:paraId="75C547A9" w14:textId="77777777" w:rsidTr="001A5D4E">
        <w:trPr>
          <w:trHeight w:val="187"/>
          <w:jc w:val="center"/>
        </w:trPr>
        <w:tc>
          <w:tcPr>
            <w:tcW w:w="3397" w:type="dxa"/>
            <w:shd w:val="clear" w:color="auto" w:fill="auto"/>
            <w:noWrap/>
            <w:vAlign w:val="center"/>
          </w:tcPr>
          <w:p w14:paraId="2C840F4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lastRenderedPageBreak/>
              <w:t>DC_7A-8A_n1A-n40A</w:t>
            </w:r>
          </w:p>
        </w:tc>
        <w:tc>
          <w:tcPr>
            <w:tcW w:w="3686" w:type="dxa"/>
            <w:vAlign w:val="center"/>
          </w:tcPr>
          <w:p w14:paraId="614A7A7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DC_7A_n1A</w:t>
            </w:r>
          </w:p>
          <w:p w14:paraId="0149347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DC_8A_n1A</w:t>
            </w:r>
          </w:p>
          <w:p w14:paraId="706EC87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DC_7A_n40A</w:t>
            </w:r>
          </w:p>
          <w:p w14:paraId="650E6F0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DC_8A_n40A</w:t>
            </w:r>
          </w:p>
        </w:tc>
      </w:tr>
      <w:tr w:rsidR="00C51C31" w:rsidRPr="00C51C31" w14:paraId="1F3AD08A" w14:textId="77777777" w:rsidTr="001A5D4E">
        <w:trPr>
          <w:trHeight w:val="187"/>
          <w:jc w:val="center"/>
        </w:trPr>
        <w:tc>
          <w:tcPr>
            <w:tcW w:w="3397" w:type="dxa"/>
            <w:shd w:val="clear" w:color="auto" w:fill="auto"/>
            <w:noWrap/>
          </w:tcPr>
          <w:p w14:paraId="2C5B177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S Mincho" w:hAnsi="Arial" w:cs="Arial"/>
                <w:sz w:val="18"/>
                <w:szCs w:val="18"/>
              </w:rPr>
              <w:t>DC_7A-</w:t>
            </w:r>
            <w:r w:rsidRPr="00C51C31">
              <w:rPr>
                <w:rFonts w:ascii="Arial" w:hAnsi="Arial" w:cs="Arial"/>
                <w:sz w:val="18"/>
                <w:szCs w:val="18"/>
                <w:lang w:eastAsia="zh-TW"/>
              </w:rPr>
              <w:t>8</w:t>
            </w:r>
            <w:r w:rsidRPr="00C51C31">
              <w:rPr>
                <w:rFonts w:ascii="Arial" w:eastAsia="MS Mincho" w:hAnsi="Arial" w:cs="Arial"/>
                <w:sz w:val="18"/>
                <w:szCs w:val="18"/>
              </w:rPr>
              <w:t>A_n1A-n78A</w:t>
            </w:r>
            <w:r w:rsidRPr="00C51C31">
              <w:rPr>
                <w:rFonts w:ascii="Arial" w:hAnsi="Arial"/>
                <w:sz w:val="18"/>
                <w:vertAlign w:val="superscript"/>
                <w:lang w:eastAsia="fi-FI"/>
              </w:rPr>
              <w:t>2,9</w:t>
            </w:r>
          </w:p>
        </w:tc>
        <w:tc>
          <w:tcPr>
            <w:tcW w:w="3686" w:type="dxa"/>
          </w:tcPr>
          <w:p w14:paraId="3DA0918A"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DC_7A_n1A</w:t>
            </w:r>
          </w:p>
          <w:p w14:paraId="53FC3C64"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DC_7A_n78A</w:t>
            </w:r>
            <w:r w:rsidRPr="00C51C31">
              <w:rPr>
                <w:rFonts w:ascii="Arial" w:hAnsi="Arial"/>
                <w:sz w:val="18"/>
                <w:vertAlign w:val="superscript"/>
                <w:lang w:eastAsia="fi-FI"/>
              </w:rPr>
              <w:t>9</w:t>
            </w:r>
          </w:p>
          <w:p w14:paraId="0EA59954"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DC_8A_n1A</w:t>
            </w:r>
          </w:p>
          <w:p w14:paraId="01F7EC8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cs="Arial"/>
                <w:sz w:val="18"/>
                <w:szCs w:val="18"/>
                <w:lang w:eastAsia="ko-KR"/>
              </w:rPr>
              <w:t>DC_8A_n78A</w:t>
            </w:r>
            <w:r w:rsidRPr="00C51C31">
              <w:rPr>
                <w:rFonts w:ascii="Arial" w:hAnsi="Arial"/>
                <w:sz w:val="18"/>
                <w:vertAlign w:val="superscript"/>
                <w:lang w:eastAsia="fi-FI"/>
              </w:rPr>
              <w:t>9</w:t>
            </w:r>
          </w:p>
        </w:tc>
      </w:tr>
      <w:tr w:rsidR="00C51C31" w:rsidRPr="00C51C31" w14:paraId="330D639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F0684" w14:textId="77777777" w:rsidR="00C51C31" w:rsidRPr="00C51C31" w:rsidRDefault="00C51C31" w:rsidP="00C51C31">
            <w:pPr>
              <w:keepNext/>
              <w:keepLines/>
              <w:spacing w:after="0"/>
              <w:jc w:val="center"/>
              <w:rPr>
                <w:rFonts w:ascii="Arial" w:eastAsia="MS Mincho" w:hAnsi="Arial" w:cs="Arial"/>
                <w:sz w:val="18"/>
                <w:szCs w:val="18"/>
                <w:lang w:val="fr-FR"/>
              </w:rPr>
            </w:pPr>
            <w:r w:rsidRPr="00C51C31">
              <w:rPr>
                <w:rFonts w:ascii="Arial" w:eastAsia="MS Mincho" w:hAnsi="Arial" w:cs="Arial"/>
                <w:sz w:val="18"/>
                <w:szCs w:val="18"/>
                <w:lang w:val="fr-FR"/>
              </w:rPr>
              <w:t>DC_</w:t>
            </w:r>
            <w:r w:rsidRPr="00C51C31">
              <w:rPr>
                <w:rFonts w:ascii="Arial" w:hAnsi="Arial" w:cs="Arial"/>
                <w:sz w:val="18"/>
                <w:szCs w:val="18"/>
                <w:lang w:val="fr-FR" w:eastAsia="zh-TW"/>
              </w:rPr>
              <w:t>7</w:t>
            </w:r>
            <w:r w:rsidRPr="00C51C31">
              <w:rPr>
                <w:rFonts w:ascii="Arial" w:eastAsia="MS Mincho" w:hAnsi="Arial" w:cs="Arial"/>
                <w:sz w:val="18"/>
                <w:szCs w:val="18"/>
                <w:lang w:val="fr-FR"/>
              </w:rPr>
              <w:t>A</w:t>
            </w:r>
            <w:r w:rsidRPr="00C51C31">
              <w:rPr>
                <w:rFonts w:ascii="Arial" w:hAnsi="Arial" w:cs="Arial"/>
                <w:sz w:val="18"/>
                <w:szCs w:val="18"/>
                <w:lang w:val="fr-FR" w:eastAsia="zh-TW"/>
              </w:rPr>
              <w:t>-7A</w:t>
            </w:r>
            <w:r w:rsidRPr="00C51C31">
              <w:rPr>
                <w:rFonts w:ascii="Arial" w:eastAsia="MS Mincho" w:hAnsi="Arial" w:cs="Arial"/>
                <w:sz w:val="18"/>
                <w:szCs w:val="18"/>
                <w:lang w:val="fr-FR"/>
              </w:rPr>
              <w:t>-</w:t>
            </w:r>
            <w:r w:rsidRPr="00C51C31">
              <w:rPr>
                <w:rFonts w:ascii="Arial" w:hAnsi="Arial" w:cs="Arial"/>
                <w:sz w:val="18"/>
                <w:szCs w:val="18"/>
                <w:lang w:val="fr-FR" w:eastAsia="zh-TW"/>
              </w:rPr>
              <w:t>8</w:t>
            </w:r>
            <w:r w:rsidRPr="00C51C31">
              <w:rPr>
                <w:rFonts w:ascii="Arial" w:eastAsia="MS Mincho" w:hAnsi="Arial" w:cs="Arial"/>
                <w:sz w:val="18"/>
                <w:szCs w:val="18"/>
                <w:lang w:val="fr-FR"/>
              </w:rPr>
              <w:t>A_n1A-n78A</w:t>
            </w:r>
            <w:r w:rsidRPr="00C51C31">
              <w:rPr>
                <w:rFonts w:ascii="Arial" w:hAnsi="Arial"/>
                <w:sz w:val="18"/>
                <w:vertAlign w:val="superscript"/>
                <w:lang w:val="fr-FR" w:eastAsia="fi-FI"/>
              </w:rPr>
              <w:t>2</w:t>
            </w:r>
            <w:r w:rsidRPr="00C51C31">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89D245"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DC_7A_n1A</w:t>
            </w:r>
          </w:p>
          <w:p w14:paraId="58544C26"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DC_7A_n78A</w:t>
            </w:r>
            <w:r w:rsidRPr="00C51C31">
              <w:rPr>
                <w:rFonts w:ascii="Arial" w:hAnsi="Arial"/>
                <w:sz w:val="18"/>
                <w:vertAlign w:val="superscript"/>
                <w:lang w:eastAsia="fi-FI"/>
              </w:rPr>
              <w:t>9</w:t>
            </w:r>
          </w:p>
          <w:p w14:paraId="34FA38A7"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eastAsia="Malgun Gothic" w:hAnsi="Arial" w:cs="Arial"/>
                <w:sz w:val="18"/>
                <w:szCs w:val="18"/>
                <w:lang w:eastAsia="ko-KR"/>
              </w:rPr>
              <w:t>DC_8A_n1A</w:t>
            </w:r>
          </w:p>
          <w:p w14:paraId="7E5C3941" w14:textId="77777777" w:rsidR="00C51C31" w:rsidRPr="00C51C31" w:rsidRDefault="00C51C31" w:rsidP="00C51C31">
            <w:pPr>
              <w:keepNext/>
              <w:keepLines/>
              <w:spacing w:after="0"/>
              <w:jc w:val="center"/>
              <w:rPr>
                <w:rFonts w:ascii="Arial" w:eastAsia="Malgun Gothic" w:hAnsi="Arial" w:cs="Arial"/>
                <w:sz w:val="18"/>
                <w:szCs w:val="18"/>
                <w:lang w:val="en-US" w:eastAsia="ko-KR"/>
              </w:rPr>
            </w:pPr>
            <w:r w:rsidRPr="00C51C31">
              <w:rPr>
                <w:rFonts w:ascii="Arial" w:eastAsia="Malgun Gothic" w:hAnsi="Arial" w:cs="Arial"/>
                <w:sz w:val="18"/>
                <w:szCs w:val="18"/>
                <w:lang w:val="en-US" w:eastAsia="ko-KR"/>
              </w:rPr>
              <w:t>DC_8A_n78A</w:t>
            </w:r>
            <w:r w:rsidRPr="00C51C31">
              <w:rPr>
                <w:rFonts w:ascii="Arial" w:hAnsi="Arial"/>
                <w:sz w:val="18"/>
                <w:vertAlign w:val="superscript"/>
                <w:lang w:eastAsia="fi-FI"/>
              </w:rPr>
              <w:t>9</w:t>
            </w:r>
          </w:p>
        </w:tc>
      </w:tr>
      <w:tr w:rsidR="00C51C31" w:rsidRPr="00C51C31" w14:paraId="3317AE7D" w14:textId="77777777" w:rsidTr="001A5D4E">
        <w:trPr>
          <w:trHeight w:val="187"/>
          <w:jc w:val="center"/>
        </w:trPr>
        <w:tc>
          <w:tcPr>
            <w:tcW w:w="3397" w:type="dxa"/>
            <w:shd w:val="clear" w:color="auto" w:fill="auto"/>
            <w:noWrap/>
          </w:tcPr>
          <w:p w14:paraId="23B307DA"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rPr>
              <w:t>DC_7A-8A-20A_n</w:t>
            </w:r>
            <w:r w:rsidRPr="00C51C31">
              <w:rPr>
                <w:rFonts w:ascii="Arial" w:hAnsi="Arial"/>
                <w:sz w:val="18"/>
                <w:lang w:val="fi-FI"/>
              </w:rPr>
              <w:t>1A</w:t>
            </w:r>
          </w:p>
        </w:tc>
        <w:tc>
          <w:tcPr>
            <w:tcW w:w="3686" w:type="dxa"/>
          </w:tcPr>
          <w:p w14:paraId="2641082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DC_7A_n1A</w:t>
            </w:r>
          </w:p>
          <w:p w14:paraId="27E3288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DC_8A_n1A</w:t>
            </w:r>
          </w:p>
          <w:p w14:paraId="50965A6B"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rPr>
              <w:t>DC_20A_n1A</w:t>
            </w:r>
          </w:p>
        </w:tc>
      </w:tr>
      <w:tr w:rsidR="00C51C31" w:rsidRPr="00C51C31" w14:paraId="0E843151" w14:textId="77777777" w:rsidTr="001A5D4E">
        <w:trPr>
          <w:trHeight w:val="187"/>
          <w:jc w:val="center"/>
        </w:trPr>
        <w:tc>
          <w:tcPr>
            <w:tcW w:w="3397" w:type="dxa"/>
            <w:shd w:val="clear" w:color="auto" w:fill="auto"/>
            <w:noWrap/>
          </w:tcPr>
          <w:p w14:paraId="2E8DAF4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DC_7A-8A-20A_n</w:t>
            </w:r>
            <w:r w:rsidRPr="00C51C31">
              <w:rPr>
                <w:rFonts w:ascii="Arial" w:hAnsi="Arial"/>
                <w:sz w:val="18"/>
                <w:lang w:val="fi-FI"/>
              </w:rPr>
              <w:t>3A</w:t>
            </w:r>
          </w:p>
        </w:tc>
        <w:tc>
          <w:tcPr>
            <w:tcW w:w="3686" w:type="dxa"/>
          </w:tcPr>
          <w:p w14:paraId="0C8AF82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DC_7A_n3A</w:t>
            </w:r>
          </w:p>
          <w:p w14:paraId="4A5F18E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3D4B583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DC_20A_n3A</w:t>
            </w:r>
          </w:p>
        </w:tc>
      </w:tr>
      <w:tr w:rsidR="00C51C31" w:rsidRPr="00C51C31" w14:paraId="6F73A556" w14:textId="77777777" w:rsidTr="001A5D4E">
        <w:trPr>
          <w:trHeight w:val="187"/>
          <w:jc w:val="center"/>
        </w:trPr>
        <w:tc>
          <w:tcPr>
            <w:tcW w:w="3397" w:type="dxa"/>
            <w:shd w:val="clear" w:color="auto" w:fill="auto"/>
            <w:noWrap/>
          </w:tcPr>
          <w:p w14:paraId="0064A3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DC_7A-8A-20A_n</w:t>
            </w:r>
            <w:r w:rsidRPr="00C51C31">
              <w:rPr>
                <w:rFonts w:ascii="Arial" w:hAnsi="Arial"/>
                <w:sz w:val="18"/>
                <w:lang w:val="fi-FI"/>
              </w:rPr>
              <w:t>28A</w:t>
            </w:r>
            <w:r w:rsidRPr="00C51C31">
              <w:rPr>
                <w:rFonts w:ascii="Arial" w:hAnsi="Arial"/>
                <w:sz w:val="18"/>
                <w:vertAlign w:val="superscript"/>
                <w:lang w:val="fi-FI"/>
              </w:rPr>
              <w:t>9</w:t>
            </w:r>
          </w:p>
        </w:tc>
        <w:tc>
          <w:tcPr>
            <w:tcW w:w="3686" w:type="dxa"/>
          </w:tcPr>
          <w:p w14:paraId="2FD3E7E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DC_7A_n28A</w:t>
            </w:r>
          </w:p>
        </w:tc>
      </w:tr>
      <w:tr w:rsidR="00C51C31" w:rsidRPr="00C51C31" w14:paraId="73E34E60" w14:textId="77777777" w:rsidTr="001A5D4E">
        <w:trPr>
          <w:trHeight w:val="187"/>
          <w:jc w:val="center"/>
        </w:trPr>
        <w:tc>
          <w:tcPr>
            <w:tcW w:w="3397" w:type="dxa"/>
            <w:shd w:val="clear" w:color="auto" w:fill="auto"/>
            <w:noWrap/>
          </w:tcPr>
          <w:p w14:paraId="429AD37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DC_7A-8A-20A_n</w:t>
            </w:r>
            <w:r w:rsidRPr="00C51C31">
              <w:rPr>
                <w:rFonts w:ascii="Arial" w:hAnsi="Arial"/>
                <w:sz w:val="18"/>
                <w:lang w:val="fi-FI"/>
              </w:rPr>
              <w:t>78A</w:t>
            </w:r>
          </w:p>
        </w:tc>
        <w:tc>
          <w:tcPr>
            <w:tcW w:w="3686" w:type="dxa"/>
          </w:tcPr>
          <w:p w14:paraId="48AF8CE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11BDE3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DC_8A_n78A</w:t>
            </w:r>
          </w:p>
          <w:p w14:paraId="3CCF32F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tc>
      </w:tr>
      <w:tr w:rsidR="00C51C31" w:rsidRPr="00C51C31" w14:paraId="65FD885B" w14:textId="77777777" w:rsidTr="001A5D4E">
        <w:trPr>
          <w:trHeight w:val="187"/>
          <w:jc w:val="center"/>
        </w:trPr>
        <w:tc>
          <w:tcPr>
            <w:tcW w:w="3397" w:type="dxa"/>
            <w:shd w:val="clear" w:color="auto" w:fill="auto"/>
            <w:noWrap/>
          </w:tcPr>
          <w:p w14:paraId="7242A37F"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rPr>
              <w:t>DC_7A-8A-32A_n</w:t>
            </w:r>
            <w:r w:rsidRPr="00C51C31">
              <w:rPr>
                <w:rFonts w:ascii="Arial" w:hAnsi="Arial"/>
                <w:sz w:val="18"/>
                <w:lang w:val="fi-FI"/>
              </w:rPr>
              <w:t>1A</w:t>
            </w:r>
          </w:p>
        </w:tc>
        <w:tc>
          <w:tcPr>
            <w:tcW w:w="3686" w:type="dxa"/>
          </w:tcPr>
          <w:p w14:paraId="01872B4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DC_7A_n1A</w:t>
            </w:r>
          </w:p>
          <w:p w14:paraId="39936103"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rPr>
              <w:t>DC_8A_n1A</w:t>
            </w:r>
          </w:p>
        </w:tc>
      </w:tr>
      <w:tr w:rsidR="00C51C31" w:rsidRPr="00C51C31" w14:paraId="58FAF047" w14:textId="77777777" w:rsidTr="001A5D4E">
        <w:trPr>
          <w:trHeight w:val="187"/>
          <w:jc w:val="center"/>
        </w:trPr>
        <w:tc>
          <w:tcPr>
            <w:tcW w:w="3397" w:type="dxa"/>
            <w:shd w:val="clear" w:color="auto" w:fill="auto"/>
            <w:noWrap/>
          </w:tcPr>
          <w:p w14:paraId="4A64EF50"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rPr>
              <w:t>DC_7A-8A-32A_n78</w:t>
            </w:r>
            <w:r w:rsidRPr="00C51C31">
              <w:rPr>
                <w:rFonts w:ascii="Arial" w:hAnsi="Arial"/>
                <w:sz w:val="18"/>
                <w:lang w:val="fi-FI"/>
              </w:rPr>
              <w:t>A</w:t>
            </w:r>
          </w:p>
        </w:tc>
        <w:tc>
          <w:tcPr>
            <w:tcW w:w="3686" w:type="dxa"/>
          </w:tcPr>
          <w:p w14:paraId="1D3DAB4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61DF9243"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DC_8A_n78A</w:t>
            </w:r>
          </w:p>
        </w:tc>
      </w:tr>
      <w:tr w:rsidR="00C51C31" w:rsidRPr="00C51C31" w14:paraId="716A982C" w14:textId="77777777" w:rsidTr="001A5D4E">
        <w:trPr>
          <w:trHeight w:val="187"/>
          <w:jc w:val="center"/>
        </w:trPr>
        <w:tc>
          <w:tcPr>
            <w:tcW w:w="3397" w:type="dxa"/>
            <w:shd w:val="clear" w:color="auto" w:fill="auto"/>
            <w:noWrap/>
            <w:vAlign w:val="center"/>
          </w:tcPr>
          <w:p w14:paraId="2DE0A8C3"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rPr>
              <w:t>DC_7A-8A-38A_n1</w:t>
            </w:r>
            <w:r w:rsidRPr="00C51C31">
              <w:rPr>
                <w:rFonts w:ascii="Arial" w:hAnsi="Arial"/>
                <w:sz w:val="18"/>
                <w:lang w:val="fi-FI"/>
              </w:rPr>
              <w:t>A</w:t>
            </w:r>
          </w:p>
        </w:tc>
        <w:tc>
          <w:tcPr>
            <w:tcW w:w="3686" w:type="dxa"/>
            <w:vAlign w:val="center"/>
          </w:tcPr>
          <w:p w14:paraId="1EB719E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DC_8A_n1A</w:t>
            </w:r>
          </w:p>
        </w:tc>
      </w:tr>
      <w:tr w:rsidR="00C51C31" w:rsidRPr="00C51C31" w14:paraId="2EEE61F8" w14:textId="77777777" w:rsidTr="001A5D4E">
        <w:trPr>
          <w:trHeight w:val="187"/>
          <w:jc w:val="center"/>
        </w:trPr>
        <w:tc>
          <w:tcPr>
            <w:tcW w:w="3397" w:type="dxa"/>
            <w:shd w:val="clear" w:color="auto" w:fill="auto"/>
            <w:noWrap/>
            <w:vAlign w:val="center"/>
          </w:tcPr>
          <w:p w14:paraId="215CD296"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lang w:eastAsia="zh-TW"/>
              </w:rPr>
              <w:t>DC_7A-8A_n28A-n78A</w:t>
            </w:r>
          </w:p>
        </w:tc>
        <w:tc>
          <w:tcPr>
            <w:tcW w:w="3686" w:type="dxa"/>
            <w:vAlign w:val="center"/>
          </w:tcPr>
          <w:p w14:paraId="01078F0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DC_7A_n28A</w:t>
            </w:r>
          </w:p>
          <w:p w14:paraId="1A078EF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DC_7A_n78A</w:t>
            </w:r>
          </w:p>
          <w:p w14:paraId="2F033CE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DC_8A_n28A</w:t>
            </w:r>
          </w:p>
          <w:p w14:paraId="2A44DD66"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cs="Arial"/>
                <w:sz w:val="18"/>
                <w:szCs w:val="18"/>
              </w:rPr>
              <w:t>DC_8A_n78A</w:t>
            </w:r>
          </w:p>
        </w:tc>
      </w:tr>
      <w:tr w:rsidR="00C51C31" w:rsidRPr="00C51C31" w14:paraId="4E829D14" w14:textId="77777777" w:rsidTr="001A5D4E">
        <w:trPr>
          <w:trHeight w:val="187"/>
          <w:jc w:val="center"/>
        </w:trPr>
        <w:tc>
          <w:tcPr>
            <w:tcW w:w="3397" w:type="dxa"/>
            <w:shd w:val="clear" w:color="auto" w:fill="auto"/>
            <w:noWrap/>
          </w:tcPr>
          <w:p w14:paraId="0A312301" w14:textId="77777777" w:rsidR="00C51C31" w:rsidRPr="00C51C31" w:rsidRDefault="00C51C31" w:rsidP="00C51C31">
            <w:pPr>
              <w:keepNext/>
              <w:keepLines/>
              <w:spacing w:after="0"/>
              <w:jc w:val="center"/>
              <w:rPr>
                <w:rFonts w:ascii="Arial" w:hAnsi="Arial"/>
                <w:b/>
                <w:sz w:val="18"/>
                <w:lang w:eastAsia="fi-FI"/>
              </w:rPr>
            </w:pPr>
            <w:r w:rsidRPr="00C51C31">
              <w:rPr>
                <w:rFonts w:ascii="Arial" w:hAnsi="Arial"/>
                <w:sz w:val="18"/>
                <w:lang w:eastAsia="fi-FI"/>
              </w:rPr>
              <w:t>DC_7A-8A-40A_n1A</w:t>
            </w:r>
          </w:p>
          <w:p w14:paraId="1A18862A"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lang w:eastAsia="zh-CN"/>
              </w:rPr>
              <w:t>DC_7A-8A-40C_n1A</w:t>
            </w:r>
          </w:p>
        </w:tc>
        <w:tc>
          <w:tcPr>
            <w:tcW w:w="3686" w:type="dxa"/>
          </w:tcPr>
          <w:p w14:paraId="39DFBC35"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DC_7A_n1A</w:t>
            </w:r>
          </w:p>
          <w:p w14:paraId="57440F43"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DC_8A_n1A</w:t>
            </w:r>
          </w:p>
          <w:p w14:paraId="690A62F1"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cs="Arial"/>
                <w:color w:val="000000"/>
                <w:sz w:val="18"/>
                <w:szCs w:val="18"/>
              </w:rPr>
              <w:t>DC_40A_n1A</w:t>
            </w:r>
          </w:p>
        </w:tc>
      </w:tr>
      <w:tr w:rsidR="00C51C31" w:rsidRPr="00C51C31" w14:paraId="28757A47" w14:textId="77777777" w:rsidTr="001A5D4E">
        <w:trPr>
          <w:trHeight w:val="187"/>
          <w:jc w:val="center"/>
        </w:trPr>
        <w:tc>
          <w:tcPr>
            <w:tcW w:w="3397" w:type="dxa"/>
            <w:shd w:val="clear" w:color="auto" w:fill="auto"/>
            <w:noWrap/>
          </w:tcPr>
          <w:p w14:paraId="03D0E6D4" w14:textId="77777777" w:rsidR="00C51C31" w:rsidRPr="00C51C31" w:rsidRDefault="00C51C31" w:rsidP="00C51C31">
            <w:pPr>
              <w:keepNext/>
              <w:keepLines/>
              <w:spacing w:after="0"/>
              <w:jc w:val="center"/>
              <w:rPr>
                <w:rFonts w:ascii="Arial" w:hAnsi="Arial" w:cs="Arial"/>
                <w:sz w:val="18"/>
                <w:lang w:val="en-US" w:eastAsia="ja-JP"/>
              </w:rPr>
            </w:pPr>
            <w:r w:rsidRPr="00C51C31">
              <w:rPr>
                <w:rFonts w:ascii="Arial" w:hAnsi="Arial" w:cs="Arial"/>
                <w:sz w:val="18"/>
                <w:lang w:eastAsia="ja-JP"/>
              </w:rPr>
              <w:t>DC_7</w:t>
            </w:r>
            <w:r w:rsidRPr="00C51C31">
              <w:rPr>
                <w:rFonts w:ascii="Arial" w:hAnsi="Arial" w:cs="Arial" w:hint="eastAsia"/>
                <w:sz w:val="18"/>
                <w:lang w:val="en-US" w:eastAsia="ja-JP"/>
              </w:rPr>
              <w:t>A</w:t>
            </w:r>
            <w:r w:rsidRPr="00C51C31">
              <w:rPr>
                <w:rFonts w:ascii="Arial" w:hAnsi="Arial" w:cs="Arial" w:hint="eastAsia"/>
                <w:sz w:val="18"/>
                <w:lang w:eastAsia="ja-JP"/>
              </w:rPr>
              <w:t>-</w:t>
            </w:r>
            <w:r w:rsidRPr="00C51C31">
              <w:rPr>
                <w:rFonts w:ascii="Arial" w:hAnsi="Arial" w:cs="Arial"/>
                <w:sz w:val="18"/>
                <w:lang w:eastAsia="ja-JP"/>
              </w:rPr>
              <w:t>8</w:t>
            </w:r>
            <w:r w:rsidRPr="00C51C31">
              <w:rPr>
                <w:rFonts w:ascii="Arial" w:hAnsi="Arial" w:cs="Arial" w:hint="eastAsia"/>
                <w:sz w:val="18"/>
                <w:lang w:val="en-US" w:eastAsia="ja-JP"/>
              </w:rPr>
              <w:t>A</w:t>
            </w:r>
            <w:r w:rsidRPr="00C51C31">
              <w:rPr>
                <w:rFonts w:ascii="Arial" w:hAnsi="Arial" w:cs="Arial"/>
                <w:sz w:val="18"/>
                <w:lang w:eastAsia="ja-JP"/>
              </w:rPr>
              <w:t>-40</w:t>
            </w:r>
            <w:r w:rsidRPr="00C51C31">
              <w:rPr>
                <w:rFonts w:ascii="Arial" w:hAnsi="Arial" w:cs="Arial" w:hint="eastAsia"/>
                <w:sz w:val="18"/>
                <w:lang w:val="en-US" w:eastAsia="ja-JP"/>
              </w:rPr>
              <w:t>A</w:t>
            </w:r>
            <w:r w:rsidRPr="00C51C31">
              <w:rPr>
                <w:rFonts w:ascii="Arial" w:hAnsi="Arial" w:cs="Arial"/>
                <w:sz w:val="18"/>
                <w:lang w:eastAsia="ja-JP"/>
              </w:rPr>
              <w:t>_</w:t>
            </w:r>
            <w:r w:rsidRPr="00C51C31">
              <w:rPr>
                <w:rFonts w:ascii="Arial" w:hAnsi="Arial" w:cs="Arial" w:hint="eastAsia"/>
                <w:sz w:val="18"/>
                <w:lang w:eastAsia="ja-JP"/>
              </w:rPr>
              <w:t>n</w:t>
            </w:r>
            <w:r w:rsidRPr="00C51C31">
              <w:rPr>
                <w:rFonts w:ascii="Arial" w:hAnsi="Arial" w:cs="Arial"/>
                <w:sz w:val="18"/>
                <w:lang w:eastAsia="ja-JP"/>
              </w:rPr>
              <w:t>7</w:t>
            </w:r>
            <w:r w:rsidRPr="00C51C31">
              <w:rPr>
                <w:rFonts w:ascii="Arial" w:hAnsi="Arial" w:cs="Arial" w:hint="eastAsia"/>
                <w:sz w:val="18"/>
                <w:lang w:eastAsia="ja-JP"/>
              </w:rPr>
              <w:t>8</w:t>
            </w:r>
            <w:r w:rsidRPr="00C51C31">
              <w:rPr>
                <w:rFonts w:ascii="Arial" w:hAnsi="Arial" w:cs="Arial" w:hint="eastAsia"/>
                <w:sz w:val="18"/>
                <w:lang w:val="en-US" w:eastAsia="ja-JP"/>
              </w:rPr>
              <w:t>A</w:t>
            </w:r>
          </w:p>
          <w:p w14:paraId="00340F56"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cs="Arial"/>
                <w:sz w:val="18"/>
                <w:lang w:eastAsia="ja-JP"/>
              </w:rPr>
              <w:t>DC_7</w:t>
            </w:r>
            <w:r w:rsidRPr="00C51C31">
              <w:rPr>
                <w:rFonts w:ascii="Arial" w:hAnsi="Arial" w:cs="Arial" w:hint="eastAsia"/>
                <w:sz w:val="18"/>
                <w:lang w:val="en-US" w:eastAsia="ja-JP"/>
              </w:rPr>
              <w:t>A</w:t>
            </w:r>
            <w:r w:rsidRPr="00C51C31">
              <w:rPr>
                <w:rFonts w:ascii="Arial" w:hAnsi="Arial" w:cs="Arial" w:hint="eastAsia"/>
                <w:sz w:val="18"/>
                <w:lang w:eastAsia="ja-JP"/>
              </w:rPr>
              <w:t>-</w:t>
            </w:r>
            <w:r w:rsidRPr="00C51C31">
              <w:rPr>
                <w:rFonts w:ascii="Arial" w:hAnsi="Arial" w:cs="Arial"/>
                <w:sz w:val="18"/>
                <w:lang w:eastAsia="ja-JP"/>
              </w:rPr>
              <w:t>8</w:t>
            </w:r>
            <w:r w:rsidRPr="00C51C31">
              <w:rPr>
                <w:rFonts w:ascii="Arial" w:hAnsi="Arial" w:cs="Arial" w:hint="eastAsia"/>
                <w:sz w:val="18"/>
                <w:lang w:val="en-US" w:eastAsia="ja-JP"/>
              </w:rPr>
              <w:t>A</w:t>
            </w:r>
            <w:r w:rsidRPr="00C51C31">
              <w:rPr>
                <w:rFonts w:ascii="Arial" w:hAnsi="Arial" w:cs="Arial"/>
                <w:sz w:val="18"/>
                <w:lang w:eastAsia="ja-JP"/>
              </w:rPr>
              <w:t>-40</w:t>
            </w:r>
            <w:r w:rsidRPr="00C51C31">
              <w:rPr>
                <w:rFonts w:ascii="Arial" w:hAnsi="Arial" w:cs="Arial" w:hint="eastAsia"/>
                <w:sz w:val="18"/>
                <w:lang w:val="en-US" w:eastAsia="ja-JP"/>
              </w:rPr>
              <w:t>C</w:t>
            </w:r>
            <w:r w:rsidRPr="00C51C31">
              <w:rPr>
                <w:rFonts w:ascii="Arial" w:hAnsi="Arial" w:cs="Arial"/>
                <w:sz w:val="18"/>
                <w:lang w:eastAsia="ja-JP"/>
              </w:rPr>
              <w:t>_</w:t>
            </w:r>
            <w:r w:rsidRPr="00C51C31">
              <w:rPr>
                <w:rFonts w:ascii="Arial" w:hAnsi="Arial" w:cs="Arial" w:hint="eastAsia"/>
                <w:sz w:val="18"/>
                <w:lang w:eastAsia="ja-JP"/>
              </w:rPr>
              <w:t>n</w:t>
            </w:r>
            <w:r w:rsidRPr="00C51C31">
              <w:rPr>
                <w:rFonts w:ascii="Arial" w:hAnsi="Arial" w:cs="Arial"/>
                <w:sz w:val="18"/>
                <w:lang w:eastAsia="zh-CN"/>
              </w:rPr>
              <w:t>7</w:t>
            </w:r>
            <w:r w:rsidRPr="00C51C31">
              <w:rPr>
                <w:rFonts w:ascii="Arial" w:hAnsi="Arial" w:cs="Arial" w:hint="eastAsia"/>
                <w:sz w:val="18"/>
                <w:lang w:eastAsia="ja-JP"/>
              </w:rPr>
              <w:t>8</w:t>
            </w:r>
            <w:r w:rsidRPr="00C51C31">
              <w:rPr>
                <w:rFonts w:ascii="Arial" w:hAnsi="Arial" w:cs="Arial" w:hint="eastAsia"/>
                <w:sz w:val="18"/>
                <w:lang w:val="en-US" w:eastAsia="ja-JP"/>
              </w:rPr>
              <w:t>A</w:t>
            </w:r>
          </w:p>
        </w:tc>
        <w:tc>
          <w:tcPr>
            <w:tcW w:w="3686" w:type="dxa"/>
          </w:tcPr>
          <w:p w14:paraId="683D122F"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DC_7A_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09EF7AE8"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DC_8A_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434AD260"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7AEFFA33" w14:textId="77777777" w:rsidTr="001A5D4E">
        <w:trPr>
          <w:trHeight w:val="187"/>
          <w:jc w:val="center"/>
        </w:trPr>
        <w:tc>
          <w:tcPr>
            <w:tcW w:w="3397" w:type="dxa"/>
            <w:shd w:val="clear" w:color="auto" w:fill="auto"/>
            <w:noWrap/>
          </w:tcPr>
          <w:p w14:paraId="3DE0C19F" w14:textId="77777777" w:rsidR="00C51C31" w:rsidRPr="00C51C31" w:rsidRDefault="00C51C31" w:rsidP="00C51C31">
            <w:pPr>
              <w:keepNext/>
              <w:keepLines/>
              <w:spacing w:after="0"/>
              <w:jc w:val="center"/>
              <w:rPr>
                <w:rFonts w:ascii="Arial" w:hAnsi="Arial" w:cs="Arial"/>
                <w:sz w:val="18"/>
                <w:lang w:val="en-US" w:eastAsia="ja-JP"/>
              </w:rPr>
            </w:pPr>
            <w:r w:rsidRPr="00C51C31">
              <w:rPr>
                <w:rFonts w:ascii="Arial" w:hAnsi="Arial" w:cs="Arial"/>
                <w:sz w:val="18"/>
                <w:lang w:val="en-US" w:eastAsia="ja-JP"/>
              </w:rPr>
              <w:t>DC_7A-8A-40A_n78(2A)</w:t>
            </w:r>
          </w:p>
          <w:p w14:paraId="7270C3B4"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DC_7A-8A-40C_n78(2A)</w:t>
            </w:r>
          </w:p>
        </w:tc>
        <w:tc>
          <w:tcPr>
            <w:tcW w:w="3686" w:type="dxa"/>
          </w:tcPr>
          <w:p w14:paraId="6B10D383" w14:textId="77777777" w:rsidR="00C51C31" w:rsidRPr="00C51C31" w:rsidRDefault="00C51C31" w:rsidP="00C51C31">
            <w:pPr>
              <w:keepNext/>
              <w:keepLines/>
              <w:spacing w:after="0"/>
              <w:jc w:val="center"/>
              <w:rPr>
                <w:rFonts w:ascii="Arial" w:hAnsi="Arial"/>
                <w:b/>
                <w:sz w:val="18"/>
                <w:lang w:eastAsia="ja-JP"/>
              </w:rPr>
            </w:pPr>
            <w:r w:rsidRPr="00C51C31">
              <w:rPr>
                <w:rFonts w:ascii="Arial" w:hAnsi="Arial"/>
                <w:sz w:val="18"/>
                <w:lang w:eastAsia="fi-FI"/>
              </w:rPr>
              <w:t>DC_7A_</w:t>
            </w:r>
            <w:r w:rsidRPr="00C51C31">
              <w:rPr>
                <w:rFonts w:ascii="Arial" w:hAnsi="Arial" w:hint="eastAsia"/>
                <w:sz w:val="18"/>
                <w:lang w:eastAsia="ja-JP"/>
              </w:rPr>
              <w:t>n</w:t>
            </w:r>
            <w:r w:rsidRPr="00C51C31">
              <w:rPr>
                <w:rFonts w:ascii="Arial" w:hAnsi="Arial"/>
                <w:sz w:val="18"/>
                <w:lang w:eastAsia="ja-JP"/>
              </w:rPr>
              <w:t>7</w:t>
            </w:r>
            <w:r w:rsidRPr="00C51C31">
              <w:rPr>
                <w:rFonts w:ascii="Arial" w:hAnsi="Arial" w:hint="eastAsia"/>
                <w:sz w:val="18"/>
                <w:lang w:eastAsia="ja-JP"/>
              </w:rPr>
              <w:t>8A</w:t>
            </w:r>
          </w:p>
          <w:p w14:paraId="7F8F43FE" w14:textId="77777777" w:rsidR="00C51C31" w:rsidRPr="00C51C31" w:rsidRDefault="00C51C31" w:rsidP="00C51C31">
            <w:pPr>
              <w:keepNext/>
              <w:keepLines/>
              <w:spacing w:after="0"/>
              <w:jc w:val="center"/>
              <w:rPr>
                <w:rFonts w:ascii="Arial" w:hAnsi="Arial"/>
                <w:b/>
                <w:sz w:val="18"/>
                <w:lang w:val="en-US" w:eastAsia="fi-FI"/>
              </w:rPr>
            </w:pPr>
            <w:r w:rsidRPr="00C51C31">
              <w:rPr>
                <w:rFonts w:ascii="Arial" w:hAnsi="Arial"/>
                <w:sz w:val="18"/>
                <w:lang w:val="en-US" w:eastAsia="fi-FI"/>
              </w:rPr>
              <w:t>DC_8A_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p w14:paraId="36306DC5"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lang w:val="en-US" w:eastAsia="fi-FI"/>
              </w:rPr>
              <w:t>DC_</w:t>
            </w:r>
            <w:r w:rsidRPr="00C51C31">
              <w:rPr>
                <w:rFonts w:ascii="Arial" w:hAnsi="Arial" w:hint="eastAsia"/>
                <w:sz w:val="18"/>
                <w:lang w:val="en-US" w:eastAsia="ja-JP"/>
              </w:rPr>
              <w:t>4</w:t>
            </w:r>
            <w:r w:rsidRPr="00C51C31">
              <w:rPr>
                <w:rFonts w:ascii="Arial" w:hAnsi="Arial"/>
                <w:sz w:val="18"/>
                <w:lang w:val="en-US" w:eastAsia="ja-JP"/>
              </w:rPr>
              <w:t>0</w:t>
            </w:r>
            <w:r w:rsidRPr="00C51C31">
              <w:rPr>
                <w:rFonts w:ascii="Arial" w:hAnsi="Arial"/>
                <w:sz w:val="18"/>
                <w:lang w:val="en-US" w:eastAsia="fi-FI"/>
              </w:rPr>
              <w:t>A_</w:t>
            </w:r>
            <w:r w:rsidRPr="00C51C31">
              <w:rPr>
                <w:rFonts w:ascii="Arial" w:hAnsi="Arial" w:hint="eastAsia"/>
                <w:sz w:val="18"/>
                <w:lang w:val="en-US" w:eastAsia="ja-JP"/>
              </w:rPr>
              <w:t>n</w:t>
            </w:r>
            <w:r w:rsidRPr="00C51C31">
              <w:rPr>
                <w:rFonts w:ascii="Arial" w:hAnsi="Arial"/>
                <w:sz w:val="18"/>
                <w:lang w:val="en-US" w:eastAsia="ja-JP"/>
              </w:rPr>
              <w:t>7</w:t>
            </w:r>
            <w:r w:rsidRPr="00C51C31">
              <w:rPr>
                <w:rFonts w:ascii="Arial" w:hAnsi="Arial" w:hint="eastAsia"/>
                <w:sz w:val="18"/>
                <w:lang w:val="en-US" w:eastAsia="ja-JP"/>
              </w:rPr>
              <w:t>8</w:t>
            </w:r>
            <w:r w:rsidRPr="00C51C31">
              <w:rPr>
                <w:rFonts w:ascii="Arial" w:hAnsi="Arial"/>
                <w:sz w:val="18"/>
                <w:lang w:val="en-US" w:eastAsia="fi-FI"/>
              </w:rPr>
              <w:t>A</w:t>
            </w:r>
          </w:p>
        </w:tc>
      </w:tr>
      <w:tr w:rsidR="00C51C31" w:rsidRPr="00C51C31" w14:paraId="2C527CD9" w14:textId="77777777" w:rsidTr="001A5D4E">
        <w:trPr>
          <w:trHeight w:val="187"/>
          <w:jc w:val="center"/>
        </w:trPr>
        <w:tc>
          <w:tcPr>
            <w:tcW w:w="3397" w:type="dxa"/>
            <w:shd w:val="clear" w:color="auto" w:fill="auto"/>
            <w:noWrap/>
          </w:tcPr>
          <w:p w14:paraId="635E7C59" w14:textId="77777777" w:rsidR="00C51C31" w:rsidRPr="00C51C31" w:rsidRDefault="00C51C31" w:rsidP="00C51C31">
            <w:pPr>
              <w:keepNext/>
              <w:keepLines/>
              <w:spacing w:after="0"/>
              <w:jc w:val="center"/>
              <w:rPr>
                <w:rFonts w:ascii="Arial" w:eastAsia="MS Mincho" w:hAnsi="Arial"/>
                <w:sz w:val="18"/>
                <w:szCs w:val="18"/>
              </w:rPr>
            </w:pPr>
            <w:r w:rsidRPr="00C51C31">
              <w:rPr>
                <w:rFonts w:ascii="Arial" w:hAnsi="Arial"/>
                <w:sz w:val="18"/>
                <w:lang w:eastAsia="ja-JP"/>
              </w:rPr>
              <w:t>DC_7A-8A_n40A-n78A</w:t>
            </w:r>
          </w:p>
        </w:tc>
        <w:tc>
          <w:tcPr>
            <w:tcW w:w="3686" w:type="dxa"/>
          </w:tcPr>
          <w:p w14:paraId="3AD54C0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DC_7A_n40A</w:t>
            </w:r>
          </w:p>
          <w:p w14:paraId="23D39A3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DC_7A_n78A</w:t>
            </w:r>
          </w:p>
          <w:p w14:paraId="07D0F83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DC_8A_n40A</w:t>
            </w:r>
          </w:p>
          <w:p w14:paraId="76D03371" w14:textId="77777777" w:rsidR="00C51C31" w:rsidRPr="00C51C31" w:rsidRDefault="00C51C31" w:rsidP="00C51C31">
            <w:pPr>
              <w:keepNext/>
              <w:keepLines/>
              <w:spacing w:after="0"/>
              <w:jc w:val="center"/>
              <w:rPr>
                <w:rFonts w:ascii="Arial" w:eastAsia="Malgun Gothic" w:hAnsi="Arial"/>
                <w:sz w:val="18"/>
                <w:szCs w:val="18"/>
                <w:lang w:eastAsia="ko-KR"/>
              </w:rPr>
            </w:pPr>
            <w:r w:rsidRPr="00C51C31">
              <w:rPr>
                <w:rFonts w:ascii="Arial" w:hAnsi="Arial"/>
                <w:sz w:val="18"/>
                <w:lang w:eastAsia="ja-JP"/>
              </w:rPr>
              <w:t>DC_8A_n78A</w:t>
            </w:r>
          </w:p>
        </w:tc>
      </w:tr>
      <w:tr w:rsidR="00C51C31" w:rsidRPr="00C51C31" w14:paraId="4821BF63" w14:textId="77777777" w:rsidTr="001A5D4E">
        <w:trPr>
          <w:trHeight w:val="187"/>
          <w:jc w:val="center"/>
        </w:trPr>
        <w:tc>
          <w:tcPr>
            <w:tcW w:w="3397" w:type="dxa"/>
            <w:shd w:val="clear" w:color="auto" w:fill="auto"/>
            <w:noWrap/>
          </w:tcPr>
          <w:p w14:paraId="738C61F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DC_7A-12A_n2A-n66A</w:t>
            </w:r>
          </w:p>
        </w:tc>
        <w:tc>
          <w:tcPr>
            <w:tcW w:w="3686" w:type="dxa"/>
          </w:tcPr>
          <w:p w14:paraId="6B97A92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DC_7A_n2A</w:t>
            </w:r>
          </w:p>
          <w:p w14:paraId="34414EC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DC_7A_n66A</w:t>
            </w:r>
          </w:p>
          <w:p w14:paraId="4877194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DC_12A_n2A</w:t>
            </w:r>
          </w:p>
          <w:p w14:paraId="1C10B5F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DC_12A_n66A</w:t>
            </w:r>
          </w:p>
        </w:tc>
      </w:tr>
      <w:tr w:rsidR="00C51C31" w:rsidRPr="00C51C31" w14:paraId="574CE828" w14:textId="77777777" w:rsidTr="001A5D4E">
        <w:trPr>
          <w:trHeight w:val="187"/>
          <w:jc w:val="center"/>
        </w:trPr>
        <w:tc>
          <w:tcPr>
            <w:tcW w:w="3397" w:type="dxa"/>
            <w:shd w:val="clear" w:color="auto" w:fill="auto"/>
            <w:noWrap/>
          </w:tcPr>
          <w:p w14:paraId="51B8201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DC_7A-12A_n2A-n77A</w:t>
            </w:r>
          </w:p>
        </w:tc>
        <w:tc>
          <w:tcPr>
            <w:tcW w:w="3686" w:type="dxa"/>
          </w:tcPr>
          <w:p w14:paraId="1FB3039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DC_7A_n2A</w:t>
            </w:r>
          </w:p>
          <w:p w14:paraId="319E9D4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DC_7A_n77A</w:t>
            </w:r>
          </w:p>
          <w:p w14:paraId="2D03FD8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DC_12A_n2A</w:t>
            </w:r>
          </w:p>
          <w:p w14:paraId="0D21733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DC_12A_n77A</w:t>
            </w:r>
          </w:p>
        </w:tc>
      </w:tr>
      <w:tr w:rsidR="00C51C31" w:rsidRPr="00C51C31" w14:paraId="53BE4E3A" w14:textId="77777777" w:rsidTr="001A5D4E">
        <w:trPr>
          <w:trHeight w:val="187"/>
          <w:jc w:val="center"/>
        </w:trPr>
        <w:tc>
          <w:tcPr>
            <w:tcW w:w="3397" w:type="dxa"/>
            <w:shd w:val="clear" w:color="auto" w:fill="auto"/>
            <w:noWrap/>
          </w:tcPr>
          <w:p w14:paraId="3C7319B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w:t>
            </w:r>
            <w:r w:rsidRPr="00C51C31">
              <w:rPr>
                <w:rFonts w:ascii="Arial" w:hAnsi="Arial" w:cs="Arial"/>
                <w:sz w:val="18"/>
                <w:szCs w:val="18"/>
                <w:lang w:val="sv-SE"/>
              </w:rPr>
              <w:t>12</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tcPr>
          <w:p w14:paraId="26ADD9B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p>
          <w:p w14:paraId="76854A3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12</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p>
          <w:p w14:paraId="727C336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A_n78A</w:t>
            </w:r>
          </w:p>
          <w:p w14:paraId="21CD157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rPr>
              <w:t>DC_</w:t>
            </w:r>
            <w:r w:rsidRPr="00C51C31">
              <w:rPr>
                <w:rFonts w:ascii="Arial" w:hAnsi="Arial" w:cs="Arial"/>
                <w:sz w:val="18"/>
                <w:szCs w:val="18"/>
                <w:lang w:val="sv-SE"/>
              </w:rPr>
              <w:t>12</w:t>
            </w:r>
            <w:r w:rsidRPr="00C51C31">
              <w:rPr>
                <w:rFonts w:ascii="Arial" w:hAnsi="Arial" w:cs="Arial"/>
                <w:sz w:val="18"/>
                <w:szCs w:val="18"/>
              </w:rPr>
              <w:t>A_n78A</w:t>
            </w:r>
          </w:p>
        </w:tc>
      </w:tr>
      <w:tr w:rsidR="00C51C31" w:rsidRPr="00C51C31" w14:paraId="339ED051" w14:textId="77777777" w:rsidTr="001A5D4E">
        <w:trPr>
          <w:trHeight w:val="187"/>
          <w:jc w:val="center"/>
        </w:trPr>
        <w:tc>
          <w:tcPr>
            <w:tcW w:w="3397" w:type="dxa"/>
            <w:shd w:val="clear" w:color="auto" w:fill="auto"/>
            <w:noWrap/>
          </w:tcPr>
          <w:p w14:paraId="46CBDD8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DC_7A-12A-66A_n2A</w:t>
            </w:r>
          </w:p>
        </w:tc>
        <w:tc>
          <w:tcPr>
            <w:tcW w:w="3686" w:type="dxa"/>
          </w:tcPr>
          <w:p w14:paraId="15FEC22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DC_7A_n2A</w:t>
            </w:r>
          </w:p>
          <w:p w14:paraId="696A8BB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DC_12A_n2A</w:t>
            </w:r>
          </w:p>
          <w:p w14:paraId="377F8F0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zh-CN"/>
              </w:rPr>
              <w:t>DC_66A_n2A</w:t>
            </w:r>
          </w:p>
        </w:tc>
      </w:tr>
      <w:tr w:rsidR="00C51C31" w:rsidRPr="00C51C31" w14:paraId="39558D0D" w14:textId="77777777" w:rsidTr="001A5D4E">
        <w:trPr>
          <w:trHeight w:val="187"/>
          <w:jc w:val="center"/>
        </w:trPr>
        <w:tc>
          <w:tcPr>
            <w:tcW w:w="3397" w:type="dxa"/>
            <w:shd w:val="clear" w:color="auto" w:fill="auto"/>
            <w:noWrap/>
          </w:tcPr>
          <w:p w14:paraId="6EAA85E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DC_7A-12A-66A_n66A</w:t>
            </w:r>
          </w:p>
        </w:tc>
        <w:tc>
          <w:tcPr>
            <w:tcW w:w="3686" w:type="dxa"/>
          </w:tcPr>
          <w:p w14:paraId="1EE0880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26D021F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DC_12A_n66A</w:t>
            </w:r>
          </w:p>
          <w:p w14:paraId="19B46A0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DC_66A_n66A</w:t>
            </w:r>
          </w:p>
        </w:tc>
      </w:tr>
      <w:tr w:rsidR="00C51C31" w:rsidRPr="00C51C31" w14:paraId="6A0D6849" w14:textId="77777777" w:rsidTr="001A5D4E">
        <w:trPr>
          <w:trHeight w:val="187"/>
          <w:jc w:val="center"/>
        </w:trPr>
        <w:tc>
          <w:tcPr>
            <w:tcW w:w="3397" w:type="dxa"/>
            <w:shd w:val="clear" w:color="auto" w:fill="auto"/>
            <w:noWrap/>
          </w:tcPr>
          <w:p w14:paraId="2211102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lastRenderedPageBreak/>
              <w:t>DC_7A-12A-66A_n77A</w:t>
            </w:r>
          </w:p>
        </w:tc>
        <w:tc>
          <w:tcPr>
            <w:tcW w:w="3686" w:type="dxa"/>
          </w:tcPr>
          <w:p w14:paraId="03A484C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DC_7A_n77A</w:t>
            </w:r>
          </w:p>
          <w:p w14:paraId="59858D8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DC_12A_n77A</w:t>
            </w:r>
          </w:p>
          <w:p w14:paraId="7393040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DC_66A_n77A</w:t>
            </w:r>
          </w:p>
        </w:tc>
      </w:tr>
      <w:tr w:rsidR="00C51C31" w:rsidRPr="00C51C31" w14:paraId="52AE48C4" w14:textId="77777777" w:rsidTr="001A5D4E">
        <w:trPr>
          <w:trHeight w:val="187"/>
          <w:jc w:val="center"/>
        </w:trPr>
        <w:tc>
          <w:tcPr>
            <w:tcW w:w="3397" w:type="dxa"/>
            <w:shd w:val="clear" w:color="auto" w:fill="auto"/>
            <w:noWrap/>
          </w:tcPr>
          <w:p w14:paraId="1F66B52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DC_7A-12A_n66A-n77A</w:t>
            </w:r>
          </w:p>
        </w:tc>
        <w:tc>
          <w:tcPr>
            <w:tcW w:w="3686" w:type="dxa"/>
          </w:tcPr>
          <w:p w14:paraId="423F691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15AF506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DC_7A_n77A</w:t>
            </w:r>
          </w:p>
          <w:p w14:paraId="01AB557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DC_12A_n66A</w:t>
            </w:r>
          </w:p>
          <w:p w14:paraId="24FB2B0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DC_12A_n77A</w:t>
            </w:r>
          </w:p>
        </w:tc>
      </w:tr>
      <w:tr w:rsidR="00C51C31" w:rsidRPr="00C51C31" w14:paraId="48A8B800" w14:textId="77777777" w:rsidTr="001A5D4E">
        <w:trPr>
          <w:trHeight w:val="187"/>
          <w:jc w:val="center"/>
        </w:trPr>
        <w:tc>
          <w:tcPr>
            <w:tcW w:w="3397" w:type="dxa"/>
            <w:shd w:val="clear" w:color="auto" w:fill="auto"/>
            <w:noWrap/>
          </w:tcPr>
          <w:p w14:paraId="032A71E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DC_7A-12A-66A_n78A</w:t>
            </w:r>
          </w:p>
        </w:tc>
        <w:tc>
          <w:tcPr>
            <w:tcW w:w="3686" w:type="dxa"/>
          </w:tcPr>
          <w:p w14:paraId="0E60779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25D7EEE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DC_12A_n78A</w:t>
            </w:r>
          </w:p>
          <w:p w14:paraId="67F54D7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DC_66A_n78A</w:t>
            </w:r>
          </w:p>
        </w:tc>
      </w:tr>
      <w:tr w:rsidR="00C51C31" w:rsidRPr="00C51C31" w14:paraId="6838656E" w14:textId="77777777" w:rsidTr="001A5D4E">
        <w:trPr>
          <w:trHeight w:val="187"/>
          <w:jc w:val="center"/>
        </w:trPr>
        <w:tc>
          <w:tcPr>
            <w:tcW w:w="3397" w:type="dxa"/>
            <w:shd w:val="clear" w:color="auto" w:fill="auto"/>
            <w:noWrap/>
          </w:tcPr>
          <w:p w14:paraId="0BA7AA9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DC_7A-12A-66A_n78(2A)</w:t>
            </w:r>
          </w:p>
        </w:tc>
        <w:tc>
          <w:tcPr>
            <w:tcW w:w="3686" w:type="dxa"/>
          </w:tcPr>
          <w:p w14:paraId="3A47835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6485CA4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DC_12A_n78A</w:t>
            </w:r>
          </w:p>
          <w:p w14:paraId="7BAE492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tc>
      </w:tr>
      <w:tr w:rsidR="00C51C31" w:rsidRPr="00C51C31" w14:paraId="513A1D3D" w14:textId="77777777" w:rsidTr="001A5D4E">
        <w:trPr>
          <w:trHeight w:val="187"/>
          <w:jc w:val="center"/>
        </w:trPr>
        <w:tc>
          <w:tcPr>
            <w:tcW w:w="3397" w:type="dxa"/>
            <w:shd w:val="clear" w:color="auto" w:fill="auto"/>
            <w:noWrap/>
          </w:tcPr>
          <w:p w14:paraId="5698234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w:t>
            </w:r>
            <w:r w:rsidRPr="00C51C31">
              <w:rPr>
                <w:rFonts w:ascii="Arial" w:hAnsi="Arial" w:cs="Arial"/>
                <w:sz w:val="18"/>
                <w:szCs w:val="18"/>
                <w:lang w:val="sv-SE"/>
              </w:rPr>
              <w:t>12</w:t>
            </w:r>
            <w:r w:rsidRPr="00C51C31">
              <w:rPr>
                <w:rFonts w:ascii="Arial" w:hAnsi="Arial" w:cs="Arial"/>
                <w:sz w:val="18"/>
                <w:szCs w:val="18"/>
              </w:rPr>
              <w:t>A_n66A-n78A</w:t>
            </w:r>
          </w:p>
        </w:tc>
        <w:tc>
          <w:tcPr>
            <w:tcW w:w="3686" w:type="dxa"/>
          </w:tcPr>
          <w:p w14:paraId="258E070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A_n66A</w:t>
            </w:r>
          </w:p>
          <w:p w14:paraId="54AF6B4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12</w:t>
            </w:r>
            <w:r w:rsidRPr="00C51C31">
              <w:rPr>
                <w:rFonts w:ascii="Arial" w:hAnsi="Arial" w:cs="Arial"/>
                <w:sz w:val="18"/>
                <w:szCs w:val="18"/>
              </w:rPr>
              <w:t>A_n66A</w:t>
            </w:r>
          </w:p>
          <w:p w14:paraId="68B392A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A_n78A</w:t>
            </w:r>
          </w:p>
          <w:p w14:paraId="4C0E074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w:t>
            </w:r>
            <w:r w:rsidRPr="00C51C31">
              <w:rPr>
                <w:rFonts w:ascii="Arial" w:hAnsi="Arial" w:cs="Arial"/>
                <w:sz w:val="18"/>
                <w:szCs w:val="18"/>
                <w:lang w:val="sv-SE"/>
              </w:rPr>
              <w:t>12</w:t>
            </w:r>
            <w:r w:rsidRPr="00C51C31">
              <w:rPr>
                <w:rFonts w:ascii="Arial" w:hAnsi="Arial" w:cs="Arial"/>
                <w:sz w:val="18"/>
                <w:szCs w:val="18"/>
              </w:rPr>
              <w:t>A_n78A</w:t>
            </w:r>
          </w:p>
        </w:tc>
      </w:tr>
      <w:tr w:rsidR="00C51C31" w:rsidRPr="00C51C31" w14:paraId="0CF5EA9F" w14:textId="77777777" w:rsidTr="001A5D4E">
        <w:trPr>
          <w:trHeight w:val="187"/>
          <w:jc w:val="center"/>
        </w:trPr>
        <w:tc>
          <w:tcPr>
            <w:tcW w:w="3397" w:type="dxa"/>
            <w:shd w:val="clear" w:color="auto" w:fill="auto"/>
            <w:noWrap/>
            <w:vAlign w:val="center"/>
          </w:tcPr>
          <w:p w14:paraId="3D807CF6"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br w:type="page"/>
            </w:r>
            <w:r w:rsidRPr="00C51C31">
              <w:rPr>
                <w:rFonts w:ascii="Arial" w:eastAsia="Malgun Gothic" w:hAnsi="Arial" w:cs="Arial"/>
                <w:sz w:val="18"/>
                <w:szCs w:val="18"/>
              </w:rPr>
              <w:t>DC_7A-13A_n25A-n66A</w:t>
            </w:r>
          </w:p>
        </w:tc>
        <w:tc>
          <w:tcPr>
            <w:tcW w:w="3686" w:type="dxa"/>
            <w:vAlign w:val="center"/>
          </w:tcPr>
          <w:p w14:paraId="0546AE0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DC_7A_n25A</w:t>
            </w:r>
          </w:p>
          <w:p w14:paraId="038E1E8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DC_7A_n66A</w:t>
            </w:r>
          </w:p>
          <w:p w14:paraId="7E35E36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DC_13A_n25A</w:t>
            </w:r>
          </w:p>
          <w:p w14:paraId="7462CA4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DC_13A_n66A</w:t>
            </w:r>
          </w:p>
        </w:tc>
      </w:tr>
      <w:tr w:rsidR="00C51C31" w:rsidRPr="00C51C31" w14:paraId="2DBA1C9C" w14:textId="77777777" w:rsidTr="001A5D4E">
        <w:trPr>
          <w:trHeight w:val="187"/>
          <w:jc w:val="center"/>
        </w:trPr>
        <w:tc>
          <w:tcPr>
            <w:tcW w:w="3397" w:type="dxa"/>
            <w:shd w:val="clear" w:color="auto" w:fill="auto"/>
            <w:noWrap/>
            <w:vAlign w:val="center"/>
          </w:tcPr>
          <w:p w14:paraId="5136827E"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br w:type="page"/>
            </w:r>
            <w:r w:rsidRPr="00C51C31">
              <w:rPr>
                <w:rFonts w:ascii="Arial" w:eastAsia="Malgun Gothic" w:hAnsi="Arial" w:cs="Arial"/>
                <w:sz w:val="18"/>
                <w:szCs w:val="18"/>
              </w:rPr>
              <w:t>DC_7A-7A-13A_n25A-n66A</w:t>
            </w:r>
          </w:p>
        </w:tc>
        <w:tc>
          <w:tcPr>
            <w:tcW w:w="3686" w:type="dxa"/>
            <w:vAlign w:val="center"/>
          </w:tcPr>
          <w:p w14:paraId="3339067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DC_7A_n25A</w:t>
            </w:r>
            <w:r w:rsidRPr="00C51C31">
              <w:rPr>
                <w:rFonts w:ascii="Arial" w:hAnsi="Arial" w:cs="Arial"/>
                <w:sz w:val="18"/>
                <w:szCs w:val="18"/>
              </w:rPr>
              <w:br/>
              <w:t>DC_7A_n66A</w:t>
            </w:r>
            <w:r w:rsidRPr="00C51C31">
              <w:rPr>
                <w:rFonts w:ascii="Arial" w:hAnsi="Arial" w:cs="Arial"/>
                <w:sz w:val="18"/>
                <w:szCs w:val="18"/>
              </w:rPr>
              <w:br/>
              <w:t>DC_13A_n25A</w:t>
            </w:r>
            <w:r w:rsidRPr="00C51C31">
              <w:rPr>
                <w:rFonts w:ascii="Arial" w:hAnsi="Arial" w:cs="Arial"/>
                <w:sz w:val="18"/>
                <w:szCs w:val="18"/>
              </w:rPr>
              <w:br/>
              <w:t>DC_13A_n66A</w:t>
            </w:r>
          </w:p>
        </w:tc>
      </w:tr>
      <w:tr w:rsidR="00C51C31" w:rsidRPr="00C51C31" w14:paraId="6A2448E5" w14:textId="77777777" w:rsidTr="001A5D4E">
        <w:trPr>
          <w:trHeight w:val="187"/>
          <w:jc w:val="center"/>
        </w:trPr>
        <w:tc>
          <w:tcPr>
            <w:tcW w:w="3397" w:type="dxa"/>
            <w:shd w:val="clear" w:color="auto" w:fill="auto"/>
            <w:noWrap/>
            <w:vAlign w:val="center"/>
          </w:tcPr>
          <w:p w14:paraId="57E85F8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br w:type="page"/>
            </w:r>
            <w:r w:rsidRPr="00C51C31">
              <w:rPr>
                <w:rFonts w:ascii="Arial" w:eastAsia="Malgun Gothic" w:hAnsi="Arial" w:cs="Arial"/>
                <w:sz w:val="18"/>
                <w:szCs w:val="18"/>
              </w:rPr>
              <w:t>DC_7C-13A_n25A-n66A</w:t>
            </w:r>
          </w:p>
        </w:tc>
        <w:tc>
          <w:tcPr>
            <w:tcW w:w="3686" w:type="dxa"/>
            <w:vAlign w:val="center"/>
          </w:tcPr>
          <w:p w14:paraId="08A62D4B"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DC_7A_n25A</w:t>
            </w:r>
            <w:r w:rsidRPr="00C51C31">
              <w:rPr>
                <w:rFonts w:ascii="Arial" w:hAnsi="Arial" w:cs="Arial"/>
                <w:sz w:val="18"/>
                <w:szCs w:val="18"/>
              </w:rPr>
              <w:br/>
              <w:t>DC_7A_n66A</w:t>
            </w:r>
            <w:r w:rsidRPr="00C51C31">
              <w:rPr>
                <w:rFonts w:ascii="Arial" w:hAnsi="Arial" w:cs="Arial"/>
                <w:sz w:val="18"/>
                <w:szCs w:val="18"/>
              </w:rPr>
              <w:br/>
              <w:t>DC_13A_n25A</w:t>
            </w:r>
            <w:r w:rsidRPr="00C51C31">
              <w:rPr>
                <w:rFonts w:ascii="Arial" w:hAnsi="Arial" w:cs="Arial"/>
                <w:sz w:val="18"/>
                <w:szCs w:val="18"/>
              </w:rPr>
              <w:br/>
              <w:t>DC_13A_n66A</w:t>
            </w:r>
          </w:p>
        </w:tc>
      </w:tr>
      <w:tr w:rsidR="00C51C31" w:rsidRPr="00C51C31" w14:paraId="747D499C" w14:textId="77777777" w:rsidTr="001A5D4E">
        <w:trPr>
          <w:trHeight w:val="187"/>
          <w:jc w:val="center"/>
        </w:trPr>
        <w:tc>
          <w:tcPr>
            <w:tcW w:w="3397" w:type="dxa"/>
            <w:shd w:val="clear" w:color="auto" w:fill="auto"/>
            <w:noWrap/>
          </w:tcPr>
          <w:p w14:paraId="0D0D714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DC_7A-13A-66A_n66A</w:t>
            </w:r>
          </w:p>
          <w:p w14:paraId="57C07754"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hAnsi="Arial"/>
                <w:sz w:val="18"/>
                <w:lang w:eastAsia="fi-FI"/>
              </w:rPr>
              <w:t>DC_7C-13A-66A_n66A</w:t>
            </w:r>
          </w:p>
        </w:tc>
        <w:tc>
          <w:tcPr>
            <w:tcW w:w="3686" w:type="dxa"/>
          </w:tcPr>
          <w:p w14:paraId="0DAEC1F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DC_7A_n66A</w:t>
            </w:r>
          </w:p>
          <w:p w14:paraId="0454ACA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DC_13A_n66A</w:t>
            </w:r>
          </w:p>
          <w:p w14:paraId="3F71314E"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lang w:eastAsia="fi-FI"/>
              </w:rPr>
              <w:t>DC_66A_n66A</w:t>
            </w:r>
            <w:r w:rsidRPr="00C51C31">
              <w:rPr>
                <w:rFonts w:ascii="Arial" w:hAnsi="Arial"/>
                <w:sz w:val="18"/>
                <w:vertAlign w:val="superscript"/>
                <w:lang w:eastAsia="fi-FI"/>
              </w:rPr>
              <w:t>4</w:t>
            </w:r>
          </w:p>
        </w:tc>
      </w:tr>
      <w:tr w:rsidR="00C51C31" w:rsidRPr="00C51C31" w14:paraId="41FFB7CD" w14:textId="77777777" w:rsidTr="001A5D4E">
        <w:trPr>
          <w:trHeight w:val="187"/>
          <w:jc w:val="center"/>
        </w:trPr>
        <w:tc>
          <w:tcPr>
            <w:tcW w:w="3397" w:type="dxa"/>
            <w:shd w:val="clear" w:color="auto" w:fill="auto"/>
            <w:noWrap/>
          </w:tcPr>
          <w:p w14:paraId="057DE26E" w14:textId="77777777" w:rsidR="00C51C31" w:rsidRPr="00C51C31" w:rsidRDefault="00C51C31" w:rsidP="00C51C31">
            <w:pPr>
              <w:keepNext/>
              <w:keepLines/>
              <w:spacing w:after="0"/>
              <w:jc w:val="center"/>
              <w:rPr>
                <w:rFonts w:ascii="Arial" w:hAnsi="Arial"/>
                <w:sz w:val="18"/>
                <w:lang w:eastAsia="fi-FI"/>
              </w:rPr>
            </w:pPr>
            <w:r w:rsidRPr="00C51C31">
              <w:rPr>
                <w:rFonts w:ascii="Arial" w:eastAsia="MS Mincho" w:hAnsi="Arial" w:cs="Arial"/>
                <w:sz w:val="18"/>
                <w:szCs w:val="18"/>
              </w:rPr>
              <w:t>DC_7A-7A-13A-66A_n66A</w:t>
            </w:r>
          </w:p>
        </w:tc>
        <w:tc>
          <w:tcPr>
            <w:tcW w:w="3686" w:type="dxa"/>
          </w:tcPr>
          <w:p w14:paraId="49645A1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DC_7A_n66A</w:t>
            </w:r>
          </w:p>
          <w:p w14:paraId="29E042A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DC_13A_n66A</w:t>
            </w:r>
          </w:p>
          <w:p w14:paraId="1B69B98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DC_66A_n66A</w:t>
            </w:r>
            <w:r w:rsidRPr="00C51C31">
              <w:rPr>
                <w:rFonts w:ascii="Arial" w:hAnsi="Arial"/>
                <w:sz w:val="18"/>
                <w:vertAlign w:val="superscript"/>
                <w:lang w:eastAsia="fi-FI"/>
              </w:rPr>
              <w:t>4</w:t>
            </w:r>
          </w:p>
        </w:tc>
      </w:tr>
      <w:tr w:rsidR="00C51C31" w:rsidRPr="00C51C31" w14:paraId="116BB887" w14:textId="77777777" w:rsidTr="001A5D4E">
        <w:trPr>
          <w:trHeight w:val="187"/>
          <w:jc w:val="center"/>
        </w:trPr>
        <w:tc>
          <w:tcPr>
            <w:tcW w:w="3397" w:type="dxa"/>
            <w:shd w:val="clear" w:color="auto" w:fill="auto"/>
            <w:noWrap/>
          </w:tcPr>
          <w:p w14:paraId="0A3B170E"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DC_7A-20A_n1A-n75A</w:t>
            </w:r>
          </w:p>
        </w:tc>
        <w:tc>
          <w:tcPr>
            <w:tcW w:w="3686" w:type="dxa"/>
            <w:vAlign w:val="center"/>
          </w:tcPr>
          <w:p w14:paraId="17F036ED"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DC_3A_n1A</w:t>
            </w:r>
          </w:p>
          <w:p w14:paraId="7577D678" w14:textId="77777777" w:rsidR="00C51C31" w:rsidRPr="00C51C31" w:rsidRDefault="00C51C31" w:rsidP="00C51C31">
            <w:pPr>
              <w:keepNext/>
              <w:keepLines/>
              <w:spacing w:after="0"/>
              <w:jc w:val="center"/>
              <w:rPr>
                <w:rFonts w:ascii="Arial" w:eastAsia="MS Mincho" w:hAnsi="Arial" w:cs="Arial"/>
                <w:sz w:val="18"/>
                <w:szCs w:val="18"/>
              </w:rPr>
            </w:pPr>
            <w:r w:rsidRPr="00C51C31">
              <w:rPr>
                <w:rFonts w:ascii="Arial" w:eastAsia="MS Mincho" w:hAnsi="Arial" w:cs="Arial"/>
                <w:sz w:val="18"/>
                <w:szCs w:val="18"/>
              </w:rPr>
              <w:t>DC_7A_n1A</w:t>
            </w:r>
          </w:p>
        </w:tc>
      </w:tr>
      <w:tr w:rsidR="00C51C31" w:rsidRPr="00C51C31" w14:paraId="684E50C2" w14:textId="77777777" w:rsidTr="001A5D4E">
        <w:trPr>
          <w:trHeight w:val="187"/>
          <w:jc w:val="center"/>
        </w:trPr>
        <w:tc>
          <w:tcPr>
            <w:tcW w:w="3397" w:type="dxa"/>
            <w:shd w:val="clear" w:color="auto" w:fill="auto"/>
            <w:noWrap/>
          </w:tcPr>
          <w:p w14:paraId="6C92BB2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DC_7A-20A_n1A-n78A</w:t>
            </w:r>
          </w:p>
        </w:tc>
        <w:tc>
          <w:tcPr>
            <w:tcW w:w="3686" w:type="dxa"/>
          </w:tcPr>
          <w:p w14:paraId="5421C1A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DC_7A_n1A</w:t>
            </w:r>
          </w:p>
          <w:p w14:paraId="2E0EBD12" w14:textId="77777777" w:rsidR="00C51C31" w:rsidRPr="00C51C31" w:rsidRDefault="00C51C31" w:rsidP="00C51C31">
            <w:pPr>
              <w:keepNext/>
              <w:keepLines/>
              <w:spacing w:after="0"/>
              <w:jc w:val="center"/>
              <w:rPr>
                <w:rFonts w:ascii="Arial" w:eastAsia="等线" w:hAnsi="Arial"/>
                <w:sz w:val="18"/>
                <w:lang w:eastAsia="zh-CN"/>
              </w:rPr>
            </w:pPr>
            <w:r w:rsidRPr="00C51C31">
              <w:rPr>
                <w:rFonts w:ascii="Arial" w:hAnsi="Arial"/>
                <w:sz w:val="18"/>
                <w:lang w:eastAsia="zh-CN"/>
              </w:rPr>
              <w:t>DC_7A_n78A</w:t>
            </w:r>
          </w:p>
          <w:p w14:paraId="0678251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w:t>
            </w:r>
            <w:r w:rsidRPr="00C51C31">
              <w:rPr>
                <w:rFonts w:ascii="Arial" w:eastAsia="等线" w:hAnsi="Arial"/>
                <w:sz w:val="18"/>
                <w:lang w:eastAsia="zh-CN"/>
              </w:rPr>
              <w:t>20</w:t>
            </w:r>
            <w:r w:rsidRPr="00C51C31">
              <w:rPr>
                <w:rFonts w:ascii="Arial" w:hAnsi="Arial"/>
                <w:sz w:val="18"/>
                <w:lang w:eastAsia="zh-CN"/>
              </w:rPr>
              <w:t>A_n1A</w:t>
            </w:r>
          </w:p>
          <w:p w14:paraId="4A34D7F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zh-CN"/>
              </w:rPr>
              <w:t>DC_</w:t>
            </w:r>
            <w:r w:rsidRPr="00C51C31">
              <w:rPr>
                <w:rFonts w:ascii="Arial" w:eastAsia="等线" w:hAnsi="Arial"/>
                <w:sz w:val="18"/>
                <w:lang w:eastAsia="zh-CN"/>
              </w:rPr>
              <w:t>20</w:t>
            </w:r>
            <w:r w:rsidRPr="00C51C31">
              <w:rPr>
                <w:rFonts w:ascii="Arial" w:hAnsi="Arial"/>
                <w:sz w:val="18"/>
                <w:lang w:eastAsia="zh-CN"/>
              </w:rPr>
              <w:t>A_n</w:t>
            </w:r>
            <w:r w:rsidRPr="00C51C31">
              <w:rPr>
                <w:rFonts w:ascii="Arial" w:eastAsia="等线" w:hAnsi="Arial"/>
                <w:sz w:val="18"/>
                <w:lang w:eastAsia="zh-CN"/>
              </w:rPr>
              <w:t>78</w:t>
            </w:r>
            <w:r w:rsidRPr="00C51C31">
              <w:rPr>
                <w:rFonts w:ascii="Arial" w:hAnsi="Arial"/>
                <w:sz w:val="18"/>
                <w:lang w:eastAsia="zh-CN"/>
              </w:rPr>
              <w:t>A</w:t>
            </w:r>
          </w:p>
        </w:tc>
      </w:tr>
      <w:tr w:rsidR="00C51C31" w:rsidRPr="00C51C31" w14:paraId="2C17E51C" w14:textId="77777777" w:rsidTr="001A5D4E">
        <w:trPr>
          <w:trHeight w:val="187"/>
          <w:jc w:val="center"/>
        </w:trPr>
        <w:tc>
          <w:tcPr>
            <w:tcW w:w="3397" w:type="dxa"/>
            <w:shd w:val="clear" w:color="auto" w:fill="auto"/>
            <w:noWrap/>
            <w:vAlign w:val="center"/>
          </w:tcPr>
          <w:p w14:paraId="1F7D127F"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x-none"/>
              </w:rPr>
              <w:t>DC_7A-20A_n3A-n38A</w:t>
            </w:r>
          </w:p>
        </w:tc>
        <w:tc>
          <w:tcPr>
            <w:tcW w:w="3686" w:type="dxa"/>
            <w:vAlign w:val="center"/>
          </w:tcPr>
          <w:p w14:paraId="1C3B5AD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val="x-none"/>
              </w:rPr>
              <w:t>DC_20A_n3A</w:t>
            </w:r>
          </w:p>
        </w:tc>
      </w:tr>
      <w:tr w:rsidR="00C51C31" w:rsidRPr="00C51C31" w14:paraId="631C7F85" w14:textId="77777777" w:rsidTr="001A5D4E">
        <w:trPr>
          <w:trHeight w:val="187"/>
          <w:jc w:val="center"/>
        </w:trPr>
        <w:tc>
          <w:tcPr>
            <w:tcW w:w="3397" w:type="dxa"/>
            <w:shd w:val="clear" w:color="auto" w:fill="auto"/>
            <w:noWrap/>
          </w:tcPr>
          <w:p w14:paraId="2BBD2D34" w14:textId="77777777" w:rsidR="00C51C31" w:rsidRPr="00C51C31" w:rsidRDefault="00C51C31" w:rsidP="00C51C31">
            <w:pPr>
              <w:keepNext/>
              <w:keepLines/>
              <w:spacing w:after="0"/>
              <w:jc w:val="center"/>
              <w:rPr>
                <w:rFonts w:ascii="Arial" w:hAnsi="Arial"/>
                <w:sz w:val="18"/>
                <w:lang w:eastAsia="fi-FI"/>
              </w:rPr>
            </w:pPr>
            <w:r w:rsidRPr="00C51C31">
              <w:rPr>
                <w:rFonts w:ascii="Arial" w:eastAsia="MS Mincho" w:hAnsi="Arial" w:cs="Arial"/>
                <w:kern w:val="2"/>
                <w:sz w:val="18"/>
                <w:szCs w:val="22"/>
                <w:lang w:eastAsia="zh-CN"/>
              </w:rPr>
              <w:t>DC_7A-20A_n3A-n78A</w:t>
            </w:r>
          </w:p>
        </w:tc>
        <w:tc>
          <w:tcPr>
            <w:tcW w:w="3686" w:type="dxa"/>
          </w:tcPr>
          <w:p w14:paraId="137BE90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3</w:t>
            </w:r>
            <w:r w:rsidRPr="00C51C31">
              <w:rPr>
                <w:rFonts w:ascii="Arial" w:hAnsi="Arial"/>
                <w:sz w:val="18"/>
              </w:rPr>
              <w:t>A</w:t>
            </w:r>
          </w:p>
          <w:p w14:paraId="13A8644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3</w:t>
            </w:r>
            <w:r w:rsidRPr="00C51C31">
              <w:rPr>
                <w:rFonts w:ascii="Arial" w:hAnsi="Arial"/>
                <w:sz w:val="18"/>
              </w:rPr>
              <w:t>A</w:t>
            </w:r>
          </w:p>
          <w:p w14:paraId="3E1CA9E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78</w:t>
            </w:r>
            <w:r w:rsidRPr="00C51C31">
              <w:rPr>
                <w:rFonts w:ascii="Arial" w:hAnsi="Arial"/>
                <w:sz w:val="18"/>
              </w:rPr>
              <w:t>A</w:t>
            </w:r>
          </w:p>
          <w:p w14:paraId="6CADD049"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w:t>
            </w:r>
            <w:r w:rsidRPr="00C51C31">
              <w:rPr>
                <w:rFonts w:ascii="Arial" w:hAnsi="Arial"/>
                <w:sz w:val="18"/>
                <w:lang w:eastAsia="zh-CN"/>
              </w:rPr>
              <w:t>20</w:t>
            </w:r>
            <w:r w:rsidRPr="00C51C31">
              <w:rPr>
                <w:rFonts w:ascii="Arial" w:hAnsi="Arial"/>
                <w:sz w:val="18"/>
              </w:rPr>
              <w:t>A_n</w:t>
            </w:r>
            <w:r w:rsidRPr="00C51C31">
              <w:rPr>
                <w:rFonts w:ascii="Arial" w:hAnsi="Arial"/>
                <w:sz w:val="18"/>
                <w:lang w:eastAsia="zh-CN"/>
              </w:rPr>
              <w:t>78</w:t>
            </w:r>
            <w:r w:rsidRPr="00C51C31">
              <w:rPr>
                <w:rFonts w:ascii="Arial" w:hAnsi="Arial"/>
                <w:sz w:val="18"/>
              </w:rPr>
              <w:t>A</w:t>
            </w:r>
          </w:p>
        </w:tc>
      </w:tr>
      <w:tr w:rsidR="00C51C31" w:rsidRPr="00C51C31" w14:paraId="53AF94A3" w14:textId="77777777" w:rsidTr="001A5D4E">
        <w:trPr>
          <w:trHeight w:val="187"/>
          <w:jc w:val="center"/>
        </w:trPr>
        <w:tc>
          <w:tcPr>
            <w:tcW w:w="3397" w:type="dxa"/>
            <w:shd w:val="clear" w:color="auto" w:fill="auto"/>
            <w:noWrap/>
          </w:tcPr>
          <w:p w14:paraId="57550D06" w14:textId="77777777" w:rsidR="00C51C31" w:rsidRPr="00C51C31" w:rsidRDefault="00C51C31" w:rsidP="00C51C31">
            <w:pPr>
              <w:keepNext/>
              <w:keepLines/>
              <w:spacing w:after="0"/>
              <w:jc w:val="center"/>
              <w:rPr>
                <w:rFonts w:ascii="Arial" w:eastAsia="MS Mincho" w:hAnsi="Arial" w:cs="Arial"/>
                <w:kern w:val="2"/>
                <w:sz w:val="18"/>
                <w:szCs w:val="22"/>
                <w:lang w:eastAsia="zh-CN"/>
              </w:rPr>
            </w:pPr>
            <w:r w:rsidRPr="00C51C31">
              <w:rPr>
                <w:rFonts w:ascii="Arial" w:hAnsi="Arial" w:cs="Arial"/>
                <w:sz w:val="18"/>
                <w:lang w:eastAsia="zh-TW"/>
              </w:rPr>
              <w:t>DC_7A-20A_n8A-n78A</w:t>
            </w:r>
          </w:p>
        </w:tc>
        <w:tc>
          <w:tcPr>
            <w:tcW w:w="3686" w:type="dxa"/>
          </w:tcPr>
          <w:p w14:paraId="74E174B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DC_7A_n8A</w:t>
            </w:r>
          </w:p>
          <w:p w14:paraId="0848ADD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DC_7A_n78A</w:t>
            </w:r>
          </w:p>
          <w:p w14:paraId="6742AF1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DC_20A_n8A</w:t>
            </w:r>
          </w:p>
          <w:p w14:paraId="04448504" w14:textId="77777777" w:rsidR="00C51C31" w:rsidRPr="00C51C31" w:rsidRDefault="00C51C31" w:rsidP="00C51C31">
            <w:pPr>
              <w:keepNext/>
              <w:keepLines/>
              <w:spacing w:after="0"/>
              <w:jc w:val="center"/>
              <w:rPr>
                <w:rFonts w:ascii="Arial" w:hAnsi="Arial"/>
                <w:sz w:val="18"/>
              </w:rPr>
            </w:pPr>
            <w:r w:rsidRPr="00C51C31">
              <w:rPr>
                <w:rFonts w:ascii="Arial" w:eastAsia="Malgun Gothic" w:hAnsi="Arial"/>
                <w:sz w:val="18"/>
                <w:lang w:eastAsia="ko-KR"/>
              </w:rPr>
              <w:t>DC_20A_n78A</w:t>
            </w:r>
          </w:p>
        </w:tc>
      </w:tr>
      <w:tr w:rsidR="00C51C31" w:rsidRPr="00C51C31" w14:paraId="032789F2" w14:textId="77777777" w:rsidTr="001A5D4E">
        <w:trPr>
          <w:trHeight w:val="187"/>
          <w:jc w:val="center"/>
        </w:trPr>
        <w:tc>
          <w:tcPr>
            <w:tcW w:w="3397" w:type="dxa"/>
            <w:shd w:val="clear" w:color="auto" w:fill="auto"/>
            <w:noWrap/>
          </w:tcPr>
          <w:p w14:paraId="11E6152C" w14:textId="77777777" w:rsidR="00C51C31" w:rsidRPr="00C51C31" w:rsidRDefault="00C51C31" w:rsidP="00C51C31">
            <w:pPr>
              <w:keepNext/>
              <w:keepLines/>
              <w:spacing w:after="0"/>
              <w:jc w:val="center"/>
              <w:rPr>
                <w:rFonts w:ascii="Arial" w:eastAsia="MS Mincho" w:hAnsi="Arial" w:cs="Arial"/>
                <w:kern w:val="2"/>
                <w:sz w:val="18"/>
                <w:szCs w:val="22"/>
                <w:lang w:eastAsia="zh-CN"/>
              </w:rPr>
            </w:pPr>
            <w:r w:rsidRPr="00C51C31">
              <w:rPr>
                <w:rFonts w:ascii="Arial" w:hAnsi="Arial"/>
                <w:sz w:val="18"/>
                <w:lang w:val="fi-FI" w:eastAsia="fi-FI"/>
              </w:rPr>
              <w:t>DC_7A-20A-28A_n1A</w:t>
            </w:r>
          </w:p>
        </w:tc>
        <w:tc>
          <w:tcPr>
            <w:tcW w:w="3686" w:type="dxa"/>
          </w:tcPr>
          <w:p w14:paraId="42C6F84D"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DC_7A_n1A</w:t>
            </w:r>
          </w:p>
          <w:p w14:paraId="6630681B"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color w:val="000000"/>
                <w:sz w:val="18"/>
                <w:szCs w:val="18"/>
              </w:rPr>
              <w:t>DC_20A_n1A</w:t>
            </w:r>
          </w:p>
          <w:p w14:paraId="6A16AE3F"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rPr>
              <w:t>DC_28A_n1A</w:t>
            </w:r>
          </w:p>
        </w:tc>
      </w:tr>
      <w:tr w:rsidR="00C51C31" w:rsidRPr="00C51C31" w14:paraId="43643BA8" w14:textId="77777777" w:rsidTr="001A5D4E">
        <w:trPr>
          <w:trHeight w:val="187"/>
          <w:jc w:val="center"/>
        </w:trPr>
        <w:tc>
          <w:tcPr>
            <w:tcW w:w="3397" w:type="dxa"/>
            <w:shd w:val="clear" w:color="auto" w:fill="auto"/>
            <w:noWrap/>
          </w:tcPr>
          <w:p w14:paraId="1EE3C156" w14:textId="77777777" w:rsidR="00C51C31" w:rsidRPr="00C51C31" w:rsidRDefault="00C51C31" w:rsidP="00C51C31">
            <w:pPr>
              <w:keepNext/>
              <w:keepLines/>
              <w:spacing w:after="0"/>
              <w:jc w:val="center"/>
              <w:rPr>
                <w:rFonts w:ascii="Arial" w:hAnsi="Arial" w:cs="Arial"/>
                <w:sz w:val="18"/>
                <w:szCs w:val="18"/>
                <w:lang w:val="fi-FI"/>
              </w:rPr>
            </w:pPr>
            <w:r w:rsidRPr="00C51C31">
              <w:rPr>
                <w:rFonts w:ascii="Arial" w:hAnsi="Arial" w:cs="Arial"/>
                <w:sz w:val="18"/>
                <w:szCs w:val="18"/>
              </w:rPr>
              <w:t>DC_7A-20A-28A_n</w:t>
            </w:r>
            <w:r w:rsidRPr="00C51C31">
              <w:rPr>
                <w:rFonts w:ascii="Arial" w:hAnsi="Arial" w:cs="Arial"/>
                <w:sz w:val="18"/>
                <w:szCs w:val="18"/>
                <w:lang w:val="fi-FI"/>
              </w:rPr>
              <w:t>3A</w:t>
            </w:r>
          </w:p>
          <w:p w14:paraId="227CD178" w14:textId="77777777" w:rsidR="00C51C31" w:rsidRPr="00C51C31" w:rsidRDefault="00C51C31" w:rsidP="00C51C31">
            <w:pPr>
              <w:keepNext/>
              <w:keepLines/>
              <w:spacing w:after="0"/>
              <w:jc w:val="center"/>
              <w:rPr>
                <w:rFonts w:ascii="Arial" w:hAnsi="Arial" w:cs="Arial"/>
                <w:sz w:val="18"/>
                <w:szCs w:val="18"/>
                <w:lang w:val="fi-FI" w:eastAsia="fi-FI"/>
              </w:rPr>
            </w:pPr>
            <w:r w:rsidRPr="00C51C31">
              <w:rPr>
                <w:rFonts w:ascii="Arial" w:hAnsi="Arial" w:cs="Arial"/>
                <w:sz w:val="18"/>
                <w:szCs w:val="18"/>
              </w:rPr>
              <w:t>DC_7C-20A-28A_n</w:t>
            </w:r>
            <w:r w:rsidRPr="00C51C31">
              <w:rPr>
                <w:rFonts w:ascii="Arial" w:hAnsi="Arial" w:cs="Arial"/>
                <w:sz w:val="18"/>
                <w:szCs w:val="18"/>
                <w:lang w:val="fi-FI"/>
              </w:rPr>
              <w:t>3A</w:t>
            </w:r>
          </w:p>
        </w:tc>
        <w:tc>
          <w:tcPr>
            <w:tcW w:w="3686" w:type="dxa"/>
          </w:tcPr>
          <w:p w14:paraId="297CAF2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DC_7A_n3A</w:t>
            </w:r>
          </w:p>
          <w:p w14:paraId="2F592F3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DC_20A_n3A</w:t>
            </w:r>
          </w:p>
          <w:p w14:paraId="0B75DB21" w14:textId="77777777" w:rsidR="00C51C31" w:rsidRPr="00C51C31" w:rsidRDefault="00C51C31" w:rsidP="00C51C31">
            <w:pPr>
              <w:spacing w:after="0"/>
              <w:jc w:val="center"/>
              <w:rPr>
                <w:rFonts w:ascii="Arial" w:hAnsi="Arial" w:cs="Arial"/>
                <w:color w:val="000000"/>
                <w:sz w:val="18"/>
                <w:szCs w:val="18"/>
              </w:rPr>
            </w:pPr>
            <w:r w:rsidRPr="00C51C31">
              <w:rPr>
                <w:rFonts w:ascii="Arial" w:hAnsi="Arial" w:cs="Arial"/>
                <w:sz w:val="18"/>
                <w:szCs w:val="18"/>
              </w:rPr>
              <w:t>DC_28A_n3A</w:t>
            </w:r>
          </w:p>
        </w:tc>
      </w:tr>
      <w:tr w:rsidR="00C51C31" w:rsidRPr="00C51C31" w14:paraId="6C2436E5" w14:textId="77777777" w:rsidTr="001A5D4E">
        <w:trPr>
          <w:trHeight w:val="187"/>
          <w:jc w:val="center"/>
        </w:trPr>
        <w:tc>
          <w:tcPr>
            <w:tcW w:w="3397" w:type="dxa"/>
            <w:shd w:val="clear" w:color="auto" w:fill="auto"/>
            <w:noWrap/>
          </w:tcPr>
          <w:p w14:paraId="77517E7C" w14:textId="77777777" w:rsidR="00C51C31" w:rsidRPr="00C51C31" w:rsidRDefault="00C51C31" w:rsidP="00C51C31">
            <w:pPr>
              <w:keepNext/>
              <w:keepLines/>
              <w:spacing w:after="0"/>
              <w:jc w:val="center"/>
              <w:rPr>
                <w:rFonts w:ascii="Arial" w:hAnsi="Arial"/>
                <w:sz w:val="18"/>
              </w:rPr>
            </w:pPr>
            <w:r w:rsidRPr="00C51C31">
              <w:rPr>
                <w:rFonts w:ascii="Arial" w:eastAsia="Malgun Gothic" w:hAnsi="Arial"/>
                <w:sz w:val="18"/>
                <w:lang w:eastAsia="ko-KR"/>
              </w:rPr>
              <w:t>DC_7A-20A_n28A-n78A</w:t>
            </w:r>
            <w:r w:rsidRPr="00C51C31">
              <w:rPr>
                <w:rFonts w:ascii="Arial" w:eastAsia="Malgun Gothic" w:hAnsi="Arial"/>
                <w:sz w:val="18"/>
                <w:vertAlign w:val="superscript"/>
                <w:lang w:eastAsia="ko-KR"/>
              </w:rPr>
              <w:t>2,3</w:t>
            </w:r>
          </w:p>
        </w:tc>
        <w:tc>
          <w:tcPr>
            <w:tcW w:w="3686" w:type="dxa"/>
          </w:tcPr>
          <w:p w14:paraId="0C6E4ED1"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DC_7A_n28A</w:t>
            </w:r>
          </w:p>
          <w:p w14:paraId="7ED24D7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DC_7A_n78A</w:t>
            </w:r>
          </w:p>
          <w:p w14:paraId="64F2A82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DC_20A_n28A</w:t>
            </w:r>
          </w:p>
          <w:p w14:paraId="4C296C15" w14:textId="77777777" w:rsidR="00C51C31" w:rsidRPr="00C51C31" w:rsidRDefault="00C51C31" w:rsidP="00C51C31">
            <w:pPr>
              <w:keepNext/>
              <w:keepLines/>
              <w:spacing w:after="0"/>
              <w:jc w:val="center"/>
              <w:rPr>
                <w:rFonts w:ascii="Arial" w:hAnsi="Arial"/>
                <w:sz w:val="18"/>
              </w:rPr>
            </w:pPr>
            <w:r w:rsidRPr="00C51C31">
              <w:rPr>
                <w:rFonts w:ascii="Arial" w:eastAsia="Malgun Gothic" w:hAnsi="Arial"/>
                <w:sz w:val="18"/>
                <w:lang w:eastAsia="ko-KR"/>
              </w:rPr>
              <w:t>DC_20A_n78A</w:t>
            </w:r>
          </w:p>
        </w:tc>
      </w:tr>
      <w:tr w:rsidR="00C51C31" w:rsidRPr="00C51C31" w14:paraId="42C93C0C" w14:textId="77777777" w:rsidTr="001A5D4E">
        <w:trPr>
          <w:trHeight w:val="187"/>
          <w:jc w:val="center"/>
        </w:trPr>
        <w:tc>
          <w:tcPr>
            <w:tcW w:w="3397" w:type="dxa"/>
            <w:shd w:val="clear" w:color="auto" w:fill="auto"/>
            <w:noWrap/>
          </w:tcPr>
          <w:p w14:paraId="445AE4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DC_7A-20A-32A_n</w:t>
            </w:r>
            <w:r w:rsidRPr="00C51C31">
              <w:rPr>
                <w:rFonts w:ascii="Arial" w:hAnsi="Arial"/>
                <w:sz w:val="18"/>
                <w:lang w:val="fi-FI"/>
              </w:rPr>
              <w:t>1A</w:t>
            </w:r>
          </w:p>
        </w:tc>
        <w:tc>
          <w:tcPr>
            <w:tcW w:w="3686" w:type="dxa"/>
          </w:tcPr>
          <w:p w14:paraId="6DEF9AD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DC_7A_n1A</w:t>
            </w:r>
          </w:p>
          <w:p w14:paraId="1C13E87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tc>
      </w:tr>
      <w:tr w:rsidR="00C51C31" w:rsidRPr="00C51C31" w14:paraId="1EF69232" w14:textId="77777777" w:rsidTr="001A5D4E">
        <w:trPr>
          <w:trHeight w:val="187"/>
          <w:jc w:val="center"/>
        </w:trPr>
        <w:tc>
          <w:tcPr>
            <w:tcW w:w="3397" w:type="dxa"/>
            <w:shd w:val="clear" w:color="auto" w:fill="auto"/>
            <w:noWrap/>
          </w:tcPr>
          <w:p w14:paraId="3D118202" w14:textId="77777777" w:rsidR="00C51C31" w:rsidRPr="00C51C31" w:rsidRDefault="00C51C31" w:rsidP="00C51C31">
            <w:pPr>
              <w:keepNext/>
              <w:keepLines/>
              <w:spacing w:after="0"/>
              <w:jc w:val="center"/>
              <w:rPr>
                <w:rFonts w:ascii="Arial" w:hAnsi="Arial"/>
                <w:sz w:val="18"/>
                <w:lang w:val="fi-FI"/>
              </w:rPr>
            </w:pPr>
            <w:r w:rsidRPr="00C51C31">
              <w:rPr>
                <w:rFonts w:ascii="Arial" w:hAnsi="Arial"/>
                <w:sz w:val="18"/>
              </w:rPr>
              <w:t>DC_7A-20A-32A_n</w:t>
            </w:r>
            <w:r w:rsidRPr="00C51C31">
              <w:rPr>
                <w:rFonts w:ascii="Arial" w:hAnsi="Arial"/>
                <w:sz w:val="18"/>
                <w:lang w:val="fi-FI"/>
              </w:rPr>
              <w:t>3A</w:t>
            </w:r>
          </w:p>
          <w:p w14:paraId="63B564E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DC_7C-20A-32A_n</w:t>
            </w:r>
            <w:r w:rsidRPr="00C51C31">
              <w:rPr>
                <w:rFonts w:ascii="Arial" w:hAnsi="Arial"/>
                <w:sz w:val="18"/>
                <w:lang w:val="fi-FI"/>
              </w:rPr>
              <w:t>3A</w:t>
            </w:r>
          </w:p>
        </w:tc>
        <w:tc>
          <w:tcPr>
            <w:tcW w:w="3686" w:type="dxa"/>
          </w:tcPr>
          <w:p w14:paraId="40ED24D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DC_7A_n3A</w:t>
            </w:r>
          </w:p>
          <w:p w14:paraId="64AB696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DC_20A_n3A</w:t>
            </w:r>
          </w:p>
        </w:tc>
      </w:tr>
      <w:tr w:rsidR="00C51C31" w:rsidRPr="00C51C31" w14:paraId="03AB05D8" w14:textId="77777777" w:rsidTr="001A5D4E">
        <w:trPr>
          <w:trHeight w:val="187"/>
          <w:jc w:val="center"/>
        </w:trPr>
        <w:tc>
          <w:tcPr>
            <w:tcW w:w="3397" w:type="dxa"/>
            <w:shd w:val="clear" w:color="auto" w:fill="auto"/>
            <w:noWrap/>
          </w:tcPr>
          <w:p w14:paraId="7453477A" w14:textId="77777777" w:rsidR="00C51C31" w:rsidRPr="00C51C31" w:rsidRDefault="00C51C31" w:rsidP="00C51C31">
            <w:pPr>
              <w:keepNext/>
              <w:keepLines/>
              <w:spacing w:after="0"/>
              <w:jc w:val="center"/>
              <w:rPr>
                <w:rFonts w:ascii="Arial" w:hAnsi="Arial"/>
                <w:sz w:val="18"/>
              </w:rPr>
            </w:pPr>
            <w:r w:rsidRPr="00C51C31">
              <w:rPr>
                <w:rFonts w:ascii="Arial" w:hAnsi="Arial"/>
                <w:sz w:val="18"/>
              </w:rPr>
              <w:lastRenderedPageBreak/>
              <w:t>DC_7A-20A-32A_n</w:t>
            </w:r>
            <w:r w:rsidRPr="00C51C31">
              <w:rPr>
                <w:rFonts w:ascii="Arial" w:hAnsi="Arial"/>
                <w:sz w:val="18"/>
                <w:lang w:val="fi-FI"/>
              </w:rPr>
              <w:t>8A</w:t>
            </w:r>
          </w:p>
        </w:tc>
        <w:tc>
          <w:tcPr>
            <w:tcW w:w="3686" w:type="dxa"/>
          </w:tcPr>
          <w:p w14:paraId="39E9FFD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DC_7A_n8A</w:t>
            </w:r>
          </w:p>
          <w:p w14:paraId="6107CF5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DC_20A_n8A</w:t>
            </w:r>
          </w:p>
        </w:tc>
      </w:tr>
      <w:tr w:rsidR="00C51C31" w:rsidRPr="00C51C31" w14:paraId="7DD867B5" w14:textId="77777777" w:rsidTr="001A5D4E">
        <w:trPr>
          <w:trHeight w:val="187"/>
          <w:jc w:val="center"/>
        </w:trPr>
        <w:tc>
          <w:tcPr>
            <w:tcW w:w="3397" w:type="dxa"/>
            <w:shd w:val="clear" w:color="auto" w:fill="auto"/>
            <w:noWrap/>
          </w:tcPr>
          <w:p w14:paraId="530BE7E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DC_7A-20A-32A_n</w:t>
            </w:r>
            <w:r w:rsidRPr="00C51C31">
              <w:rPr>
                <w:rFonts w:ascii="Arial" w:hAnsi="Arial"/>
                <w:sz w:val="18"/>
                <w:lang w:val="fi-FI"/>
              </w:rPr>
              <w:t>28A</w:t>
            </w:r>
          </w:p>
        </w:tc>
        <w:tc>
          <w:tcPr>
            <w:tcW w:w="3686" w:type="dxa"/>
          </w:tcPr>
          <w:p w14:paraId="0ACBE70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DC_7A_n28A</w:t>
            </w:r>
          </w:p>
          <w:p w14:paraId="4B6BB3AA"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DC_20A_n28A</w:t>
            </w:r>
          </w:p>
        </w:tc>
      </w:tr>
      <w:tr w:rsidR="00C51C31" w:rsidRPr="00C51C31" w14:paraId="584657F1" w14:textId="77777777" w:rsidTr="001A5D4E">
        <w:trPr>
          <w:trHeight w:val="187"/>
          <w:jc w:val="center"/>
        </w:trPr>
        <w:tc>
          <w:tcPr>
            <w:tcW w:w="3397" w:type="dxa"/>
            <w:shd w:val="clear" w:color="auto" w:fill="auto"/>
            <w:noWrap/>
          </w:tcPr>
          <w:p w14:paraId="720F7A9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DC_7A-20A-32A_n</w:t>
            </w:r>
            <w:r w:rsidRPr="00C51C31">
              <w:rPr>
                <w:rFonts w:ascii="Arial" w:hAnsi="Arial"/>
                <w:sz w:val="18"/>
                <w:lang w:val="fi-FI"/>
              </w:rPr>
              <w:t>78A</w:t>
            </w:r>
          </w:p>
        </w:tc>
        <w:tc>
          <w:tcPr>
            <w:tcW w:w="3686" w:type="dxa"/>
          </w:tcPr>
          <w:p w14:paraId="56E006F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6B773C0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tc>
      </w:tr>
      <w:tr w:rsidR="00C51C31" w:rsidRPr="00C51C31" w14:paraId="5CE322C6" w14:textId="77777777" w:rsidTr="001A5D4E">
        <w:trPr>
          <w:trHeight w:val="187"/>
          <w:jc w:val="center"/>
        </w:trPr>
        <w:tc>
          <w:tcPr>
            <w:tcW w:w="3397" w:type="dxa"/>
            <w:shd w:val="clear" w:color="auto" w:fill="auto"/>
            <w:noWrap/>
          </w:tcPr>
          <w:p w14:paraId="1DA8A75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DC_7A-20A-38A_n1</w:t>
            </w:r>
            <w:r w:rsidRPr="00C51C31">
              <w:rPr>
                <w:rFonts w:ascii="Arial" w:hAnsi="Arial"/>
                <w:sz w:val="18"/>
                <w:lang w:val="fi-FI"/>
              </w:rPr>
              <w:t>A</w:t>
            </w:r>
          </w:p>
        </w:tc>
        <w:tc>
          <w:tcPr>
            <w:tcW w:w="3686" w:type="dxa"/>
          </w:tcPr>
          <w:p w14:paraId="6A29B3C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tc>
      </w:tr>
      <w:tr w:rsidR="00C51C31" w:rsidRPr="00C51C31" w14:paraId="31BE1963" w14:textId="77777777" w:rsidTr="001A5D4E">
        <w:trPr>
          <w:trHeight w:val="187"/>
          <w:jc w:val="center"/>
        </w:trPr>
        <w:tc>
          <w:tcPr>
            <w:tcW w:w="3397" w:type="dxa"/>
            <w:shd w:val="clear" w:color="auto" w:fill="auto"/>
            <w:noWrap/>
          </w:tcPr>
          <w:p w14:paraId="10B9F055"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lang w:val="en-US" w:eastAsia="zh-CN" w:bidi="ar"/>
              </w:rPr>
              <w:t>DC_</w:t>
            </w:r>
            <w:r w:rsidRPr="00C51C31">
              <w:rPr>
                <w:rFonts w:ascii="Arial" w:hAnsi="Arial" w:cs="Arial" w:hint="eastAsia"/>
                <w:color w:val="000000"/>
                <w:sz w:val="18"/>
                <w:szCs w:val="18"/>
                <w:lang w:val="en-US" w:eastAsia="zh-CN" w:bidi="ar"/>
              </w:rPr>
              <w:t>7</w:t>
            </w:r>
            <w:r w:rsidRPr="00C51C31">
              <w:rPr>
                <w:rFonts w:ascii="Arial" w:hAnsi="Arial" w:cs="Arial"/>
                <w:color w:val="000000"/>
                <w:sz w:val="18"/>
                <w:szCs w:val="18"/>
                <w:lang w:val="en-US" w:eastAsia="zh-CN" w:bidi="ar"/>
              </w:rPr>
              <w:t>A-</w:t>
            </w:r>
            <w:r w:rsidRPr="00C51C31">
              <w:rPr>
                <w:rFonts w:ascii="Arial" w:hAnsi="Arial" w:cs="Arial" w:hint="eastAsia"/>
                <w:color w:val="000000"/>
                <w:sz w:val="18"/>
                <w:szCs w:val="18"/>
                <w:lang w:val="en-US" w:eastAsia="zh-CN" w:bidi="ar"/>
              </w:rPr>
              <w:t>20</w:t>
            </w:r>
            <w:r w:rsidRPr="00C51C31">
              <w:rPr>
                <w:rFonts w:ascii="Arial" w:hAnsi="Arial" w:cs="Arial"/>
                <w:color w:val="000000"/>
                <w:sz w:val="18"/>
                <w:szCs w:val="18"/>
                <w:lang w:val="en-US" w:eastAsia="zh-CN" w:bidi="ar"/>
              </w:rPr>
              <w:t>A-38A_n3A</w:t>
            </w:r>
          </w:p>
        </w:tc>
        <w:tc>
          <w:tcPr>
            <w:tcW w:w="3686" w:type="dxa"/>
          </w:tcPr>
          <w:p w14:paraId="48459DA8" w14:textId="77777777" w:rsidR="00C51C31" w:rsidRPr="00C51C31" w:rsidRDefault="00C51C31" w:rsidP="00C51C31">
            <w:pPr>
              <w:keepNext/>
              <w:keepLines/>
              <w:spacing w:after="0"/>
              <w:jc w:val="center"/>
              <w:rPr>
                <w:rFonts w:ascii="Arial" w:hAnsi="Arial"/>
                <w:sz w:val="18"/>
              </w:rPr>
            </w:pPr>
            <w:r w:rsidRPr="00C51C31">
              <w:rPr>
                <w:rFonts w:ascii="Arial" w:hAnsi="Arial" w:cs="Arial"/>
                <w:color w:val="000000"/>
                <w:sz w:val="18"/>
                <w:szCs w:val="18"/>
                <w:lang w:val="en-US" w:eastAsia="zh-CN" w:bidi="ar"/>
              </w:rPr>
              <w:t>DC_20A_n3A</w:t>
            </w:r>
          </w:p>
        </w:tc>
      </w:tr>
      <w:tr w:rsidR="00C51C31" w:rsidRPr="00C51C31" w14:paraId="76F28CB4" w14:textId="77777777" w:rsidTr="001A5D4E">
        <w:trPr>
          <w:trHeight w:val="187"/>
          <w:jc w:val="center"/>
        </w:trPr>
        <w:tc>
          <w:tcPr>
            <w:tcW w:w="3397" w:type="dxa"/>
            <w:shd w:val="clear" w:color="auto" w:fill="auto"/>
            <w:noWrap/>
          </w:tcPr>
          <w:p w14:paraId="64E0BF4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DC_7A-20A-38A_n8</w:t>
            </w:r>
            <w:r w:rsidRPr="00C51C31">
              <w:rPr>
                <w:rFonts w:ascii="Arial" w:hAnsi="Arial"/>
                <w:sz w:val="18"/>
                <w:lang w:val="fi-FI"/>
              </w:rPr>
              <w:t>A</w:t>
            </w:r>
          </w:p>
        </w:tc>
        <w:tc>
          <w:tcPr>
            <w:tcW w:w="3686" w:type="dxa"/>
          </w:tcPr>
          <w:p w14:paraId="1D162E1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DC_20A_n8A</w:t>
            </w:r>
          </w:p>
        </w:tc>
      </w:tr>
      <w:tr w:rsidR="00C51C31" w:rsidRPr="00C51C31" w14:paraId="7673D861" w14:textId="77777777" w:rsidTr="001A5D4E">
        <w:trPr>
          <w:trHeight w:val="187"/>
          <w:jc w:val="center"/>
        </w:trPr>
        <w:tc>
          <w:tcPr>
            <w:tcW w:w="3397" w:type="dxa"/>
            <w:shd w:val="clear" w:color="auto" w:fill="auto"/>
            <w:noWrap/>
          </w:tcPr>
          <w:p w14:paraId="520CD49E" w14:textId="77777777" w:rsidR="00C51C31" w:rsidRPr="00C51C31" w:rsidRDefault="00C51C31" w:rsidP="00C51C31">
            <w:pPr>
              <w:keepNext/>
              <w:keepLines/>
              <w:spacing w:after="0"/>
              <w:jc w:val="center"/>
              <w:rPr>
                <w:rFonts w:ascii="Arial" w:hAnsi="Arial"/>
                <w:sz w:val="18"/>
              </w:rPr>
            </w:pPr>
            <w:r w:rsidRPr="00C51C31">
              <w:rPr>
                <w:rFonts w:ascii="Arial" w:hAnsi="Arial" w:cs="Arial" w:hint="eastAsia"/>
                <w:color w:val="000000"/>
                <w:sz w:val="18"/>
                <w:szCs w:val="18"/>
                <w:lang w:val="en-US" w:eastAsia="zh-CN" w:bidi="ar"/>
              </w:rPr>
              <w:t>DC_7A-20A-38A_n78A</w:t>
            </w:r>
            <w:r w:rsidRPr="00C51C31">
              <w:rPr>
                <w:rFonts w:ascii="Arial" w:hAnsi="Arial" w:cs="Arial" w:hint="eastAsia"/>
                <w:color w:val="000000"/>
                <w:sz w:val="18"/>
                <w:szCs w:val="18"/>
                <w:vertAlign w:val="superscript"/>
                <w:lang w:val="en-US" w:eastAsia="zh-CN" w:bidi="ar"/>
              </w:rPr>
              <w:t>10</w:t>
            </w:r>
          </w:p>
        </w:tc>
        <w:tc>
          <w:tcPr>
            <w:tcW w:w="3686" w:type="dxa"/>
          </w:tcPr>
          <w:p w14:paraId="51459BB9"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val="en-US" w:eastAsia="zh-CN"/>
              </w:rPr>
              <w:t>DC_20A_n78A</w:t>
            </w:r>
          </w:p>
        </w:tc>
      </w:tr>
      <w:tr w:rsidR="00C51C31" w:rsidRPr="00C51C31" w14:paraId="657C7B8C" w14:textId="77777777" w:rsidTr="001A5D4E">
        <w:trPr>
          <w:trHeight w:val="187"/>
          <w:jc w:val="center"/>
        </w:trPr>
        <w:tc>
          <w:tcPr>
            <w:tcW w:w="3397" w:type="dxa"/>
            <w:shd w:val="clear" w:color="auto" w:fill="auto"/>
            <w:noWrap/>
          </w:tcPr>
          <w:p w14:paraId="5540E8B7" w14:textId="77777777" w:rsidR="00C51C31" w:rsidRPr="00C51C31" w:rsidRDefault="00C51C31" w:rsidP="00C51C31">
            <w:pPr>
              <w:keepNext/>
              <w:keepLines/>
              <w:spacing w:after="0"/>
              <w:jc w:val="center"/>
              <w:rPr>
                <w:rFonts w:ascii="Arial" w:hAnsi="Arial" w:cs="Arial"/>
                <w:color w:val="000000"/>
                <w:sz w:val="18"/>
                <w:szCs w:val="18"/>
                <w:lang w:val="en-US" w:eastAsia="zh-CN" w:bidi="ar"/>
              </w:rPr>
            </w:pPr>
            <w:r w:rsidRPr="00C51C31">
              <w:rPr>
                <w:rFonts w:ascii="Arial" w:hAnsi="Arial" w:cs="Arial"/>
                <w:color w:val="000000"/>
                <w:sz w:val="18"/>
                <w:szCs w:val="18"/>
                <w:lang w:val="en-US" w:eastAsia="zh-CN" w:bidi="ar"/>
              </w:rPr>
              <w:t>DC_7A-20A_n38A-n78A</w:t>
            </w:r>
            <w:r w:rsidRPr="00C51C31">
              <w:rPr>
                <w:rFonts w:ascii="Arial" w:hAnsi="Arial" w:cs="Arial" w:hint="eastAsia"/>
                <w:color w:val="000000"/>
                <w:sz w:val="18"/>
                <w:szCs w:val="18"/>
                <w:vertAlign w:val="superscript"/>
                <w:lang w:val="en-US" w:eastAsia="zh-CN" w:bidi="ar"/>
              </w:rPr>
              <w:t>1</w:t>
            </w:r>
            <w:r w:rsidRPr="00C51C31">
              <w:rPr>
                <w:rFonts w:ascii="Arial" w:hAnsi="Arial" w:cs="Arial"/>
                <w:color w:val="000000"/>
                <w:sz w:val="18"/>
                <w:szCs w:val="18"/>
                <w:vertAlign w:val="superscript"/>
                <w:lang w:val="en-US" w:eastAsia="zh-CN" w:bidi="ar"/>
              </w:rPr>
              <w:t>5</w:t>
            </w:r>
          </w:p>
        </w:tc>
        <w:tc>
          <w:tcPr>
            <w:tcW w:w="3686" w:type="dxa"/>
          </w:tcPr>
          <w:p w14:paraId="362C887A" w14:textId="77777777" w:rsidR="00C51C31" w:rsidRPr="00C51C31" w:rsidRDefault="00C51C31" w:rsidP="00C51C31">
            <w:pPr>
              <w:keepNext/>
              <w:keepLines/>
              <w:spacing w:after="0"/>
              <w:jc w:val="center"/>
              <w:rPr>
                <w:rFonts w:ascii="Arial" w:hAnsi="Arial"/>
                <w:sz w:val="18"/>
                <w:lang w:val="en-US" w:eastAsia="zh-CN"/>
              </w:rPr>
            </w:pPr>
            <w:r w:rsidRPr="00C51C31">
              <w:rPr>
                <w:rFonts w:ascii="Arial" w:hAnsi="Arial"/>
                <w:sz w:val="18"/>
                <w:lang w:val="en-US" w:eastAsia="zh-CN"/>
              </w:rPr>
              <w:t>DC_20A_n78A</w:t>
            </w:r>
          </w:p>
        </w:tc>
      </w:tr>
      <w:tr w:rsidR="00C51C31" w:rsidRPr="00C51C31" w14:paraId="7E551888" w14:textId="77777777" w:rsidTr="001A5D4E">
        <w:trPr>
          <w:trHeight w:val="187"/>
          <w:jc w:val="center"/>
        </w:trPr>
        <w:tc>
          <w:tcPr>
            <w:tcW w:w="3397" w:type="dxa"/>
            <w:shd w:val="clear" w:color="auto" w:fill="auto"/>
            <w:noWrap/>
          </w:tcPr>
          <w:p w14:paraId="739C91C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DC_7A-25A-66A_n77A</w:t>
            </w:r>
          </w:p>
          <w:p w14:paraId="5891A36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DC_7C-25A-66A_n77A</w:t>
            </w:r>
          </w:p>
        </w:tc>
        <w:tc>
          <w:tcPr>
            <w:tcW w:w="3686" w:type="dxa"/>
          </w:tcPr>
          <w:p w14:paraId="6635DF0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p w14:paraId="3BB94BF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DC_25A_n77A</w:t>
            </w:r>
          </w:p>
          <w:p w14:paraId="4EA3D5F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DC_66A_n77A</w:t>
            </w:r>
          </w:p>
        </w:tc>
      </w:tr>
      <w:tr w:rsidR="00C51C31" w:rsidRPr="00C51C31" w14:paraId="7DDBB13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B2081"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73ABB8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p w14:paraId="0338C22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DC_25A_n77A</w:t>
            </w:r>
          </w:p>
          <w:p w14:paraId="337DD83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DC_66A_n77A</w:t>
            </w:r>
          </w:p>
        </w:tc>
      </w:tr>
      <w:tr w:rsidR="00C51C31" w:rsidRPr="00C51C31" w14:paraId="34B5A3D2"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A343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DC_7A-25A-25A-66A_n77A</w:t>
            </w:r>
          </w:p>
          <w:p w14:paraId="1E21120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5BE0C8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p w14:paraId="16F3A3C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DC_25A_n77A</w:t>
            </w:r>
          </w:p>
          <w:p w14:paraId="1BDE281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DC_66A_n77A</w:t>
            </w:r>
          </w:p>
        </w:tc>
      </w:tr>
      <w:tr w:rsidR="00C51C31" w:rsidRPr="00C51C31" w14:paraId="0B7B550B"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A8D7A"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7F2412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p w14:paraId="13BA927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DC_25A_n77A</w:t>
            </w:r>
          </w:p>
          <w:p w14:paraId="7790DD0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DC_66A_n77A</w:t>
            </w:r>
          </w:p>
        </w:tc>
      </w:tr>
      <w:tr w:rsidR="00C51C31" w:rsidRPr="00C51C31" w14:paraId="2D9049A3" w14:textId="77777777" w:rsidTr="001A5D4E">
        <w:trPr>
          <w:trHeight w:val="187"/>
          <w:jc w:val="center"/>
        </w:trPr>
        <w:tc>
          <w:tcPr>
            <w:tcW w:w="3397" w:type="dxa"/>
            <w:shd w:val="clear" w:color="auto" w:fill="auto"/>
            <w:noWrap/>
          </w:tcPr>
          <w:p w14:paraId="157A4D3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DC_7A-25A-66A_n78A</w:t>
            </w:r>
          </w:p>
          <w:p w14:paraId="0FF0A54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DC_7C-25A-66A_n78A</w:t>
            </w:r>
          </w:p>
        </w:tc>
        <w:tc>
          <w:tcPr>
            <w:tcW w:w="3686" w:type="dxa"/>
          </w:tcPr>
          <w:p w14:paraId="1E0233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55803AA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DC_25A_n78A</w:t>
            </w:r>
          </w:p>
          <w:p w14:paraId="33570CB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DC_66A_n78A</w:t>
            </w:r>
          </w:p>
        </w:tc>
      </w:tr>
      <w:tr w:rsidR="00C51C31" w:rsidRPr="00C51C31" w14:paraId="30430D01"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5B4AE"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FD12F1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57090BF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DC_25A_n78A</w:t>
            </w:r>
          </w:p>
          <w:p w14:paraId="111D689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tc>
      </w:tr>
      <w:tr w:rsidR="00C51C31" w:rsidRPr="00C51C31" w14:paraId="55D0CCD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69B2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DC_7A-25A-25A-66A_n78A</w:t>
            </w:r>
          </w:p>
          <w:p w14:paraId="708B256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5277C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76E1D84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DC_25A_n78A</w:t>
            </w:r>
          </w:p>
          <w:p w14:paraId="5134132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tc>
      </w:tr>
      <w:tr w:rsidR="00C51C31" w:rsidRPr="00C51C31" w14:paraId="0D3FB78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E2021"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E33604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5401C99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DC_25A_n78A</w:t>
            </w:r>
          </w:p>
          <w:p w14:paraId="63A0072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tc>
      </w:tr>
      <w:tr w:rsidR="00C51C31" w:rsidRPr="00C51C31" w14:paraId="382899B8" w14:textId="77777777" w:rsidTr="001A5D4E">
        <w:trPr>
          <w:trHeight w:val="187"/>
          <w:jc w:val="center"/>
        </w:trPr>
        <w:tc>
          <w:tcPr>
            <w:tcW w:w="3397" w:type="dxa"/>
            <w:shd w:val="clear" w:color="auto" w:fill="auto"/>
            <w:noWrap/>
          </w:tcPr>
          <w:p w14:paraId="607013F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DC_7A-28A_n1A-n40A</w:t>
            </w:r>
          </w:p>
        </w:tc>
        <w:tc>
          <w:tcPr>
            <w:tcW w:w="3686" w:type="dxa"/>
          </w:tcPr>
          <w:p w14:paraId="46BA38A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DC_7A_n1A</w:t>
            </w:r>
          </w:p>
          <w:p w14:paraId="711D382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DC_7A_n40A</w:t>
            </w:r>
          </w:p>
          <w:p w14:paraId="09006BA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DC_28A_n1A</w:t>
            </w:r>
          </w:p>
          <w:p w14:paraId="702E3809"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DC_28A_n40A</w:t>
            </w:r>
          </w:p>
        </w:tc>
      </w:tr>
      <w:tr w:rsidR="00C51C31" w:rsidRPr="00C51C31" w14:paraId="7367BE77" w14:textId="77777777" w:rsidTr="001A5D4E">
        <w:trPr>
          <w:trHeight w:val="187"/>
          <w:jc w:val="center"/>
        </w:trPr>
        <w:tc>
          <w:tcPr>
            <w:tcW w:w="3397" w:type="dxa"/>
            <w:shd w:val="clear" w:color="auto" w:fill="auto"/>
            <w:noWrap/>
            <w:vAlign w:val="center"/>
          </w:tcPr>
          <w:p w14:paraId="089E09C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rPr>
              <w:t>DC_7A-28A_n1A-n78A</w:t>
            </w:r>
          </w:p>
        </w:tc>
        <w:tc>
          <w:tcPr>
            <w:tcW w:w="3686" w:type="dxa"/>
            <w:vAlign w:val="center"/>
          </w:tcPr>
          <w:p w14:paraId="31E9DA4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rPr>
              <w:t>DC_7A_n1A</w:t>
            </w:r>
            <w:r w:rsidRPr="00C51C31">
              <w:rPr>
                <w:rFonts w:ascii="Arial" w:hAnsi="Arial" w:cs="Arial"/>
                <w:sz w:val="18"/>
                <w:szCs w:val="18"/>
              </w:rPr>
              <w:br/>
              <w:t>DC_28A_n1A</w:t>
            </w:r>
            <w:r w:rsidRPr="00C51C31">
              <w:rPr>
                <w:rFonts w:ascii="Arial" w:hAnsi="Arial" w:cs="Arial"/>
                <w:sz w:val="18"/>
                <w:szCs w:val="18"/>
              </w:rPr>
              <w:br/>
              <w:t>DC_7A_n78A</w:t>
            </w:r>
            <w:r w:rsidRPr="00C51C31">
              <w:rPr>
                <w:rFonts w:ascii="Arial" w:hAnsi="Arial" w:cs="Arial"/>
                <w:sz w:val="18"/>
                <w:szCs w:val="18"/>
              </w:rPr>
              <w:br/>
              <w:t>DC_28A_n78A</w:t>
            </w:r>
          </w:p>
        </w:tc>
      </w:tr>
      <w:tr w:rsidR="00C51C31" w:rsidRPr="00C51C31" w14:paraId="2A73079D" w14:textId="77777777" w:rsidTr="001A5D4E">
        <w:trPr>
          <w:trHeight w:val="187"/>
          <w:jc w:val="center"/>
        </w:trPr>
        <w:tc>
          <w:tcPr>
            <w:tcW w:w="3397" w:type="dxa"/>
            <w:shd w:val="clear" w:color="auto" w:fill="auto"/>
            <w:noWrap/>
          </w:tcPr>
          <w:p w14:paraId="6E02D1EA"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cs="Arial"/>
                <w:sz w:val="18"/>
                <w:szCs w:val="16"/>
                <w:lang w:eastAsia="ko-KR"/>
              </w:rPr>
              <w:t>DC_7A-28A_n3A-n78A</w:t>
            </w:r>
          </w:p>
        </w:tc>
        <w:tc>
          <w:tcPr>
            <w:tcW w:w="3686" w:type="dxa"/>
          </w:tcPr>
          <w:p w14:paraId="7D3BF36B"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DC_7A_n3A</w:t>
            </w:r>
          </w:p>
          <w:p w14:paraId="7FF641FC"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DC_28A_n3A</w:t>
            </w:r>
          </w:p>
          <w:p w14:paraId="254E52F7"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DC_7A_n78A</w:t>
            </w:r>
          </w:p>
          <w:p w14:paraId="48D18F4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szCs w:val="16"/>
                <w:lang w:eastAsia="zh-CN"/>
              </w:rPr>
              <w:t>DC_28A_n78A</w:t>
            </w:r>
          </w:p>
        </w:tc>
      </w:tr>
      <w:tr w:rsidR="00C51C31" w:rsidRPr="00C51C31" w14:paraId="3F2BAD56" w14:textId="77777777" w:rsidTr="001A5D4E">
        <w:trPr>
          <w:trHeight w:val="187"/>
          <w:jc w:val="center"/>
        </w:trPr>
        <w:tc>
          <w:tcPr>
            <w:tcW w:w="3397" w:type="dxa"/>
            <w:shd w:val="clear" w:color="auto" w:fill="auto"/>
            <w:noWrap/>
          </w:tcPr>
          <w:p w14:paraId="19F7E3EF"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cs="Arial"/>
                <w:sz w:val="18"/>
                <w:szCs w:val="16"/>
                <w:lang w:eastAsia="ko-KR"/>
              </w:rPr>
              <w:t>DC_7C-28A_n3A-n78A</w:t>
            </w:r>
          </w:p>
        </w:tc>
        <w:tc>
          <w:tcPr>
            <w:tcW w:w="3686" w:type="dxa"/>
          </w:tcPr>
          <w:p w14:paraId="55F00FC1"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DC_7A_n3A</w:t>
            </w:r>
          </w:p>
          <w:p w14:paraId="75994756"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DC_7C_n3A</w:t>
            </w:r>
          </w:p>
          <w:p w14:paraId="1452A17C"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DC_28A_n3A</w:t>
            </w:r>
          </w:p>
          <w:p w14:paraId="4109D39C"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DC_7A_n78A</w:t>
            </w:r>
          </w:p>
          <w:p w14:paraId="3107DF0A"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DC_7C_n78A</w:t>
            </w:r>
          </w:p>
          <w:p w14:paraId="16045488"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cs="Arial"/>
                <w:sz w:val="18"/>
                <w:szCs w:val="16"/>
                <w:lang w:eastAsia="zh-CN"/>
              </w:rPr>
              <w:t>DC_28A_n78A</w:t>
            </w:r>
          </w:p>
        </w:tc>
      </w:tr>
      <w:tr w:rsidR="00C51C31" w:rsidRPr="00C51C31" w14:paraId="09D7807C" w14:textId="77777777" w:rsidTr="001A5D4E">
        <w:trPr>
          <w:trHeight w:val="187"/>
          <w:jc w:val="center"/>
        </w:trPr>
        <w:tc>
          <w:tcPr>
            <w:tcW w:w="3397" w:type="dxa"/>
            <w:shd w:val="clear" w:color="auto" w:fill="auto"/>
            <w:noWrap/>
          </w:tcPr>
          <w:p w14:paraId="09A5A479" w14:textId="77777777" w:rsidR="00C51C31" w:rsidRPr="00C51C31" w:rsidRDefault="00C51C31" w:rsidP="00C51C31">
            <w:pPr>
              <w:keepNext/>
              <w:keepLines/>
              <w:spacing w:after="0"/>
              <w:jc w:val="center"/>
              <w:rPr>
                <w:rFonts w:ascii="Arial" w:eastAsia="Malgun Gothic" w:hAnsi="Arial" w:cs="Arial"/>
                <w:sz w:val="18"/>
                <w:szCs w:val="16"/>
                <w:lang w:eastAsia="ko-KR"/>
              </w:rPr>
            </w:pPr>
            <w:r w:rsidRPr="00C51C31">
              <w:rPr>
                <w:rFonts w:ascii="Arial" w:eastAsia="Malgun Gothic" w:hAnsi="Arial" w:cs="Arial"/>
                <w:sz w:val="18"/>
                <w:szCs w:val="16"/>
                <w:lang w:eastAsia="ko-KR"/>
              </w:rPr>
              <w:t>DC_7A-28A_n5A-n40A</w:t>
            </w:r>
          </w:p>
        </w:tc>
        <w:tc>
          <w:tcPr>
            <w:tcW w:w="3686" w:type="dxa"/>
          </w:tcPr>
          <w:p w14:paraId="32A35C79"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hint="eastAsia"/>
                <w:sz w:val="18"/>
                <w:szCs w:val="16"/>
                <w:lang w:eastAsia="zh-CN"/>
              </w:rPr>
              <w:t>D</w:t>
            </w:r>
            <w:r w:rsidRPr="00C51C31">
              <w:rPr>
                <w:rFonts w:ascii="Arial" w:hAnsi="Arial" w:cs="Arial"/>
                <w:sz w:val="18"/>
                <w:szCs w:val="16"/>
                <w:lang w:eastAsia="zh-CN"/>
              </w:rPr>
              <w:t>C_7A_n5A</w:t>
            </w:r>
          </w:p>
          <w:p w14:paraId="401F4F5F"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DC_7A_n40A</w:t>
            </w:r>
          </w:p>
          <w:p w14:paraId="0C34B8F2"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hint="eastAsia"/>
                <w:sz w:val="18"/>
                <w:szCs w:val="16"/>
                <w:lang w:eastAsia="zh-CN"/>
              </w:rPr>
              <w:t>D</w:t>
            </w:r>
            <w:r w:rsidRPr="00C51C31">
              <w:rPr>
                <w:rFonts w:ascii="Arial" w:hAnsi="Arial" w:cs="Arial"/>
                <w:sz w:val="18"/>
                <w:szCs w:val="16"/>
                <w:lang w:eastAsia="zh-CN"/>
              </w:rPr>
              <w:t>C_28A_n5A</w:t>
            </w:r>
          </w:p>
          <w:p w14:paraId="5DA7CFB0" w14:textId="77777777" w:rsidR="00C51C31" w:rsidRPr="00C51C31" w:rsidRDefault="00C51C31" w:rsidP="00C51C31">
            <w:pPr>
              <w:keepNext/>
              <w:keepLines/>
              <w:spacing w:after="0"/>
              <w:jc w:val="center"/>
              <w:rPr>
                <w:rFonts w:ascii="Arial" w:hAnsi="Arial" w:cs="Arial"/>
                <w:sz w:val="18"/>
                <w:szCs w:val="16"/>
                <w:lang w:eastAsia="zh-CN"/>
              </w:rPr>
            </w:pPr>
            <w:r w:rsidRPr="00C51C31">
              <w:rPr>
                <w:rFonts w:ascii="Arial" w:hAnsi="Arial" w:cs="Arial"/>
                <w:sz w:val="18"/>
                <w:szCs w:val="16"/>
                <w:lang w:eastAsia="zh-CN"/>
              </w:rPr>
              <w:t>DC_28A_n40A</w:t>
            </w:r>
          </w:p>
        </w:tc>
      </w:tr>
      <w:tr w:rsidR="00C51C31" w:rsidRPr="00C51C31" w14:paraId="061479B6" w14:textId="77777777" w:rsidTr="001A5D4E">
        <w:trPr>
          <w:trHeight w:val="187"/>
          <w:jc w:val="center"/>
        </w:trPr>
        <w:tc>
          <w:tcPr>
            <w:tcW w:w="3397" w:type="dxa"/>
            <w:shd w:val="clear" w:color="auto" w:fill="auto"/>
            <w:noWrap/>
          </w:tcPr>
          <w:p w14:paraId="2B68DDF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DC_7A-28A_n5A-n78A</w:t>
            </w:r>
          </w:p>
          <w:p w14:paraId="7117A95D"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zh-CN"/>
              </w:rPr>
              <w:t>DC_7C-28A_n5A-n78A</w:t>
            </w:r>
          </w:p>
        </w:tc>
        <w:tc>
          <w:tcPr>
            <w:tcW w:w="3686" w:type="dxa"/>
          </w:tcPr>
          <w:p w14:paraId="33C938D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DC_7A_n5A</w:t>
            </w:r>
          </w:p>
          <w:p w14:paraId="4995704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DC_7C_n5A</w:t>
            </w:r>
            <w:r w:rsidRPr="00C51C31">
              <w:rPr>
                <w:rFonts w:ascii="Arial" w:hAnsi="Arial"/>
                <w:sz w:val="18"/>
                <w:lang w:eastAsia="zh-CN"/>
              </w:rPr>
              <w:br/>
              <w:t>DC_7A_n78A</w:t>
            </w:r>
          </w:p>
          <w:p w14:paraId="0501698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DC_7C_n78A</w:t>
            </w:r>
          </w:p>
          <w:p w14:paraId="22392A32"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zh-CN"/>
              </w:rPr>
              <w:t>DC_28A_n5A</w:t>
            </w:r>
            <w:r w:rsidRPr="00C51C31">
              <w:rPr>
                <w:rFonts w:ascii="Arial" w:hAnsi="Arial"/>
                <w:sz w:val="18"/>
                <w:lang w:eastAsia="zh-CN"/>
              </w:rPr>
              <w:br/>
              <w:t>DC_28A_n78A</w:t>
            </w:r>
          </w:p>
        </w:tc>
      </w:tr>
      <w:tr w:rsidR="00C51C31" w:rsidRPr="00C51C31" w14:paraId="178C5FC6" w14:textId="77777777" w:rsidTr="001A5D4E">
        <w:trPr>
          <w:trHeight w:val="187"/>
          <w:jc w:val="center"/>
        </w:trPr>
        <w:tc>
          <w:tcPr>
            <w:tcW w:w="3397" w:type="dxa"/>
            <w:shd w:val="clear" w:color="auto" w:fill="auto"/>
            <w:noWrap/>
          </w:tcPr>
          <w:p w14:paraId="5A8E01C6" w14:textId="77777777" w:rsidR="00C51C31" w:rsidRPr="00C51C31" w:rsidRDefault="00C51C31" w:rsidP="00C51C31">
            <w:pPr>
              <w:keepNext/>
              <w:keepLines/>
              <w:spacing w:after="0"/>
              <w:jc w:val="center"/>
              <w:rPr>
                <w:rFonts w:ascii="Arial" w:hAnsi="Arial"/>
                <w:sz w:val="18"/>
                <w:lang w:eastAsia="zh-CN"/>
              </w:rPr>
            </w:pPr>
            <w:r w:rsidRPr="00C51C31">
              <w:rPr>
                <w:rFonts w:ascii="Arial" w:eastAsia="Malgun Gothic" w:hAnsi="Arial" w:cs="Arial"/>
                <w:sz w:val="18"/>
                <w:szCs w:val="18"/>
                <w:lang w:eastAsia="ko-KR"/>
              </w:rPr>
              <w:lastRenderedPageBreak/>
              <w:t>DC_7A-28A_n7A-n78A</w:t>
            </w:r>
          </w:p>
        </w:tc>
        <w:tc>
          <w:tcPr>
            <w:tcW w:w="3686" w:type="dxa"/>
          </w:tcPr>
          <w:p w14:paraId="14E6EDC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DC_7A_n7A</w:t>
            </w:r>
            <w:r w:rsidRPr="00C51C31">
              <w:rPr>
                <w:rFonts w:ascii="Arial" w:hAnsi="Arial" w:cs="Arial"/>
                <w:sz w:val="18"/>
                <w:vertAlign w:val="superscript"/>
                <w:lang w:eastAsia="zh-CN"/>
              </w:rPr>
              <w:t>4</w:t>
            </w:r>
          </w:p>
          <w:p w14:paraId="7A3CFE39"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DC_28A_n7A</w:t>
            </w:r>
          </w:p>
          <w:p w14:paraId="10F1D87B"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cs="Arial"/>
                <w:sz w:val="18"/>
                <w:lang w:eastAsia="zh-CN"/>
              </w:rPr>
              <w:t>DC_7A_n78A</w:t>
            </w:r>
          </w:p>
          <w:p w14:paraId="290A9F4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zh-CN"/>
              </w:rPr>
              <w:t>DC_28A_n78A</w:t>
            </w:r>
          </w:p>
        </w:tc>
      </w:tr>
      <w:tr w:rsidR="00C51C31" w:rsidRPr="00C51C31" w14:paraId="116A8E9A" w14:textId="77777777" w:rsidTr="001A5D4E">
        <w:trPr>
          <w:trHeight w:val="187"/>
          <w:jc w:val="center"/>
        </w:trPr>
        <w:tc>
          <w:tcPr>
            <w:tcW w:w="3397" w:type="dxa"/>
            <w:shd w:val="clear" w:color="auto" w:fill="auto"/>
            <w:noWrap/>
          </w:tcPr>
          <w:p w14:paraId="7F42FCA0" w14:textId="77777777" w:rsidR="00C51C31" w:rsidRPr="00C51C31" w:rsidRDefault="00C51C31" w:rsidP="00C51C31">
            <w:pPr>
              <w:keepNext/>
              <w:keepLines/>
              <w:spacing w:after="0"/>
              <w:jc w:val="center"/>
              <w:rPr>
                <w:rFonts w:ascii="Arial" w:eastAsia="Malgun Gothic" w:hAnsi="Arial" w:cs="Arial"/>
                <w:sz w:val="18"/>
                <w:szCs w:val="18"/>
                <w:lang w:eastAsia="ko-KR"/>
              </w:rPr>
            </w:pPr>
            <w:r w:rsidRPr="00C51C31">
              <w:rPr>
                <w:rFonts w:ascii="Arial" w:hAnsi="Arial"/>
                <w:sz w:val="18"/>
              </w:rPr>
              <w:t>DC_7A-28A-32A_n1</w:t>
            </w:r>
            <w:r w:rsidRPr="00C51C31">
              <w:rPr>
                <w:rFonts w:ascii="Arial" w:hAnsi="Arial"/>
                <w:sz w:val="18"/>
                <w:lang w:val="fi-FI"/>
              </w:rPr>
              <w:t>A</w:t>
            </w:r>
          </w:p>
        </w:tc>
        <w:tc>
          <w:tcPr>
            <w:tcW w:w="3686" w:type="dxa"/>
          </w:tcPr>
          <w:p w14:paraId="47E2943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DC_7A_n1A</w:t>
            </w:r>
          </w:p>
          <w:p w14:paraId="5A5BDE43" w14:textId="77777777" w:rsidR="00C51C31" w:rsidRPr="00C51C31" w:rsidRDefault="00C51C31" w:rsidP="00C51C31">
            <w:pPr>
              <w:keepNext/>
              <w:keepLines/>
              <w:spacing w:after="0"/>
              <w:jc w:val="center"/>
              <w:rPr>
                <w:rFonts w:ascii="Arial" w:hAnsi="Arial" w:cs="Arial"/>
                <w:sz w:val="18"/>
                <w:lang w:eastAsia="zh-CN"/>
              </w:rPr>
            </w:pPr>
            <w:r w:rsidRPr="00C51C31">
              <w:rPr>
                <w:rFonts w:ascii="Arial" w:hAnsi="Arial"/>
                <w:sz w:val="18"/>
              </w:rPr>
              <w:t>DC_28A_n1A</w:t>
            </w:r>
          </w:p>
        </w:tc>
      </w:tr>
      <w:tr w:rsidR="00C51C31" w:rsidRPr="00C51C31" w14:paraId="034D1513" w14:textId="77777777" w:rsidTr="001A5D4E">
        <w:trPr>
          <w:trHeight w:val="187"/>
          <w:jc w:val="center"/>
        </w:trPr>
        <w:tc>
          <w:tcPr>
            <w:tcW w:w="3397" w:type="dxa"/>
            <w:shd w:val="clear" w:color="auto" w:fill="auto"/>
            <w:noWrap/>
          </w:tcPr>
          <w:p w14:paraId="3FED70C1" w14:textId="77777777" w:rsidR="00C51C31" w:rsidRPr="00C51C31" w:rsidRDefault="00C51C31" w:rsidP="00C51C31">
            <w:pPr>
              <w:keepNext/>
              <w:keepLines/>
              <w:spacing w:after="0"/>
              <w:jc w:val="center"/>
              <w:rPr>
                <w:rFonts w:ascii="Arial" w:hAnsi="Arial"/>
                <w:sz w:val="18"/>
                <w:lang w:val="fi-FI"/>
              </w:rPr>
            </w:pPr>
            <w:r w:rsidRPr="00C51C31">
              <w:rPr>
                <w:rFonts w:ascii="Arial" w:hAnsi="Arial"/>
                <w:sz w:val="18"/>
              </w:rPr>
              <w:t>DC_7A-28A-32A_n</w:t>
            </w:r>
            <w:r w:rsidRPr="00C51C31">
              <w:rPr>
                <w:rFonts w:ascii="Arial" w:hAnsi="Arial"/>
                <w:sz w:val="18"/>
                <w:lang w:val="fi-FI"/>
              </w:rPr>
              <w:t>3A</w:t>
            </w:r>
          </w:p>
          <w:p w14:paraId="130B688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DC_7C-28A-32A_n</w:t>
            </w:r>
            <w:r w:rsidRPr="00C51C31">
              <w:rPr>
                <w:rFonts w:ascii="Arial" w:hAnsi="Arial"/>
                <w:sz w:val="18"/>
                <w:lang w:val="fi-FI"/>
              </w:rPr>
              <w:t>3A</w:t>
            </w:r>
          </w:p>
        </w:tc>
        <w:tc>
          <w:tcPr>
            <w:tcW w:w="3686" w:type="dxa"/>
          </w:tcPr>
          <w:p w14:paraId="37B65A7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DC_7A_n3A</w:t>
            </w:r>
          </w:p>
          <w:p w14:paraId="69B9430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DC_28A_n3A</w:t>
            </w:r>
          </w:p>
        </w:tc>
      </w:tr>
      <w:tr w:rsidR="00C51C31" w:rsidRPr="00C51C31" w14:paraId="0009886F" w14:textId="77777777" w:rsidTr="001A5D4E">
        <w:trPr>
          <w:trHeight w:val="187"/>
          <w:jc w:val="center"/>
        </w:trPr>
        <w:tc>
          <w:tcPr>
            <w:tcW w:w="3397" w:type="dxa"/>
            <w:shd w:val="clear" w:color="auto" w:fill="auto"/>
            <w:noWrap/>
          </w:tcPr>
          <w:p w14:paraId="3F2E2FD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DC_7A-28A-38A_n1</w:t>
            </w:r>
            <w:r w:rsidRPr="00C51C31">
              <w:rPr>
                <w:rFonts w:ascii="Arial" w:hAnsi="Arial"/>
                <w:sz w:val="18"/>
                <w:lang w:val="fi-FI"/>
              </w:rPr>
              <w:t>A</w:t>
            </w:r>
          </w:p>
        </w:tc>
        <w:tc>
          <w:tcPr>
            <w:tcW w:w="3686" w:type="dxa"/>
          </w:tcPr>
          <w:p w14:paraId="69EE8FA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DC_28A_n1A</w:t>
            </w:r>
          </w:p>
        </w:tc>
      </w:tr>
      <w:tr w:rsidR="00C51C31" w:rsidRPr="00C51C31" w14:paraId="0E343283" w14:textId="77777777" w:rsidTr="001A5D4E">
        <w:trPr>
          <w:trHeight w:val="187"/>
          <w:jc w:val="center"/>
        </w:trPr>
        <w:tc>
          <w:tcPr>
            <w:tcW w:w="3397" w:type="dxa"/>
            <w:shd w:val="clear" w:color="auto" w:fill="auto"/>
            <w:noWrap/>
          </w:tcPr>
          <w:p w14:paraId="08C3B57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DC_7A-28A-38A_n78A</w:t>
            </w:r>
          </w:p>
          <w:p w14:paraId="5716218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DC_7C-28A-38A_n78A</w:t>
            </w:r>
          </w:p>
        </w:tc>
        <w:tc>
          <w:tcPr>
            <w:tcW w:w="3686" w:type="dxa"/>
          </w:tcPr>
          <w:p w14:paraId="07100FA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DC_28A_n78A</w:t>
            </w:r>
          </w:p>
        </w:tc>
      </w:tr>
      <w:tr w:rsidR="00C51C31" w:rsidRPr="00C51C31" w14:paraId="01D70F13" w14:textId="77777777" w:rsidTr="001A5D4E">
        <w:trPr>
          <w:trHeight w:val="187"/>
          <w:jc w:val="center"/>
        </w:trPr>
        <w:tc>
          <w:tcPr>
            <w:tcW w:w="3397" w:type="dxa"/>
            <w:shd w:val="clear" w:color="auto" w:fill="auto"/>
            <w:noWrap/>
          </w:tcPr>
          <w:p w14:paraId="038286B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DC_7A-28A_n38A-n78A</w:t>
            </w:r>
            <w:r w:rsidRPr="00C51C31">
              <w:rPr>
                <w:rFonts w:ascii="Arial" w:hAnsi="Arial"/>
                <w:sz w:val="18"/>
                <w:vertAlign w:val="superscript"/>
              </w:rPr>
              <w:t>15</w:t>
            </w:r>
          </w:p>
        </w:tc>
        <w:tc>
          <w:tcPr>
            <w:tcW w:w="3686" w:type="dxa"/>
          </w:tcPr>
          <w:p w14:paraId="4176B3A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DC_28A_n78A</w:t>
            </w:r>
          </w:p>
        </w:tc>
      </w:tr>
      <w:tr w:rsidR="00C51C31" w:rsidRPr="00C51C31" w14:paraId="23C9837D" w14:textId="77777777" w:rsidTr="001A5D4E">
        <w:trPr>
          <w:trHeight w:val="187"/>
          <w:jc w:val="center"/>
        </w:trPr>
        <w:tc>
          <w:tcPr>
            <w:tcW w:w="3397" w:type="dxa"/>
            <w:shd w:val="clear" w:color="auto" w:fill="auto"/>
            <w:noWrap/>
          </w:tcPr>
          <w:p w14:paraId="3269F39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DC_7A-28A_n40A-n78A</w:t>
            </w:r>
          </w:p>
        </w:tc>
        <w:tc>
          <w:tcPr>
            <w:tcW w:w="3686" w:type="dxa"/>
          </w:tcPr>
          <w:p w14:paraId="25B3B23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DC_7A_n40A</w:t>
            </w:r>
          </w:p>
          <w:p w14:paraId="79C8D33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285B48F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DC_28A_n40A</w:t>
            </w:r>
          </w:p>
          <w:p w14:paraId="510ABB8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DC_28A_n78A</w:t>
            </w:r>
          </w:p>
        </w:tc>
      </w:tr>
      <w:tr w:rsidR="00C51C31" w:rsidRPr="00C51C31" w14:paraId="43319AE6" w14:textId="77777777" w:rsidTr="001A5D4E">
        <w:trPr>
          <w:trHeight w:val="187"/>
          <w:jc w:val="center"/>
        </w:trPr>
        <w:tc>
          <w:tcPr>
            <w:tcW w:w="3397" w:type="dxa"/>
            <w:shd w:val="clear" w:color="auto" w:fill="auto"/>
            <w:noWrap/>
          </w:tcPr>
          <w:p w14:paraId="04C60A89" w14:textId="77777777" w:rsidR="00C51C31" w:rsidRPr="00C51C31" w:rsidRDefault="00C51C31" w:rsidP="00C51C31">
            <w:pPr>
              <w:keepNext/>
              <w:keepLines/>
              <w:spacing w:after="0"/>
              <w:jc w:val="center"/>
              <w:rPr>
                <w:rFonts w:ascii="Arial" w:eastAsia="MS Mincho" w:hAnsi="Arial"/>
                <w:bCs/>
                <w:sz w:val="18"/>
                <w:szCs w:val="16"/>
              </w:rPr>
            </w:pPr>
            <w:r w:rsidRPr="00C51C31">
              <w:rPr>
                <w:rFonts w:ascii="Arial" w:eastAsia="MS Mincho" w:hAnsi="Arial"/>
                <w:bCs/>
                <w:sz w:val="18"/>
                <w:szCs w:val="16"/>
              </w:rPr>
              <w:t>DC_7</w:t>
            </w:r>
            <w:r w:rsidRPr="00C51C31">
              <w:rPr>
                <w:rFonts w:ascii="Arial" w:eastAsia="等线" w:hAnsi="Arial"/>
                <w:bCs/>
                <w:sz w:val="18"/>
                <w:szCs w:val="16"/>
                <w:lang w:eastAsia="zh-CN"/>
              </w:rPr>
              <w:t>A-66A</w:t>
            </w:r>
            <w:r w:rsidRPr="00C51C31">
              <w:rPr>
                <w:rFonts w:ascii="Arial" w:eastAsia="MS Mincho" w:hAnsi="Arial"/>
                <w:bCs/>
                <w:sz w:val="18"/>
                <w:szCs w:val="16"/>
              </w:rPr>
              <w:t>_n38</w:t>
            </w:r>
            <w:r w:rsidRPr="00C51C31">
              <w:rPr>
                <w:rFonts w:ascii="Arial" w:eastAsia="等线" w:hAnsi="Arial"/>
                <w:bCs/>
                <w:sz w:val="18"/>
                <w:szCs w:val="16"/>
                <w:lang w:eastAsia="zh-CN"/>
              </w:rPr>
              <w:t>A</w:t>
            </w:r>
            <w:r w:rsidRPr="00C51C31">
              <w:rPr>
                <w:rFonts w:ascii="Arial" w:eastAsia="MS Mincho" w:hAnsi="Arial"/>
                <w:bCs/>
                <w:sz w:val="18"/>
                <w:szCs w:val="16"/>
              </w:rPr>
              <w:t>-n78A</w:t>
            </w:r>
          </w:p>
          <w:p w14:paraId="3C8EDF1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S Mincho" w:hAnsi="Arial"/>
                <w:bCs/>
                <w:sz w:val="18"/>
                <w:szCs w:val="16"/>
              </w:rPr>
              <w:t>DC_7</w:t>
            </w:r>
            <w:r w:rsidRPr="00C51C31">
              <w:rPr>
                <w:rFonts w:ascii="Arial" w:eastAsia="等线" w:hAnsi="Arial"/>
                <w:bCs/>
                <w:sz w:val="18"/>
                <w:szCs w:val="16"/>
                <w:lang w:eastAsia="zh-CN"/>
              </w:rPr>
              <w:t>C-66A</w:t>
            </w:r>
            <w:r w:rsidRPr="00C51C31">
              <w:rPr>
                <w:rFonts w:ascii="Arial" w:eastAsia="MS Mincho" w:hAnsi="Arial"/>
                <w:bCs/>
                <w:sz w:val="18"/>
                <w:szCs w:val="16"/>
              </w:rPr>
              <w:t>_n38</w:t>
            </w:r>
            <w:r w:rsidRPr="00C51C31">
              <w:rPr>
                <w:rFonts w:ascii="Arial" w:eastAsia="等线" w:hAnsi="Arial"/>
                <w:bCs/>
                <w:sz w:val="18"/>
                <w:szCs w:val="16"/>
                <w:lang w:eastAsia="zh-CN"/>
              </w:rPr>
              <w:t>A</w:t>
            </w:r>
            <w:r w:rsidRPr="00C51C31">
              <w:rPr>
                <w:rFonts w:ascii="Arial" w:eastAsia="MS Mincho" w:hAnsi="Arial"/>
                <w:bCs/>
                <w:sz w:val="18"/>
                <w:szCs w:val="16"/>
              </w:rPr>
              <w:t>-n78A</w:t>
            </w:r>
          </w:p>
        </w:tc>
        <w:tc>
          <w:tcPr>
            <w:tcW w:w="3686" w:type="dxa"/>
          </w:tcPr>
          <w:p w14:paraId="50126853" w14:textId="77777777" w:rsidR="00C51C31" w:rsidRPr="00C51C31" w:rsidRDefault="00C51C31" w:rsidP="00C51C31">
            <w:pPr>
              <w:keepNext/>
              <w:keepLines/>
              <w:spacing w:after="0"/>
              <w:jc w:val="center"/>
              <w:rPr>
                <w:rFonts w:ascii="Arial" w:hAnsi="Arial"/>
                <w:sz w:val="18"/>
                <w:szCs w:val="16"/>
              </w:rPr>
            </w:pPr>
            <w:r w:rsidRPr="00C51C31">
              <w:rPr>
                <w:rFonts w:ascii="Arial" w:hAnsi="Arial"/>
                <w:sz w:val="18"/>
                <w:szCs w:val="16"/>
              </w:rPr>
              <w:t>DC_</w:t>
            </w:r>
            <w:r w:rsidRPr="00C51C31">
              <w:rPr>
                <w:rFonts w:ascii="Arial" w:hAnsi="Arial"/>
                <w:sz w:val="18"/>
                <w:szCs w:val="16"/>
                <w:lang w:eastAsia="zh-CN"/>
              </w:rPr>
              <w:t>66</w:t>
            </w:r>
            <w:r w:rsidRPr="00C51C31">
              <w:rPr>
                <w:rFonts w:ascii="Arial" w:hAnsi="Arial"/>
                <w:sz w:val="18"/>
                <w:szCs w:val="16"/>
              </w:rPr>
              <w:t>A_n38A</w:t>
            </w:r>
          </w:p>
          <w:p w14:paraId="6D391D9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szCs w:val="16"/>
              </w:rPr>
              <w:t>DC_</w:t>
            </w:r>
            <w:r w:rsidRPr="00C51C31">
              <w:rPr>
                <w:rFonts w:ascii="Arial" w:hAnsi="Arial"/>
                <w:sz w:val="18"/>
                <w:szCs w:val="16"/>
                <w:lang w:eastAsia="zh-CN"/>
              </w:rPr>
              <w:t>66</w:t>
            </w:r>
            <w:r w:rsidRPr="00C51C31">
              <w:rPr>
                <w:rFonts w:ascii="Arial" w:hAnsi="Arial"/>
                <w:sz w:val="18"/>
                <w:szCs w:val="16"/>
              </w:rPr>
              <w:t>A_n</w:t>
            </w:r>
            <w:r w:rsidRPr="00C51C31">
              <w:rPr>
                <w:rFonts w:ascii="Arial" w:hAnsi="Arial"/>
                <w:sz w:val="18"/>
                <w:szCs w:val="16"/>
                <w:lang w:eastAsia="zh-CN"/>
              </w:rPr>
              <w:t>78</w:t>
            </w:r>
            <w:r w:rsidRPr="00C51C31">
              <w:rPr>
                <w:rFonts w:ascii="Arial" w:hAnsi="Arial"/>
                <w:sz w:val="18"/>
                <w:szCs w:val="16"/>
              </w:rPr>
              <w:t>A</w:t>
            </w:r>
          </w:p>
        </w:tc>
      </w:tr>
      <w:tr w:rsidR="00C51C31" w:rsidRPr="00C51C31" w14:paraId="7642F7DA"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0506E" w14:textId="77777777" w:rsidR="00C51C31" w:rsidRPr="00C51C31" w:rsidRDefault="00C51C31" w:rsidP="00C51C31">
            <w:pPr>
              <w:keepNext/>
              <w:keepLines/>
              <w:spacing w:after="0"/>
              <w:jc w:val="center"/>
              <w:rPr>
                <w:rFonts w:ascii="Arial" w:eastAsia="MS Mincho" w:hAnsi="Arial"/>
                <w:bCs/>
                <w:sz w:val="18"/>
                <w:szCs w:val="16"/>
                <w:lang w:val="fr-FR"/>
              </w:rPr>
            </w:pPr>
            <w:r w:rsidRPr="00C51C31">
              <w:rPr>
                <w:rFonts w:ascii="Arial" w:eastAsia="MS Mincho" w:hAnsi="Arial"/>
                <w:bCs/>
                <w:sz w:val="18"/>
                <w:szCs w:val="16"/>
                <w:lang w:val="fr-FR"/>
              </w:rPr>
              <w:t>DC_7</w:t>
            </w:r>
            <w:r w:rsidRPr="00C51C31">
              <w:rPr>
                <w:rFonts w:ascii="Arial" w:eastAsia="等线" w:hAnsi="Arial"/>
                <w:bCs/>
                <w:sz w:val="18"/>
                <w:szCs w:val="16"/>
                <w:lang w:val="fr-FR" w:eastAsia="zh-CN"/>
              </w:rPr>
              <w:t>A-7A-66A</w:t>
            </w:r>
            <w:r w:rsidRPr="00C51C31">
              <w:rPr>
                <w:rFonts w:ascii="Arial" w:eastAsia="MS Mincho" w:hAnsi="Arial"/>
                <w:bCs/>
                <w:sz w:val="18"/>
                <w:szCs w:val="16"/>
                <w:lang w:val="fr-FR"/>
              </w:rPr>
              <w:t>_n38</w:t>
            </w:r>
            <w:r w:rsidRPr="00C51C31">
              <w:rPr>
                <w:rFonts w:ascii="Arial" w:eastAsia="等线" w:hAnsi="Arial"/>
                <w:bCs/>
                <w:sz w:val="18"/>
                <w:szCs w:val="16"/>
                <w:lang w:val="fr-FR" w:eastAsia="zh-CN"/>
              </w:rPr>
              <w:t>A</w:t>
            </w:r>
            <w:r w:rsidRPr="00C51C31">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9EA74DC" w14:textId="77777777" w:rsidR="00C51C31" w:rsidRPr="00C51C31" w:rsidRDefault="00C51C31" w:rsidP="00C51C31">
            <w:pPr>
              <w:keepNext/>
              <w:keepLines/>
              <w:spacing w:after="0"/>
              <w:jc w:val="center"/>
              <w:rPr>
                <w:rFonts w:ascii="Arial" w:hAnsi="Arial"/>
                <w:sz w:val="18"/>
                <w:szCs w:val="16"/>
              </w:rPr>
            </w:pPr>
            <w:r w:rsidRPr="00C51C31">
              <w:rPr>
                <w:rFonts w:ascii="Arial" w:hAnsi="Arial"/>
                <w:sz w:val="18"/>
                <w:szCs w:val="16"/>
              </w:rPr>
              <w:t>DC_</w:t>
            </w:r>
            <w:r w:rsidRPr="00C51C31">
              <w:rPr>
                <w:rFonts w:ascii="Arial" w:hAnsi="Arial"/>
                <w:sz w:val="18"/>
                <w:szCs w:val="16"/>
                <w:lang w:eastAsia="zh-CN"/>
              </w:rPr>
              <w:t>66</w:t>
            </w:r>
            <w:r w:rsidRPr="00C51C31">
              <w:rPr>
                <w:rFonts w:ascii="Arial" w:hAnsi="Arial"/>
                <w:sz w:val="18"/>
                <w:szCs w:val="16"/>
              </w:rPr>
              <w:t>A_n38A</w:t>
            </w:r>
          </w:p>
          <w:p w14:paraId="42920126" w14:textId="77777777" w:rsidR="00C51C31" w:rsidRPr="00C51C31" w:rsidRDefault="00C51C31" w:rsidP="00C51C31">
            <w:pPr>
              <w:keepNext/>
              <w:keepLines/>
              <w:spacing w:after="0"/>
              <w:jc w:val="center"/>
              <w:rPr>
                <w:rFonts w:ascii="Arial" w:hAnsi="Arial"/>
                <w:sz w:val="18"/>
                <w:szCs w:val="16"/>
              </w:rPr>
            </w:pPr>
            <w:r w:rsidRPr="00C51C31">
              <w:rPr>
                <w:rFonts w:ascii="Arial" w:hAnsi="Arial"/>
                <w:sz w:val="18"/>
                <w:szCs w:val="16"/>
              </w:rPr>
              <w:t>DC_</w:t>
            </w:r>
            <w:r w:rsidRPr="00C51C31">
              <w:rPr>
                <w:rFonts w:ascii="Arial" w:hAnsi="Arial"/>
                <w:sz w:val="18"/>
                <w:szCs w:val="16"/>
                <w:lang w:eastAsia="zh-CN"/>
              </w:rPr>
              <w:t>66</w:t>
            </w:r>
            <w:r w:rsidRPr="00C51C31">
              <w:rPr>
                <w:rFonts w:ascii="Arial" w:hAnsi="Arial"/>
                <w:sz w:val="18"/>
                <w:szCs w:val="16"/>
              </w:rPr>
              <w:t>A_n</w:t>
            </w:r>
            <w:r w:rsidRPr="00C51C31">
              <w:rPr>
                <w:rFonts w:ascii="Arial" w:hAnsi="Arial"/>
                <w:sz w:val="18"/>
                <w:szCs w:val="16"/>
                <w:lang w:eastAsia="zh-CN"/>
              </w:rPr>
              <w:t>78</w:t>
            </w:r>
            <w:r w:rsidRPr="00C51C31">
              <w:rPr>
                <w:rFonts w:ascii="Arial" w:hAnsi="Arial"/>
                <w:sz w:val="18"/>
                <w:szCs w:val="16"/>
              </w:rPr>
              <w:t>A</w:t>
            </w:r>
          </w:p>
        </w:tc>
      </w:tr>
      <w:tr w:rsidR="00C51C31" w:rsidRPr="00C51C31" w14:paraId="4DA10384"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2B595D" w14:textId="77777777" w:rsidR="00C51C31" w:rsidRPr="00C51C31" w:rsidRDefault="00C51C31" w:rsidP="00C51C31">
            <w:pPr>
              <w:keepNext/>
              <w:keepLines/>
              <w:spacing w:after="0"/>
              <w:jc w:val="center"/>
              <w:rPr>
                <w:rFonts w:ascii="Arial" w:eastAsia="MS Mincho" w:hAnsi="Arial"/>
                <w:bCs/>
                <w:sz w:val="18"/>
                <w:szCs w:val="16"/>
                <w:lang w:val="fr-FR"/>
              </w:rPr>
            </w:pPr>
            <w:r w:rsidRPr="00C51C31">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40FFF4E" w14:textId="77777777" w:rsidR="00C51C31" w:rsidRPr="00C51C31" w:rsidRDefault="00C51C31" w:rsidP="00C51C31">
            <w:pPr>
              <w:keepNext/>
              <w:keepLines/>
              <w:spacing w:after="0"/>
              <w:jc w:val="center"/>
              <w:rPr>
                <w:rFonts w:ascii="Arial" w:hAnsi="Arial" w:cs="Arial"/>
                <w:sz w:val="18"/>
                <w:lang w:val="x-none" w:eastAsia="zh-CN"/>
              </w:rPr>
            </w:pPr>
            <w:r w:rsidRPr="00C51C31">
              <w:rPr>
                <w:rFonts w:ascii="Arial" w:hAnsi="Arial" w:cs="Arial"/>
                <w:sz w:val="18"/>
                <w:lang w:val="x-none" w:eastAsia="zh-CN"/>
              </w:rPr>
              <w:t>DC_7A_n66A</w:t>
            </w:r>
          </w:p>
          <w:p w14:paraId="04C227DD" w14:textId="77777777" w:rsidR="00C51C31" w:rsidRPr="00C51C31" w:rsidRDefault="00C51C31" w:rsidP="00C51C31">
            <w:pPr>
              <w:keepNext/>
              <w:keepLines/>
              <w:spacing w:after="0"/>
              <w:jc w:val="center"/>
              <w:rPr>
                <w:rFonts w:ascii="Arial" w:hAnsi="Arial" w:cs="Arial"/>
                <w:sz w:val="18"/>
                <w:lang w:val="x-none" w:eastAsia="zh-CN"/>
              </w:rPr>
            </w:pPr>
            <w:r w:rsidRPr="00C51C31">
              <w:rPr>
                <w:rFonts w:ascii="Arial" w:hAnsi="Arial" w:cs="Arial"/>
                <w:sz w:val="18"/>
                <w:lang w:val="x-none" w:eastAsia="zh-CN"/>
              </w:rPr>
              <w:t>DC_7A_n78A</w:t>
            </w:r>
          </w:p>
          <w:p w14:paraId="277FE935" w14:textId="77777777" w:rsidR="00C51C31" w:rsidRPr="00C51C31" w:rsidRDefault="00C51C31" w:rsidP="00C51C31">
            <w:pPr>
              <w:keepNext/>
              <w:keepLines/>
              <w:spacing w:after="0"/>
              <w:jc w:val="center"/>
              <w:rPr>
                <w:rFonts w:ascii="Arial" w:hAnsi="Arial" w:cs="Arial"/>
                <w:sz w:val="18"/>
                <w:lang w:val="x-none" w:eastAsia="zh-CN"/>
              </w:rPr>
            </w:pPr>
            <w:r w:rsidRPr="00C51C31">
              <w:rPr>
                <w:rFonts w:ascii="Arial" w:hAnsi="Arial" w:cs="Arial"/>
                <w:sz w:val="18"/>
                <w:lang w:val="x-none" w:eastAsia="zh-CN"/>
              </w:rPr>
              <w:t>DC_66A_n78A</w:t>
            </w:r>
          </w:p>
          <w:p w14:paraId="71225843" w14:textId="77777777" w:rsidR="00C51C31" w:rsidRPr="00C51C31" w:rsidRDefault="00C51C31" w:rsidP="00C51C31">
            <w:pPr>
              <w:keepNext/>
              <w:keepLines/>
              <w:spacing w:after="0"/>
              <w:jc w:val="center"/>
              <w:rPr>
                <w:rFonts w:ascii="Arial" w:hAnsi="Arial"/>
                <w:sz w:val="18"/>
                <w:szCs w:val="16"/>
              </w:rPr>
            </w:pPr>
            <w:r w:rsidRPr="00C51C31">
              <w:rPr>
                <w:rFonts w:ascii="Arial" w:hAnsi="Arial" w:cs="Arial"/>
                <w:sz w:val="18"/>
                <w:lang w:val="x-none" w:eastAsia="zh-CN"/>
              </w:rPr>
              <w:t>DC_(n)66AA</w:t>
            </w:r>
            <w:r w:rsidRPr="00C51C31">
              <w:rPr>
                <w:rFonts w:ascii="Arial" w:hAnsi="Arial" w:cs="Arial"/>
                <w:sz w:val="18"/>
                <w:vertAlign w:val="superscript"/>
                <w:lang w:val="x-none" w:eastAsia="zh-CN"/>
              </w:rPr>
              <w:t>2</w:t>
            </w:r>
          </w:p>
        </w:tc>
      </w:tr>
      <w:tr w:rsidR="00C51C31" w:rsidRPr="00C51C31" w14:paraId="2BF4C979" w14:textId="77777777" w:rsidTr="001A5D4E">
        <w:trPr>
          <w:trHeight w:val="187"/>
          <w:jc w:val="center"/>
        </w:trPr>
        <w:tc>
          <w:tcPr>
            <w:tcW w:w="3397" w:type="dxa"/>
            <w:shd w:val="clear" w:color="auto" w:fill="auto"/>
            <w:noWrap/>
          </w:tcPr>
          <w:p w14:paraId="3510BE7D" w14:textId="77777777" w:rsidR="00C51C31" w:rsidRPr="00C51C31" w:rsidRDefault="00C51C31" w:rsidP="00C51C31">
            <w:pPr>
              <w:keepNext/>
              <w:keepLines/>
              <w:spacing w:after="0"/>
              <w:jc w:val="center"/>
              <w:rPr>
                <w:rFonts w:ascii="Arial" w:eastAsia="MS Mincho" w:hAnsi="Arial"/>
                <w:bCs/>
                <w:sz w:val="18"/>
                <w:szCs w:val="16"/>
              </w:rPr>
            </w:pPr>
            <w:r w:rsidRPr="00C51C31">
              <w:rPr>
                <w:rFonts w:ascii="Arial" w:hAnsi="Arial"/>
                <w:sz w:val="18"/>
                <w:lang w:val="fi-FI" w:eastAsia="fi-FI"/>
              </w:rPr>
              <w:t>DC_7A-28A-66A_n7A</w:t>
            </w:r>
          </w:p>
        </w:tc>
        <w:tc>
          <w:tcPr>
            <w:tcW w:w="3686" w:type="dxa"/>
          </w:tcPr>
          <w:p w14:paraId="5E688B96" w14:textId="77777777" w:rsidR="00C51C31" w:rsidRPr="00C51C31" w:rsidRDefault="00C51C31" w:rsidP="00C51C31">
            <w:pPr>
              <w:keepNext/>
              <w:keepLines/>
              <w:spacing w:after="0"/>
              <w:jc w:val="center"/>
              <w:rPr>
                <w:rFonts w:ascii="Arial" w:hAnsi="Arial" w:cs="Arial"/>
                <w:color w:val="000000"/>
                <w:sz w:val="18"/>
                <w:szCs w:val="18"/>
                <w:vertAlign w:val="superscript"/>
              </w:rPr>
            </w:pPr>
            <w:r w:rsidRPr="00C51C31">
              <w:rPr>
                <w:rFonts w:ascii="Arial" w:hAnsi="Arial" w:cs="Arial"/>
                <w:color w:val="000000"/>
                <w:sz w:val="18"/>
                <w:szCs w:val="18"/>
              </w:rPr>
              <w:t>DC_7A_n7A</w:t>
            </w:r>
            <w:r w:rsidRPr="00C51C31">
              <w:rPr>
                <w:rFonts w:ascii="Arial" w:hAnsi="Arial" w:cs="Arial"/>
                <w:color w:val="000000"/>
                <w:sz w:val="18"/>
                <w:szCs w:val="18"/>
                <w:vertAlign w:val="superscript"/>
              </w:rPr>
              <w:t>4</w:t>
            </w:r>
          </w:p>
          <w:p w14:paraId="6BBFF2F3" w14:textId="77777777" w:rsidR="00C51C31" w:rsidRPr="00C51C31" w:rsidRDefault="00C51C31" w:rsidP="00C51C31">
            <w:pPr>
              <w:keepNext/>
              <w:keepLines/>
              <w:spacing w:after="0"/>
              <w:jc w:val="center"/>
              <w:rPr>
                <w:rFonts w:ascii="Arial" w:hAnsi="Arial" w:cs="Arial"/>
                <w:color w:val="000000"/>
                <w:sz w:val="18"/>
                <w:szCs w:val="18"/>
              </w:rPr>
            </w:pPr>
            <w:r w:rsidRPr="00C51C31">
              <w:rPr>
                <w:rFonts w:ascii="Arial" w:hAnsi="Arial" w:cs="Arial"/>
                <w:color w:val="000000"/>
                <w:sz w:val="18"/>
                <w:szCs w:val="18"/>
              </w:rPr>
              <w:t>DC_28A_n7A</w:t>
            </w:r>
          </w:p>
          <w:p w14:paraId="3DD83EFA" w14:textId="77777777" w:rsidR="00C51C31" w:rsidRPr="00C51C31" w:rsidRDefault="00C51C31" w:rsidP="00C51C31">
            <w:pPr>
              <w:keepNext/>
              <w:keepLines/>
              <w:spacing w:after="0"/>
              <w:jc w:val="center"/>
              <w:rPr>
                <w:rFonts w:ascii="Arial" w:hAnsi="Arial"/>
                <w:sz w:val="18"/>
                <w:szCs w:val="16"/>
              </w:rPr>
            </w:pPr>
            <w:r w:rsidRPr="00C51C31">
              <w:rPr>
                <w:rFonts w:ascii="Arial" w:hAnsi="Arial" w:cs="Arial"/>
                <w:color w:val="000000"/>
                <w:sz w:val="18"/>
                <w:szCs w:val="18"/>
              </w:rPr>
              <w:t>DC_66A_n7A</w:t>
            </w:r>
          </w:p>
        </w:tc>
      </w:tr>
      <w:tr w:rsidR="00C51C31" w:rsidRPr="00C51C31" w14:paraId="78AE33B6" w14:textId="77777777" w:rsidTr="001A5D4E">
        <w:trPr>
          <w:trHeight w:val="187"/>
          <w:jc w:val="center"/>
        </w:trPr>
        <w:tc>
          <w:tcPr>
            <w:tcW w:w="3397" w:type="dxa"/>
            <w:shd w:val="clear" w:color="auto" w:fill="auto"/>
            <w:noWrap/>
          </w:tcPr>
          <w:p w14:paraId="68E1F9D3"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hAnsi="Arial" w:cs="Arial"/>
                <w:sz w:val="18"/>
                <w:szCs w:val="18"/>
                <w:lang w:eastAsia="ja-JP"/>
              </w:rPr>
              <w:t>DC_7A-28A-66A_n66A</w:t>
            </w:r>
          </w:p>
          <w:p w14:paraId="403A0FCF" w14:textId="77777777" w:rsidR="00C51C31" w:rsidRPr="00C51C31" w:rsidRDefault="00C51C31" w:rsidP="00C51C31">
            <w:pPr>
              <w:keepNext/>
              <w:keepLines/>
              <w:spacing w:after="0"/>
              <w:jc w:val="center"/>
              <w:rPr>
                <w:rFonts w:ascii="Arial" w:eastAsia="MS Mincho" w:hAnsi="Arial"/>
                <w:bCs/>
                <w:sz w:val="18"/>
                <w:szCs w:val="16"/>
              </w:rPr>
            </w:pPr>
            <w:r w:rsidRPr="00C51C31">
              <w:rPr>
                <w:rFonts w:ascii="Arial" w:hAnsi="Arial" w:cs="Arial"/>
                <w:sz w:val="18"/>
                <w:szCs w:val="18"/>
                <w:lang w:eastAsia="ja-JP"/>
              </w:rPr>
              <w:t>DC_7C-28A-66A_n66A</w:t>
            </w:r>
          </w:p>
        </w:tc>
        <w:tc>
          <w:tcPr>
            <w:tcW w:w="3686" w:type="dxa"/>
          </w:tcPr>
          <w:p w14:paraId="0E7D5138" w14:textId="77777777" w:rsidR="00C51C31" w:rsidRPr="00C51C31" w:rsidRDefault="00C51C31" w:rsidP="00C51C31">
            <w:pPr>
              <w:keepNext/>
              <w:keepLines/>
              <w:spacing w:after="0"/>
              <w:jc w:val="center"/>
              <w:rPr>
                <w:rFonts w:ascii="Arial" w:hAnsi="Arial" w:cs="Arial"/>
                <w:b/>
                <w:sz w:val="18"/>
                <w:szCs w:val="18"/>
                <w:lang w:eastAsia="fi-FI"/>
              </w:rPr>
            </w:pPr>
            <w:r w:rsidRPr="00C51C31">
              <w:rPr>
                <w:rFonts w:ascii="Arial" w:hAnsi="Arial" w:cs="Arial"/>
                <w:sz w:val="18"/>
                <w:szCs w:val="18"/>
                <w:lang w:val="en-US" w:eastAsia="fi-FI"/>
              </w:rPr>
              <w:t>DC_7A_</w:t>
            </w:r>
            <w:r w:rsidRPr="00C51C31">
              <w:rPr>
                <w:rFonts w:ascii="Arial" w:hAnsi="Arial" w:cs="Arial"/>
                <w:sz w:val="18"/>
                <w:szCs w:val="18"/>
                <w:lang w:val="en-US" w:eastAsia="ja-JP"/>
              </w:rPr>
              <w:t>n66</w:t>
            </w:r>
            <w:r w:rsidRPr="00C51C31">
              <w:rPr>
                <w:rFonts w:ascii="Arial" w:hAnsi="Arial" w:cs="Arial"/>
                <w:sz w:val="18"/>
                <w:szCs w:val="18"/>
                <w:lang w:val="en-US" w:eastAsia="fi-FI"/>
              </w:rPr>
              <w:t>A</w:t>
            </w:r>
          </w:p>
          <w:p w14:paraId="78A17CB9" w14:textId="77777777" w:rsidR="00C51C31" w:rsidRPr="00C51C31" w:rsidRDefault="00C51C31" w:rsidP="00C51C31">
            <w:pPr>
              <w:keepNext/>
              <w:keepLines/>
              <w:spacing w:after="0"/>
              <w:jc w:val="center"/>
              <w:rPr>
                <w:rFonts w:ascii="Arial" w:hAnsi="Arial" w:cs="Arial"/>
                <w:b/>
                <w:sz w:val="18"/>
                <w:szCs w:val="18"/>
                <w:lang w:eastAsia="ja-JP"/>
              </w:rPr>
            </w:pPr>
            <w:r w:rsidRPr="00C51C31">
              <w:rPr>
                <w:rFonts w:ascii="Arial" w:hAnsi="Arial" w:cs="Arial"/>
                <w:sz w:val="18"/>
                <w:szCs w:val="18"/>
                <w:lang w:eastAsia="fi-FI"/>
              </w:rPr>
              <w:t>DC_28A_</w:t>
            </w:r>
            <w:r w:rsidRPr="00C51C31">
              <w:rPr>
                <w:rFonts w:ascii="Arial" w:hAnsi="Arial" w:cs="Arial"/>
                <w:sz w:val="18"/>
                <w:szCs w:val="18"/>
                <w:lang w:eastAsia="ja-JP"/>
              </w:rPr>
              <w:t>n66A</w:t>
            </w:r>
          </w:p>
          <w:p w14:paraId="663ACBED" w14:textId="77777777" w:rsidR="00C51C31" w:rsidRPr="00C51C31" w:rsidRDefault="00C51C31" w:rsidP="00C51C31">
            <w:pPr>
              <w:keepNext/>
              <w:keepLines/>
              <w:spacing w:after="0"/>
              <w:jc w:val="center"/>
              <w:rPr>
                <w:rFonts w:ascii="Arial" w:hAnsi="Arial"/>
                <w:sz w:val="18"/>
                <w:szCs w:val="16"/>
              </w:rPr>
            </w:pPr>
            <w:r w:rsidRPr="00C51C31">
              <w:rPr>
                <w:rFonts w:ascii="Arial" w:hAnsi="Arial" w:cs="Arial"/>
                <w:sz w:val="18"/>
                <w:szCs w:val="18"/>
                <w:lang w:val="en-US" w:eastAsia="fi-FI"/>
              </w:rPr>
              <w:t>DC_</w:t>
            </w:r>
            <w:r w:rsidRPr="00C51C31">
              <w:rPr>
                <w:rFonts w:ascii="Arial" w:hAnsi="Arial" w:cs="Arial"/>
                <w:sz w:val="18"/>
                <w:szCs w:val="18"/>
                <w:lang w:val="en-US" w:eastAsia="ja-JP"/>
              </w:rPr>
              <w:t>66</w:t>
            </w:r>
            <w:r w:rsidRPr="00C51C31">
              <w:rPr>
                <w:rFonts w:ascii="Arial" w:hAnsi="Arial" w:cs="Arial"/>
                <w:sz w:val="18"/>
                <w:szCs w:val="18"/>
                <w:lang w:val="en-US" w:eastAsia="fi-FI"/>
              </w:rPr>
              <w:t>A_</w:t>
            </w:r>
            <w:r w:rsidRPr="00C51C31">
              <w:rPr>
                <w:rFonts w:ascii="Arial" w:hAnsi="Arial" w:cs="Arial"/>
                <w:sz w:val="18"/>
                <w:szCs w:val="18"/>
                <w:lang w:val="en-US" w:eastAsia="ja-JP"/>
              </w:rPr>
              <w:t>n66</w:t>
            </w:r>
            <w:r w:rsidRPr="00C51C31">
              <w:rPr>
                <w:rFonts w:ascii="Arial" w:hAnsi="Arial" w:cs="Arial"/>
                <w:sz w:val="18"/>
                <w:szCs w:val="18"/>
                <w:lang w:val="en-US" w:eastAsia="fi-FI"/>
              </w:rPr>
              <w:t>A</w:t>
            </w:r>
            <w:r w:rsidRPr="00C51C31">
              <w:rPr>
                <w:rFonts w:ascii="Arial" w:hAnsi="Arial" w:cs="Arial"/>
                <w:sz w:val="18"/>
                <w:szCs w:val="18"/>
                <w:vertAlign w:val="superscript"/>
                <w:lang w:val="en-US" w:eastAsia="fi-FI"/>
              </w:rPr>
              <w:t>4</w:t>
            </w:r>
          </w:p>
        </w:tc>
      </w:tr>
      <w:tr w:rsidR="00C51C31" w:rsidRPr="00C51C31" w14:paraId="0EF51329" w14:textId="77777777" w:rsidTr="001A5D4E">
        <w:trPr>
          <w:trHeight w:val="187"/>
          <w:jc w:val="center"/>
        </w:trPr>
        <w:tc>
          <w:tcPr>
            <w:tcW w:w="3397" w:type="dxa"/>
            <w:shd w:val="clear" w:color="auto" w:fill="auto"/>
            <w:noWrap/>
            <w:vAlign w:val="center"/>
          </w:tcPr>
          <w:p w14:paraId="4E02CD8B"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DC_7A-29A-66A_n78A</w:t>
            </w:r>
          </w:p>
          <w:p w14:paraId="5C943439" w14:textId="77777777" w:rsidR="00C51C31" w:rsidRPr="00C51C31" w:rsidRDefault="00C51C31" w:rsidP="00C51C31">
            <w:pPr>
              <w:keepNext/>
              <w:keepLines/>
              <w:spacing w:after="0"/>
              <w:jc w:val="center"/>
              <w:rPr>
                <w:rFonts w:ascii="Arial" w:eastAsia="MS Mincho" w:hAnsi="Arial"/>
                <w:bCs/>
                <w:sz w:val="18"/>
                <w:szCs w:val="18"/>
              </w:rPr>
            </w:pPr>
            <w:r w:rsidRPr="00C51C31">
              <w:rPr>
                <w:rFonts w:ascii="Arial" w:eastAsia="MS Mincho" w:hAnsi="Arial"/>
                <w:bCs/>
                <w:sz w:val="18"/>
                <w:szCs w:val="18"/>
              </w:rPr>
              <w:t>DC_7C-29A-66A_n78A</w:t>
            </w:r>
          </w:p>
        </w:tc>
        <w:tc>
          <w:tcPr>
            <w:tcW w:w="3686" w:type="dxa"/>
            <w:vAlign w:val="center"/>
          </w:tcPr>
          <w:p w14:paraId="3CA449AC"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DC_7A_n78A</w:t>
            </w:r>
          </w:p>
          <w:p w14:paraId="05AB1298" w14:textId="77777777" w:rsidR="00C51C31" w:rsidRPr="00C51C31" w:rsidRDefault="00C51C31" w:rsidP="00C51C31">
            <w:pPr>
              <w:keepNext/>
              <w:keepLines/>
              <w:spacing w:after="0"/>
              <w:jc w:val="center"/>
              <w:rPr>
                <w:rFonts w:ascii="Arial" w:hAnsi="Arial"/>
                <w:bCs/>
                <w:sz w:val="18"/>
                <w:szCs w:val="18"/>
                <w:lang w:eastAsia="zh-CN"/>
              </w:rPr>
            </w:pPr>
            <w:r w:rsidRPr="00C51C31">
              <w:rPr>
                <w:rFonts w:ascii="Arial" w:hAnsi="Arial"/>
                <w:color w:val="000000"/>
                <w:sz w:val="18"/>
                <w:szCs w:val="18"/>
              </w:rPr>
              <w:t>DC_66A_n78A</w:t>
            </w:r>
          </w:p>
        </w:tc>
      </w:tr>
      <w:tr w:rsidR="00C51C31" w:rsidRPr="00C51C31" w14:paraId="09C8DFFB" w14:textId="77777777" w:rsidTr="001A5D4E">
        <w:trPr>
          <w:trHeight w:val="187"/>
          <w:jc w:val="center"/>
        </w:trPr>
        <w:tc>
          <w:tcPr>
            <w:tcW w:w="3397" w:type="dxa"/>
            <w:shd w:val="clear" w:color="auto" w:fill="auto"/>
            <w:noWrap/>
            <w:vAlign w:val="center"/>
          </w:tcPr>
          <w:p w14:paraId="6AECB960" w14:textId="77777777" w:rsidR="00C51C31" w:rsidRPr="00C51C31" w:rsidRDefault="00C51C31" w:rsidP="00C51C31">
            <w:pPr>
              <w:keepNext/>
              <w:keepLines/>
              <w:spacing w:after="0"/>
              <w:jc w:val="center"/>
              <w:rPr>
                <w:rFonts w:ascii="Arial" w:hAnsi="Arial"/>
                <w:sz w:val="18"/>
                <w:lang w:val="zh-CN" w:eastAsia="zh-TW"/>
              </w:rPr>
            </w:pPr>
            <w:r w:rsidRPr="00C51C31">
              <w:rPr>
                <w:rFonts w:ascii="Arial" w:hAnsi="Arial"/>
                <w:sz w:val="18"/>
                <w:lang w:val="fi-FI" w:eastAsia="fi-FI"/>
              </w:rPr>
              <w:t>DC_7A-7A-29A-66A_n78A</w:t>
            </w:r>
          </w:p>
        </w:tc>
        <w:tc>
          <w:tcPr>
            <w:tcW w:w="3686" w:type="dxa"/>
            <w:vAlign w:val="center"/>
          </w:tcPr>
          <w:p w14:paraId="16907B88"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color w:val="000000"/>
                <w:sz w:val="18"/>
                <w:szCs w:val="18"/>
              </w:rPr>
              <w:t>DC_7A_n78A</w:t>
            </w:r>
          </w:p>
          <w:p w14:paraId="3FDFDA5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olor w:val="000000"/>
                <w:sz w:val="18"/>
                <w:szCs w:val="18"/>
              </w:rPr>
              <w:t>DC_66A_n78A</w:t>
            </w:r>
          </w:p>
        </w:tc>
      </w:tr>
      <w:tr w:rsidR="00C51C31" w:rsidRPr="00C51C31" w14:paraId="30D0AD2A" w14:textId="77777777" w:rsidTr="001A5D4E">
        <w:trPr>
          <w:trHeight w:val="187"/>
          <w:jc w:val="center"/>
        </w:trPr>
        <w:tc>
          <w:tcPr>
            <w:tcW w:w="3397" w:type="dxa"/>
            <w:shd w:val="clear" w:color="auto" w:fill="auto"/>
            <w:noWrap/>
            <w:vAlign w:val="center"/>
          </w:tcPr>
          <w:p w14:paraId="7A454A84"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DC_7A-32A_n1A-n78A</w:t>
            </w:r>
          </w:p>
        </w:tc>
        <w:tc>
          <w:tcPr>
            <w:tcW w:w="3686" w:type="dxa"/>
            <w:vAlign w:val="center"/>
          </w:tcPr>
          <w:p w14:paraId="4F489BD8" w14:textId="77777777" w:rsidR="00C51C31" w:rsidRPr="00C51C31" w:rsidRDefault="00C51C31" w:rsidP="00C51C31">
            <w:pPr>
              <w:keepNext/>
              <w:keepLines/>
              <w:spacing w:after="0"/>
              <w:jc w:val="center"/>
              <w:rPr>
                <w:rFonts w:ascii="Arial" w:hAnsi="Arial"/>
                <w:sz w:val="18"/>
                <w:lang w:val="fi-FI" w:eastAsia="fi-FI"/>
              </w:rPr>
            </w:pPr>
            <w:r w:rsidRPr="00C51C31">
              <w:rPr>
                <w:rFonts w:ascii="Arial" w:hAnsi="Arial"/>
                <w:sz w:val="18"/>
                <w:lang w:val="fi-FI" w:eastAsia="fi-FI"/>
              </w:rPr>
              <w:t>DC_7A_n1A</w:t>
            </w:r>
          </w:p>
          <w:p w14:paraId="2F8F8AE8" w14:textId="77777777" w:rsidR="00C51C31" w:rsidRPr="00C51C31" w:rsidRDefault="00C51C31" w:rsidP="00C51C31">
            <w:pPr>
              <w:keepNext/>
              <w:keepLines/>
              <w:spacing w:after="0"/>
              <w:jc w:val="center"/>
              <w:rPr>
                <w:rFonts w:ascii="Arial" w:hAnsi="Arial"/>
                <w:color w:val="000000"/>
                <w:sz w:val="18"/>
                <w:szCs w:val="18"/>
              </w:rPr>
            </w:pPr>
            <w:r w:rsidRPr="00C51C31">
              <w:rPr>
                <w:rFonts w:ascii="Arial" w:hAnsi="Arial"/>
                <w:sz w:val="18"/>
                <w:lang w:val="fi-FI" w:eastAsia="fi-FI"/>
              </w:rPr>
              <w:t>DC_7A_n78A</w:t>
            </w:r>
          </w:p>
        </w:tc>
      </w:tr>
      <w:tr w:rsidR="00C51C31" w:rsidRPr="00C51C31" w14:paraId="6CEDD3EF" w14:textId="77777777" w:rsidTr="001A5D4E">
        <w:trPr>
          <w:trHeight w:val="187"/>
          <w:jc w:val="center"/>
        </w:trPr>
        <w:tc>
          <w:tcPr>
            <w:tcW w:w="3397" w:type="dxa"/>
            <w:shd w:val="clear" w:color="auto" w:fill="auto"/>
            <w:noWrap/>
            <w:vAlign w:val="center"/>
          </w:tcPr>
          <w:p w14:paraId="508FF7A7"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eastAsia="MS Mincho" w:hAnsi="Arial" w:cs="Arial"/>
                <w:bCs/>
                <w:sz w:val="18"/>
                <w:szCs w:val="18"/>
              </w:rPr>
              <w:t>DC_7A-40A_n1A-n78A</w:t>
            </w:r>
          </w:p>
        </w:tc>
        <w:tc>
          <w:tcPr>
            <w:tcW w:w="3686" w:type="dxa"/>
            <w:vAlign w:val="center"/>
          </w:tcPr>
          <w:p w14:paraId="3E1CA1E0"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DC_7A_n1A</w:t>
            </w:r>
          </w:p>
          <w:p w14:paraId="6B7AF0E7" w14:textId="77777777" w:rsidR="00C51C31" w:rsidRPr="00C51C31" w:rsidRDefault="00C51C31" w:rsidP="00C51C31">
            <w:pPr>
              <w:keepNext/>
              <w:keepLines/>
              <w:spacing w:after="0"/>
              <w:jc w:val="center"/>
              <w:rPr>
                <w:rFonts w:ascii="Arial" w:eastAsia="等线" w:hAnsi="Arial" w:cs="Arial"/>
                <w:bCs/>
                <w:sz w:val="18"/>
                <w:szCs w:val="18"/>
                <w:lang w:eastAsia="zh-CN"/>
              </w:rPr>
            </w:pPr>
            <w:r w:rsidRPr="00C51C31">
              <w:rPr>
                <w:rFonts w:ascii="Arial" w:hAnsi="Arial" w:cs="Arial"/>
                <w:bCs/>
                <w:sz w:val="18"/>
                <w:szCs w:val="18"/>
                <w:lang w:eastAsia="zh-CN"/>
              </w:rPr>
              <w:t>DC_7A_n78A</w:t>
            </w:r>
          </w:p>
          <w:p w14:paraId="6678C8A6"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A_n1A</w:t>
            </w:r>
          </w:p>
          <w:p w14:paraId="42B67686" w14:textId="77777777" w:rsidR="00C51C31" w:rsidRPr="00C51C31" w:rsidRDefault="00C51C31" w:rsidP="00C51C31">
            <w:pPr>
              <w:keepNext/>
              <w:keepLines/>
              <w:spacing w:after="0"/>
              <w:jc w:val="center"/>
              <w:rPr>
                <w:rFonts w:ascii="Arial" w:hAnsi="Arial" w:cs="Arial"/>
                <w:sz w:val="18"/>
                <w:szCs w:val="18"/>
                <w:lang w:val="en-US" w:eastAsia="fi-FI"/>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w:t>
            </w:r>
            <w:r w:rsidRPr="00C51C31">
              <w:rPr>
                <w:rFonts w:ascii="Arial" w:eastAsia="等线" w:hAnsi="Arial" w:cs="Arial"/>
                <w:bCs/>
                <w:sz w:val="18"/>
                <w:szCs w:val="18"/>
                <w:lang w:eastAsia="zh-CN"/>
              </w:rPr>
              <w:t>78</w:t>
            </w:r>
            <w:r w:rsidRPr="00C51C31">
              <w:rPr>
                <w:rFonts w:ascii="Arial" w:hAnsi="Arial" w:cs="Arial"/>
                <w:bCs/>
                <w:sz w:val="18"/>
                <w:szCs w:val="18"/>
                <w:lang w:eastAsia="zh-CN"/>
              </w:rPr>
              <w:t>A</w:t>
            </w:r>
          </w:p>
        </w:tc>
      </w:tr>
      <w:tr w:rsidR="00C51C31" w:rsidRPr="00C51C31" w14:paraId="65448818" w14:textId="77777777" w:rsidTr="001A5D4E">
        <w:trPr>
          <w:trHeight w:val="187"/>
          <w:jc w:val="center"/>
        </w:trPr>
        <w:tc>
          <w:tcPr>
            <w:tcW w:w="3397" w:type="dxa"/>
            <w:shd w:val="clear" w:color="auto" w:fill="auto"/>
            <w:noWrap/>
            <w:vAlign w:val="center"/>
          </w:tcPr>
          <w:p w14:paraId="7AE86F2F" w14:textId="77777777" w:rsidR="00C51C31" w:rsidRPr="00C51C31" w:rsidRDefault="00C51C31" w:rsidP="00C51C31">
            <w:pPr>
              <w:keepNext/>
              <w:keepLines/>
              <w:spacing w:after="0"/>
              <w:jc w:val="center"/>
              <w:rPr>
                <w:rFonts w:ascii="Arial" w:hAnsi="Arial" w:cs="Arial"/>
                <w:sz w:val="18"/>
                <w:szCs w:val="18"/>
                <w:lang w:eastAsia="ja-JP"/>
              </w:rPr>
            </w:pPr>
            <w:r w:rsidRPr="00C51C31">
              <w:rPr>
                <w:rFonts w:ascii="Arial" w:eastAsia="MS Mincho" w:hAnsi="Arial" w:cs="Arial"/>
                <w:bCs/>
                <w:sz w:val="18"/>
                <w:szCs w:val="18"/>
              </w:rPr>
              <w:t>DC_7A-40C_n1A-n78A</w:t>
            </w:r>
          </w:p>
        </w:tc>
        <w:tc>
          <w:tcPr>
            <w:tcW w:w="3686" w:type="dxa"/>
            <w:vAlign w:val="center"/>
          </w:tcPr>
          <w:p w14:paraId="41FE458D"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DC_7A_n1A</w:t>
            </w:r>
          </w:p>
          <w:p w14:paraId="52BF0637" w14:textId="77777777" w:rsidR="00C51C31" w:rsidRPr="00C51C31" w:rsidRDefault="00C51C31" w:rsidP="00C51C31">
            <w:pPr>
              <w:keepNext/>
              <w:keepLines/>
              <w:spacing w:after="0"/>
              <w:jc w:val="center"/>
              <w:rPr>
                <w:rFonts w:ascii="Arial" w:eastAsia="等线" w:hAnsi="Arial" w:cs="Arial"/>
                <w:bCs/>
                <w:sz w:val="18"/>
                <w:szCs w:val="18"/>
                <w:lang w:eastAsia="zh-CN"/>
              </w:rPr>
            </w:pPr>
            <w:r w:rsidRPr="00C51C31">
              <w:rPr>
                <w:rFonts w:ascii="Arial" w:hAnsi="Arial" w:cs="Arial"/>
                <w:bCs/>
                <w:sz w:val="18"/>
                <w:szCs w:val="18"/>
                <w:lang w:eastAsia="zh-CN"/>
              </w:rPr>
              <w:t>DC_7A_n78A</w:t>
            </w:r>
          </w:p>
          <w:p w14:paraId="055E5D93"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A_n1A</w:t>
            </w:r>
          </w:p>
          <w:p w14:paraId="103891F8" w14:textId="77777777" w:rsidR="00C51C31" w:rsidRPr="00C51C31" w:rsidRDefault="00C51C31" w:rsidP="00C51C31">
            <w:pPr>
              <w:keepNext/>
              <w:keepLines/>
              <w:spacing w:after="0"/>
              <w:jc w:val="center"/>
              <w:rPr>
                <w:rFonts w:ascii="Arial" w:hAnsi="Arial" w:cs="Arial"/>
                <w:sz w:val="18"/>
                <w:szCs w:val="18"/>
                <w:lang w:val="en-US" w:eastAsia="fi-FI"/>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w:t>
            </w:r>
            <w:r w:rsidRPr="00C51C31">
              <w:rPr>
                <w:rFonts w:ascii="Arial" w:eastAsia="等线" w:hAnsi="Arial" w:cs="Arial"/>
                <w:bCs/>
                <w:sz w:val="18"/>
                <w:szCs w:val="18"/>
                <w:lang w:eastAsia="zh-CN"/>
              </w:rPr>
              <w:t>78</w:t>
            </w:r>
            <w:r w:rsidRPr="00C51C31">
              <w:rPr>
                <w:rFonts w:ascii="Arial" w:hAnsi="Arial" w:cs="Arial"/>
                <w:bCs/>
                <w:sz w:val="18"/>
                <w:szCs w:val="18"/>
                <w:lang w:eastAsia="zh-CN"/>
              </w:rPr>
              <w:t>A</w:t>
            </w:r>
          </w:p>
        </w:tc>
      </w:tr>
      <w:tr w:rsidR="00C51C31" w:rsidRPr="00C51C31" w14:paraId="2691B52B" w14:textId="77777777" w:rsidTr="001A5D4E">
        <w:trPr>
          <w:trHeight w:val="187"/>
          <w:jc w:val="center"/>
        </w:trPr>
        <w:tc>
          <w:tcPr>
            <w:tcW w:w="3397" w:type="dxa"/>
            <w:shd w:val="clear" w:color="auto" w:fill="auto"/>
            <w:noWrap/>
          </w:tcPr>
          <w:p w14:paraId="1125F8FB"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DC_7A-66A_n2A-n71A</w:t>
            </w:r>
          </w:p>
        </w:tc>
        <w:tc>
          <w:tcPr>
            <w:tcW w:w="3686" w:type="dxa"/>
          </w:tcPr>
          <w:p w14:paraId="78CD7D1D"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DC_7A_n2A</w:t>
            </w:r>
          </w:p>
          <w:p w14:paraId="7E45A9C2"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DC_7A_n71A</w:t>
            </w:r>
          </w:p>
          <w:p w14:paraId="518E6ACA"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DC_66A_n2A</w:t>
            </w:r>
          </w:p>
          <w:p w14:paraId="5FA3B633"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DC_66A_n71A</w:t>
            </w:r>
          </w:p>
        </w:tc>
      </w:tr>
      <w:tr w:rsidR="00C51C31" w:rsidRPr="00C51C31" w14:paraId="07C2208E" w14:textId="77777777" w:rsidTr="001A5D4E">
        <w:trPr>
          <w:trHeight w:val="187"/>
          <w:jc w:val="center"/>
        </w:trPr>
        <w:tc>
          <w:tcPr>
            <w:tcW w:w="3397" w:type="dxa"/>
            <w:shd w:val="clear" w:color="auto" w:fill="auto"/>
            <w:noWrap/>
          </w:tcPr>
          <w:p w14:paraId="3EE00904"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DC_7A-66A_n2A-n77A</w:t>
            </w:r>
          </w:p>
        </w:tc>
        <w:tc>
          <w:tcPr>
            <w:tcW w:w="3686" w:type="dxa"/>
          </w:tcPr>
          <w:p w14:paraId="33C6A27D"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DC_7A_n2A</w:t>
            </w:r>
          </w:p>
          <w:p w14:paraId="66546C8D"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DC_7A_n77A</w:t>
            </w:r>
          </w:p>
          <w:p w14:paraId="4FD54094"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DC_66A_n2A</w:t>
            </w:r>
          </w:p>
          <w:p w14:paraId="431B420F"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DC_66A_n77A</w:t>
            </w:r>
          </w:p>
        </w:tc>
      </w:tr>
      <w:tr w:rsidR="00C51C31" w:rsidRPr="00C51C31" w14:paraId="343DE5D0" w14:textId="77777777" w:rsidTr="001A5D4E">
        <w:trPr>
          <w:trHeight w:val="187"/>
          <w:jc w:val="center"/>
        </w:trPr>
        <w:tc>
          <w:tcPr>
            <w:tcW w:w="3397" w:type="dxa"/>
            <w:shd w:val="clear" w:color="auto" w:fill="auto"/>
            <w:noWrap/>
          </w:tcPr>
          <w:p w14:paraId="3D6798AA"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tcPr>
          <w:p w14:paraId="4A588A9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val="sv-SE"/>
              </w:rPr>
              <w:t>7</w:t>
            </w:r>
            <w:r w:rsidRPr="00C51C31">
              <w:rPr>
                <w:rFonts w:ascii="Arial" w:hAnsi="Arial"/>
                <w:sz w:val="18"/>
              </w:rPr>
              <w:t>A_n</w:t>
            </w:r>
            <w:r w:rsidRPr="00C51C31">
              <w:rPr>
                <w:rFonts w:ascii="Arial" w:hAnsi="Arial"/>
                <w:sz w:val="18"/>
                <w:lang w:val="sv-SE"/>
              </w:rPr>
              <w:t>2</w:t>
            </w:r>
            <w:r w:rsidRPr="00C51C31">
              <w:rPr>
                <w:rFonts w:ascii="Arial" w:hAnsi="Arial"/>
                <w:sz w:val="18"/>
              </w:rPr>
              <w:t>A</w:t>
            </w:r>
          </w:p>
          <w:p w14:paraId="41CADFE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val="sv-SE"/>
              </w:rPr>
              <w:t>66</w:t>
            </w:r>
            <w:r w:rsidRPr="00C51C31">
              <w:rPr>
                <w:rFonts w:ascii="Arial" w:hAnsi="Arial"/>
                <w:sz w:val="18"/>
              </w:rPr>
              <w:t>A_n</w:t>
            </w:r>
            <w:r w:rsidRPr="00C51C31">
              <w:rPr>
                <w:rFonts w:ascii="Arial" w:hAnsi="Arial"/>
                <w:sz w:val="18"/>
                <w:lang w:val="sv-SE"/>
              </w:rPr>
              <w:t>2</w:t>
            </w:r>
            <w:r w:rsidRPr="00C51C31">
              <w:rPr>
                <w:rFonts w:ascii="Arial" w:hAnsi="Arial"/>
                <w:sz w:val="18"/>
              </w:rPr>
              <w:t>A</w:t>
            </w:r>
          </w:p>
          <w:p w14:paraId="1EFDBC6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val="sv-SE"/>
              </w:rPr>
              <w:t>7</w:t>
            </w:r>
            <w:r w:rsidRPr="00C51C31">
              <w:rPr>
                <w:rFonts w:ascii="Arial" w:hAnsi="Arial"/>
                <w:sz w:val="18"/>
              </w:rPr>
              <w:t>A_n78A</w:t>
            </w:r>
          </w:p>
          <w:p w14:paraId="07326AF5" w14:textId="77777777" w:rsidR="00C51C31" w:rsidRPr="00C51C31" w:rsidRDefault="00C51C31" w:rsidP="00C51C31">
            <w:pPr>
              <w:keepNext/>
              <w:keepLines/>
              <w:spacing w:after="0"/>
              <w:jc w:val="center"/>
              <w:rPr>
                <w:rFonts w:ascii="Arial" w:hAnsi="Arial"/>
                <w:bCs/>
                <w:sz w:val="18"/>
                <w:lang w:eastAsia="zh-CN"/>
              </w:rPr>
            </w:pPr>
            <w:r w:rsidRPr="00C51C31">
              <w:rPr>
                <w:rFonts w:ascii="Arial" w:hAnsi="Arial"/>
                <w:sz w:val="18"/>
              </w:rPr>
              <w:t>DC_</w:t>
            </w:r>
            <w:r w:rsidRPr="00C51C31">
              <w:rPr>
                <w:rFonts w:ascii="Arial" w:hAnsi="Arial"/>
                <w:sz w:val="18"/>
                <w:lang w:val="sv-SE"/>
              </w:rPr>
              <w:t>66</w:t>
            </w:r>
            <w:r w:rsidRPr="00C51C31">
              <w:rPr>
                <w:rFonts w:ascii="Arial" w:hAnsi="Arial"/>
                <w:sz w:val="18"/>
              </w:rPr>
              <w:t>A_n78A</w:t>
            </w:r>
          </w:p>
        </w:tc>
      </w:tr>
      <w:tr w:rsidR="00C51C31" w:rsidRPr="00C51C31" w14:paraId="2BB34283" w14:textId="77777777" w:rsidTr="001A5D4E">
        <w:trPr>
          <w:trHeight w:val="187"/>
          <w:jc w:val="center"/>
        </w:trPr>
        <w:tc>
          <w:tcPr>
            <w:tcW w:w="3397" w:type="dxa"/>
            <w:shd w:val="clear" w:color="auto" w:fill="auto"/>
            <w:noWrap/>
          </w:tcPr>
          <w:p w14:paraId="45A627D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DC_7A-66A_n12A-n77A</w:t>
            </w:r>
          </w:p>
        </w:tc>
        <w:tc>
          <w:tcPr>
            <w:tcW w:w="3686" w:type="dxa"/>
          </w:tcPr>
          <w:p w14:paraId="1254382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DC_7A_n12A</w:t>
            </w:r>
          </w:p>
          <w:p w14:paraId="43FC0FF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DC_7A_n77A</w:t>
            </w:r>
          </w:p>
          <w:p w14:paraId="37FCFC4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DC_66A_n12A</w:t>
            </w:r>
          </w:p>
          <w:p w14:paraId="7F66F433" w14:textId="174BA10B" w:rsidR="00C51C31" w:rsidRPr="00C51C31" w:rsidRDefault="00C51C31" w:rsidP="00C51C31">
            <w:pPr>
              <w:keepNext/>
              <w:keepLines/>
              <w:spacing w:after="0"/>
              <w:jc w:val="center"/>
              <w:rPr>
                <w:rFonts w:ascii="Arial" w:hAnsi="Arial"/>
                <w:sz w:val="18"/>
              </w:rPr>
            </w:pPr>
            <w:r w:rsidRPr="00C51C31">
              <w:rPr>
                <w:rFonts w:ascii="Arial" w:hAnsi="Arial"/>
                <w:sz w:val="18"/>
              </w:rPr>
              <w:t>DC_66A_n77</w:t>
            </w:r>
            <w:ins w:id="4" w:author="qingxiang dong/Advanced Solution Research Lab /SRC-Beijing/Engineer/Samsung Electronics" w:date="2023-10-30T16:14:00Z">
              <w:r w:rsidR="003D3229">
                <w:rPr>
                  <w:rFonts w:ascii="Arial" w:hAnsi="Arial"/>
                  <w:sz w:val="18"/>
                </w:rPr>
                <w:t>A</w:t>
              </w:r>
            </w:ins>
          </w:p>
        </w:tc>
      </w:tr>
      <w:tr w:rsidR="00C51C31" w:rsidRPr="00C51C31" w14:paraId="00D9C5B1" w14:textId="77777777" w:rsidTr="001A5D4E">
        <w:trPr>
          <w:trHeight w:val="187"/>
          <w:jc w:val="center"/>
        </w:trPr>
        <w:tc>
          <w:tcPr>
            <w:tcW w:w="3397" w:type="dxa"/>
            <w:shd w:val="clear" w:color="auto" w:fill="auto"/>
            <w:noWrap/>
          </w:tcPr>
          <w:p w14:paraId="170B6A5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DC_7A-66A_n12A-n78A</w:t>
            </w:r>
          </w:p>
        </w:tc>
        <w:tc>
          <w:tcPr>
            <w:tcW w:w="3686" w:type="dxa"/>
          </w:tcPr>
          <w:p w14:paraId="2BFB61C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DC_7A_n12A</w:t>
            </w:r>
          </w:p>
          <w:p w14:paraId="65E2BE6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46B018B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DC_66A_n12A</w:t>
            </w:r>
          </w:p>
          <w:p w14:paraId="6CB1ECE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tc>
      </w:tr>
      <w:tr w:rsidR="00C51C31" w:rsidRPr="00C51C31" w14:paraId="57C5620E" w14:textId="77777777" w:rsidTr="001A5D4E">
        <w:trPr>
          <w:trHeight w:val="187"/>
          <w:jc w:val="center"/>
        </w:trPr>
        <w:tc>
          <w:tcPr>
            <w:tcW w:w="3397" w:type="dxa"/>
            <w:shd w:val="clear" w:color="auto" w:fill="auto"/>
            <w:noWrap/>
            <w:vAlign w:val="center"/>
          </w:tcPr>
          <w:p w14:paraId="3D81C947"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lastRenderedPageBreak/>
              <w:br w:type="page"/>
            </w:r>
            <w:r w:rsidRPr="00C51C31">
              <w:rPr>
                <w:rFonts w:ascii="Arial" w:eastAsia="Malgun Gothic" w:hAnsi="Arial" w:cs="Arial"/>
                <w:sz w:val="18"/>
                <w:szCs w:val="18"/>
              </w:rPr>
              <w:t>DC_7A-66A_n25A-n66A</w:t>
            </w:r>
          </w:p>
        </w:tc>
        <w:tc>
          <w:tcPr>
            <w:tcW w:w="3686" w:type="dxa"/>
            <w:vAlign w:val="center"/>
          </w:tcPr>
          <w:p w14:paraId="3713888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DC_7A_n25A</w:t>
            </w:r>
          </w:p>
          <w:p w14:paraId="036A73C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DC_7A_n66A</w:t>
            </w:r>
          </w:p>
          <w:p w14:paraId="25E831A6"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sz w:val="18"/>
                <w:szCs w:val="18"/>
              </w:rPr>
              <w:t>DC_66A_n25A</w:t>
            </w:r>
          </w:p>
        </w:tc>
      </w:tr>
      <w:tr w:rsidR="00C51C31" w:rsidRPr="00C51C31" w14:paraId="70E3DF91" w14:textId="77777777" w:rsidTr="001A5D4E">
        <w:trPr>
          <w:trHeight w:val="187"/>
          <w:jc w:val="center"/>
        </w:trPr>
        <w:tc>
          <w:tcPr>
            <w:tcW w:w="3397" w:type="dxa"/>
            <w:shd w:val="clear" w:color="auto" w:fill="auto"/>
            <w:noWrap/>
            <w:vAlign w:val="center"/>
          </w:tcPr>
          <w:p w14:paraId="4A4F8821"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br w:type="page"/>
            </w:r>
            <w:r w:rsidRPr="00C51C31">
              <w:rPr>
                <w:rFonts w:ascii="Arial" w:eastAsia="Malgun Gothic" w:hAnsi="Arial" w:cs="Arial"/>
                <w:sz w:val="18"/>
                <w:szCs w:val="18"/>
              </w:rPr>
              <w:t>DC_7A-7A-66A_n25A-n66A</w:t>
            </w:r>
          </w:p>
        </w:tc>
        <w:tc>
          <w:tcPr>
            <w:tcW w:w="3686" w:type="dxa"/>
            <w:vAlign w:val="center"/>
          </w:tcPr>
          <w:p w14:paraId="68263A0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DC_7A_n25A</w:t>
            </w:r>
          </w:p>
          <w:p w14:paraId="1D8DB2F5"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DC_7A_n66A</w:t>
            </w:r>
          </w:p>
          <w:p w14:paraId="60171740"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sz w:val="18"/>
                <w:szCs w:val="18"/>
              </w:rPr>
              <w:t>DC_66A_n25A</w:t>
            </w:r>
          </w:p>
        </w:tc>
      </w:tr>
      <w:tr w:rsidR="00C51C31" w:rsidRPr="00C51C31" w14:paraId="357DC845" w14:textId="77777777" w:rsidTr="001A5D4E">
        <w:trPr>
          <w:trHeight w:val="187"/>
          <w:jc w:val="center"/>
        </w:trPr>
        <w:tc>
          <w:tcPr>
            <w:tcW w:w="3397" w:type="dxa"/>
            <w:shd w:val="clear" w:color="auto" w:fill="auto"/>
            <w:noWrap/>
            <w:vAlign w:val="center"/>
          </w:tcPr>
          <w:p w14:paraId="7104BE66"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br w:type="page"/>
            </w:r>
            <w:r w:rsidRPr="00C51C31">
              <w:rPr>
                <w:rFonts w:ascii="Arial" w:eastAsia="Malgun Gothic" w:hAnsi="Arial" w:cs="Arial"/>
                <w:sz w:val="18"/>
                <w:szCs w:val="18"/>
              </w:rPr>
              <w:t>DC_7C-66A_n25A-n66A</w:t>
            </w:r>
          </w:p>
        </w:tc>
        <w:tc>
          <w:tcPr>
            <w:tcW w:w="3686" w:type="dxa"/>
            <w:vAlign w:val="center"/>
          </w:tcPr>
          <w:p w14:paraId="5E0951A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DC_7A_n25A</w:t>
            </w:r>
          </w:p>
          <w:p w14:paraId="268E649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DC_7A_n66A</w:t>
            </w:r>
          </w:p>
          <w:p w14:paraId="3FB59E11"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sz w:val="18"/>
                <w:szCs w:val="18"/>
              </w:rPr>
              <w:t>DC_66A_n25A</w:t>
            </w:r>
          </w:p>
        </w:tc>
      </w:tr>
      <w:tr w:rsidR="00C51C31" w:rsidRPr="00C51C31" w14:paraId="1B7280B3" w14:textId="77777777" w:rsidTr="001A5D4E">
        <w:trPr>
          <w:trHeight w:val="187"/>
          <w:jc w:val="center"/>
        </w:trPr>
        <w:tc>
          <w:tcPr>
            <w:tcW w:w="3397" w:type="dxa"/>
            <w:shd w:val="clear" w:color="auto" w:fill="auto"/>
            <w:noWrap/>
            <w:vAlign w:val="center"/>
          </w:tcPr>
          <w:p w14:paraId="3578CD98"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DC_7A-66A_n66A-n71A</w:t>
            </w:r>
          </w:p>
        </w:tc>
        <w:tc>
          <w:tcPr>
            <w:tcW w:w="3686" w:type="dxa"/>
            <w:vAlign w:val="center"/>
          </w:tcPr>
          <w:p w14:paraId="7674017A"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DC_7A_n66A</w:t>
            </w:r>
          </w:p>
          <w:p w14:paraId="5B69AD8A"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DC_7A_n71A</w:t>
            </w:r>
          </w:p>
          <w:p w14:paraId="003369AB"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DC_66A_n66A</w:t>
            </w:r>
            <w:r w:rsidRPr="00C51C31">
              <w:rPr>
                <w:rFonts w:ascii="Arial" w:eastAsia="Malgun Gothic" w:hAnsi="Arial" w:cs="Arial"/>
                <w:sz w:val="18"/>
                <w:szCs w:val="18"/>
                <w:vertAlign w:val="superscript"/>
              </w:rPr>
              <w:t>4</w:t>
            </w:r>
          </w:p>
          <w:p w14:paraId="4F697320" w14:textId="77777777" w:rsidR="00C51C31" w:rsidRPr="00C51C31" w:rsidRDefault="00C51C31" w:rsidP="00C51C31">
            <w:pPr>
              <w:keepNext/>
              <w:keepLines/>
              <w:spacing w:after="0"/>
              <w:jc w:val="center"/>
              <w:rPr>
                <w:rFonts w:ascii="Arial" w:eastAsia="Malgun Gothic" w:hAnsi="Arial" w:cs="Arial"/>
                <w:sz w:val="18"/>
                <w:szCs w:val="18"/>
              </w:rPr>
            </w:pPr>
            <w:r w:rsidRPr="00C51C31">
              <w:rPr>
                <w:rFonts w:ascii="Arial" w:eastAsia="Malgun Gothic" w:hAnsi="Arial" w:cs="Arial"/>
                <w:sz w:val="18"/>
                <w:szCs w:val="18"/>
              </w:rPr>
              <w:t>DC_66A_n71A</w:t>
            </w:r>
          </w:p>
        </w:tc>
      </w:tr>
      <w:tr w:rsidR="00C51C31" w:rsidRPr="00C51C31" w14:paraId="2346353B" w14:textId="77777777" w:rsidTr="001A5D4E">
        <w:trPr>
          <w:trHeight w:val="187"/>
          <w:jc w:val="center"/>
        </w:trPr>
        <w:tc>
          <w:tcPr>
            <w:tcW w:w="3397" w:type="dxa"/>
            <w:shd w:val="clear" w:color="auto" w:fill="auto"/>
            <w:noWrap/>
          </w:tcPr>
          <w:p w14:paraId="12C00E60"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DC_7A-66A_n66A-n77A</w:t>
            </w:r>
          </w:p>
          <w:p w14:paraId="6CF426F4" w14:textId="77777777" w:rsidR="00C51C31" w:rsidRPr="00C51C31" w:rsidRDefault="00C51C31" w:rsidP="00C51C31">
            <w:pPr>
              <w:keepNext/>
              <w:keepLines/>
              <w:spacing w:after="0"/>
              <w:jc w:val="center"/>
              <w:rPr>
                <w:rFonts w:ascii="Arial" w:eastAsia="等线" w:hAnsi="Arial" w:cs="Arial"/>
                <w:sz w:val="18"/>
                <w:lang w:eastAsia="fi-FI"/>
              </w:rPr>
            </w:pPr>
            <w:r w:rsidRPr="00C51C31">
              <w:rPr>
                <w:rFonts w:ascii="Arial" w:eastAsia="等线" w:hAnsi="Arial" w:cs="Arial"/>
                <w:sz w:val="18"/>
                <w:lang w:eastAsia="fi-FI"/>
              </w:rPr>
              <w:t>DC_7C-66A_n66A-n77A</w:t>
            </w:r>
          </w:p>
          <w:p w14:paraId="6D8753AD" w14:textId="77777777" w:rsidR="00C51C31" w:rsidRPr="00C51C31" w:rsidRDefault="00C51C31" w:rsidP="00C51C31">
            <w:pPr>
              <w:keepNext/>
              <w:keepLines/>
              <w:spacing w:after="0"/>
              <w:jc w:val="center"/>
              <w:rPr>
                <w:rFonts w:ascii="Arial" w:hAnsi="Arial"/>
                <w:sz w:val="18"/>
              </w:rPr>
            </w:pPr>
            <w:r w:rsidRPr="00C51C31">
              <w:rPr>
                <w:rFonts w:ascii="Arial" w:eastAsia="等线" w:hAnsi="Arial" w:cs="Arial"/>
                <w:sz w:val="18"/>
                <w:lang w:eastAsia="fi-FI"/>
              </w:rPr>
              <w:t>DC_7A-7A-66A_n66A-n77A</w:t>
            </w:r>
          </w:p>
        </w:tc>
        <w:tc>
          <w:tcPr>
            <w:tcW w:w="3686" w:type="dxa"/>
          </w:tcPr>
          <w:p w14:paraId="7BA2098F"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DC_7A_n66A</w:t>
            </w:r>
          </w:p>
          <w:p w14:paraId="12559A94" w14:textId="77777777" w:rsidR="00C51C31" w:rsidRPr="00C51C31" w:rsidRDefault="00C51C31" w:rsidP="00C51C31">
            <w:pPr>
              <w:keepNext/>
              <w:keepLines/>
              <w:spacing w:after="0"/>
              <w:jc w:val="center"/>
              <w:rPr>
                <w:rFonts w:ascii="Arial" w:eastAsia="等线" w:hAnsi="Arial" w:cs="Arial"/>
                <w:sz w:val="18"/>
              </w:rPr>
            </w:pPr>
            <w:r w:rsidRPr="00C51C31">
              <w:rPr>
                <w:rFonts w:ascii="Arial" w:eastAsia="等线" w:hAnsi="Arial" w:cs="Arial"/>
                <w:sz w:val="18"/>
              </w:rPr>
              <w:t>DC_7A_n77A</w:t>
            </w:r>
          </w:p>
          <w:p w14:paraId="7917DB55"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等线" w:hAnsi="Arial" w:cs="Arial"/>
                <w:sz w:val="18"/>
              </w:rPr>
              <w:t>DC_66A_n77A</w:t>
            </w:r>
          </w:p>
        </w:tc>
      </w:tr>
      <w:tr w:rsidR="00C51C31" w:rsidRPr="00C51C31" w14:paraId="602B610A" w14:textId="77777777" w:rsidTr="001A5D4E">
        <w:trPr>
          <w:trHeight w:val="187"/>
          <w:jc w:val="center"/>
        </w:trPr>
        <w:tc>
          <w:tcPr>
            <w:tcW w:w="3397" w:type="dxa"/>
            <w:shd w:val="clear" w:color="auto" w:fill="auto"/>
            <w:noWrap/>
          </w:tcPr>
          <w:p w14:paraId="5774DAE5"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DC_7A-66A_n66A-n78A</w:t>
            </w:r>
          </w:p>
          <w:p w14:paraId="38FE617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lang w:eastAsia="zh-CN"/>
              </w:rPr>
              <w:t>DC_7C-66A_n66A-n78A</w:t>
            </w:r>
          </w:p>
        </w:tc>
        <w:tc>
          <w:tcPr>
            <w:tcW w:w="3686" w:type="dxa"/>
          </w:tcPr>
          <w:p w14:paraId="11ED65F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66</w:t>
            </w:r>
            <w:r w:rsidRPr="00C51C31">
              <w:rPr>
                <w:rFonts w:ascii="Arial" w:hAnsi="Arial"/>
                <w:sz w:val="18"/>
              </w:rPr>
              <w:t>A</w:t>
            </w:r>
          </w:p>
          <w:p w14:paraId="5B6CE7B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7</w:t>
            </w:r>
            <w:r w:rsidRPr="00C51C31">
              <w:rPr>
                <w:rFonts w:ascii="Arial" w:hAnsi="Arial"/>
                <w:sz w:val="18"/>
              </w:rPr>
              <w:t>A_n78A</w:t>
            </w:r>
          </w:p>
          <w:p w14:paraId="7C01C8B7"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w:t>
            </w:r>
            <w:r w:rsidRPr="00C51C31">
              <w:rPr>
                <w:rFonts w:ascii="Arial" w:hAnsi="Arial"/>
                <w:sz w:val="18"/>
                <w:lang w:eastAsia="zh-CN"/>
              </w:rPr>
              <w:t>66</w:t>
            </w:r>
            <w:r w:rsidRPr="00C51C31">
              <w:rPr>
                <w:rFonts w:ascii="Arial" w:hAnsi="Arial"/>
                <w:sz w:val="18"/>
              </w:rPr>
              <w:t>A_n</w:t>
            </w:r>
            <w:r w:rsidRPr="00C51C31">
              <w:rPr>
                <w:rFonts w:ascii="Arial" w:hAnsi="Arial"/>
                <w:sz w:val="18"/>
                <w:lang w:eastAsia="zh-CN"/>
              </w:rPr>
              <w:t>66</w:t>
            </w:r>
            <w:r w:rsidRPr="00C51C31">
              <w:rPr>
                <w:rFonts w:ascii="Arial" w:hAnsi="Arial"/>
                <w:sz w:val="18"/>
              </w:rPr>
              <w:t>A</w:t>
            </w:r>
            <w:r w:rsidRPr="00C51C31">
              <w:rPr>
                <w:rFonts w:ascii="Arial" w:hAnsi="Arial"/>
                <w:sz w:val="18"/>
                <w:vertAlign w:val="superscript"/>
                <w:lang w:eastAsia="zh-CN"/>
              </w:rPr>
              <w:t>4</w:t>
            </w:r>
          </w:p>
          <w:p w14:paraId="6B7E1CF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66</w:t>
            </w:r>
            <w:r w:rsidRPr="00C51C31">
              <w:rPr>
                <w:rFonts w:ascii="Arial" w:hAnsi="Arial"/>
                <w:sz w:val="18"/>
              </w:rPr>
              <w:t>A_n78A</w:t>
            </w:r>
          </w:p>
        </w:tc>
      </w:tr>
      <w:tr w:rsidR="00C51C31" w:rsidRPr="00C51C31" w14:paraId="7DAFEAB9" w14:textId="77777777" w:rsidTr="001A5D4E">
        <w:trPr>
          <w:trHeight w:val="187"/>
          <w:jc w:val="center"/>
        </w:trPr>
        <w:tc>
          <w:tcPr>
            <w:tcW w:w="3397" w:type="dxa"/>
            <w:shd w:val="clear" w:color="auto" w:fill="auto"/>
            <w:noWrap/>
          </w:tcPr>
          <w:p w14:paraId="7B36A6F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DC_7A-(n)66AA-n78A</w:t>
            </w:r>
          </w:p>
          <w:p w14:paraId="7AAFD52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DC_7C-(n)66AA-n78A</w:t>
            </w:r>
          </w:p>
        </w:tc>
        <w:tc>
          <w:tcPr>
            <w:tcW w:w="3686" w:type="dxa"/>
          </w:tcPr>
          <w:p w14:paraId="469206F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DC_7A_n66A</w:t>
            </w:r>
          </w:p>
          <w:p w14:paraId="6B22606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20D89F5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p w14:paraId="3164A8E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DC_(n)66AA</w:t>
            </w:r>
            <w:r w:rsidRPr="00C51C31">
              <w:rPr>
                <w:rFonts w:ascii="Arial" w:hAnsi="Arial" w:cs="Arial"/>
                <w:sz w:val="18"/>
                <w:vertAlign w:val="superscript"/>
                <w:lang w:val="x-none" w:eastAsia="zh-CN"/>
              </w:rPr>
              <w:t>2</w:t>
            </w:r>
          </w:p>
        </w:tc>
      </w:tr>
      <w:tr w:rsidR="00C51C31" w:rsidRPr="00C51C31" w14:paraId="1011E638"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CA860" w14:textId="77777777" w:rsidR="00C51C31" w:rsidRPr="00C51C31" w:rsidRDefault="00C51C31" w:rsidP="00C51C31">
            <w:pPr>
              <w:keepNext/>
              <w:keepLines/>
              <w:spacing w:after="0"/>
              <w:jc w:val="center"/>
              <w:rPr>
                <w:rFonts w:ascii="Arial" w:hAnsi="Arial"/>
                <w:sz w:val="18"/>
                <w:lang w:val="fr-FR" w:eastAsia="ko-KR"/>
              </w:rPr>
            </w:pPr>
            <w:r w:rsidRPr="00C51C31">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6645DB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w:t>
            </w:r>
            <w:r w:rsidRPr="00C51C31">
              <w:rPr>
                <w:rFonts w:ascii="Arial" w:hAnsi="Arial"/>
                <w:sz w:val="18"/>
                <w:lang w:eastAsia="zh-CN"/>
              </w:rPr>
              <w:t>7</w:t>
            </w:r>
            <w:r w:rsidRPr="00C51C31">
              <w:rPr>
                <w:rFonts w:ascii="Arial" w:hAnsi="Arial"/>
                <w:sz w:val="18"/>
              </w:rPr>
              <w:t>A_n</w:t>
            </w:r>
            <w:r w:rsidRPr="00C51C31">
              <w:rPr>
                <w:rFonts w:ascii="Arial" w:hAnsi="Arial"/>
                <w:sz w:val="18"/>
                <w:lang w:eastAsia="zh-CN"/>
              </w:rPr>
              <w:t>66</w:t>
            </w:r>
            <w:r w:rsidRPr="00C51C31">
              <w:rPr>
                <w:rFonts w:ascii="Arial" w:hAnsi="Arial"/>
                <w:sz w:val="18"/>
              </w:rPr>
              <w:t>A</w:t>
            </w:r>
          </w:p>
          <w:p w14:paraId="736D06F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t>DC_</w:t>
            </w:r>
            <w:r w:rsidRPr="00C51C31">
              <w:rPr>
                <w:rFonts w:ascii="Arial" w:hAnsi="Arial"/>
                <w:sz w:val="18"/>
                <w:lang w:eastAsia="zh-CN"/>
              </w:rPr>
              <w:t>7</w:t>
            </w:r>
            <w:r w:rsidRPr="00C51C31">
              <w:rPr>
                <w:rFonts w:ascii="Arial" w:hAnsi="Arial"/>
                <w:sz w:val="18"/>
              </w:rPr>
              <w:t>A_n78A</w:t>
            </w:r>
          </w:p>
          <w:p w14:paraId="38B0C30A" w14:textId="77777777" w:rsidR="00C51C31" w:rsidRPr="00C51C31" w:rsidRDefault="00C51C31" w:rsidP="00C51C31">
            <w:pPr>
              <w:keepNext/>
              <w:keepLines/>
              <w:spacing w:after="0"/>
              <w:jc w:val="center"/>
              <w:rPr>
                <w:rFonts w:ascii="Arial" w:hAnsi="Arial"/>
                <w:sz w:val="18"/>
                <w:vertAlign w:val="superscript"/>
                <w:lang w:eastAsia="zh-CN"/>
              </w:rPr>
            </w:pPr>
            <w:r w:rsidRPr="00C51C31">
              <w:rPr>
                <w:rFonts w:ascii="Arial" w:hAnsi="Arial"/>
                <w:sz w:val="18"/>
              </w:rPr>
              <w:t>DC_</w:t>
            </w:r>
            <w:r w:rsidRPr="00C51C31">
              <w:rPr>
                <w:rFonts w:ascii="Arial" w:hAnsi="Arial"/>
                <w:sz w:val="18"/>
                <w:lang w:eastAsia="zh-CN"/>
              </w:rPr>
              <w:t>66</w:t>
            </w:r>
            <w:r w:rsidRPr="00C51C31">
              <w:rPr>
                <w:rFonts w:ascii="Arial" w:hAnsi="Arial"/>
                <w:sz w:val="18"/>
              </w:rPr>
              <w:t>A_n</w:t>
            </w:r>
            <w:r w:rsidRPr="00C51C31">
              <w:rPr>
                <w:rFonts w:ascii="Arial" w:hAnsi="Arial"/>
                <w:sz w:val="18"/>
                <w:lang w:eastAsia="zh-CN"/>
              </w:rPr>
              <w:t>66</w:t>
            </w:r>
            <w:r w:rsidRPr="00C51C31">
              <w:rPr>
                <w:rFonts w:ascii="Arial" w:hAnsi="Arial"/>
                <w:sz w:val="18"/>
              </w:rPr>
              <w:t>A</w:t>
            </w:r>
            <w:r w:rsidRPr="00C51C31">
              <w:rPr>
                <w:rFonts w:ascii="Arial" w:hAnsi="Arial"/>
                <w:sz w:val="18"/>
                <w:vertAlign w:val="superscript"/>
                <w:lang w:eastAsia="zh-CN"/>
              </w:rPr>
              <w:t>4</w:t>
            </w:r>
          </w:p>
          <w:p w14:paraId="70372EF8" w14:textId="77777777" w:rsidR="00C51C31" w:rsidRPr="00C51C31" w:rsidRDefault="00C51C31" w:rsidP="00C51C31">
            <w:pPr>
              <w:keepNext/>
              <w:keepLines/>
              <w:spacing w:after="0"/>
              <w:jc w:val="center"/>
              <w:rPr>
                <w:rFonts w:ascii="Arial" w:hAnsi="Arial"/>
                <w:sz w:val="18"/>
                <w:lang w:val="fr-FR"/>
              </w:rPr>
            </w:pPr>
            <w:r w:rsidRPr="00C51C31">
              <w:rPr>
                <w:rFonts w:ascii="Arial" w:hAnsi="Arial"/>
                <w:sz w:val="18"/>
                <w:lang w:val="fr-FR"/>
              </w:rPr>
              <w:t>DC_</w:t>
            </w:r>
            <w:r w:rsidRPr="00C51C31">
              <w:rPr>
                <w:rFonts w:ascii="Arial" w:hAnsi="Arial"/>
                <w:sz w:val="18"/>
                <w:lang w:val="fr-FR" w:eastAsia="zh-CN"/>
              </w:rPr>
              <w:t>66</w:t>
            </w:r>
            <w:r w:rsidRPr="00C51C31">
              <w:rPr>
                <w:rFonts w:ascii="Arial" w:hAnsi="Arial"/>
                <w:sz w:val="18"/>
                <w:lang w:val="fr-FR"/>
              </w:rPr>
              <w:t>A_n78A</w:t>
            </w:r>
          </w:p>
        </w:tc>
      </w:tr>
      <w:tr w:rsidR="00C51C31" w:rsidRPr="00C51C31" w14:paraId="0318D6CB" w14:textId="77777777" w:rsidTr="001A5D4E">
        <w:trPr>
          <w:trHeight w:val="187"/>
          <w:jc w:val="center"/>
        </w:trPr>
        <w:tc>
          <w:tcPr>
            <w:tcW w:w="3397" w:type="dxa"/>
            <w:shd w:val="clear" w:color="auto" w:fill="auto"/>
            <w:noWrap/>
          </w:tcPr>
          <w:p w14:paraId="19B9AB3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zh-CN"/>
              </w:rPr>
              <w:t>DC_7A-66A-71A_n2A</w:t>
            </w:r>
          </w:p>
        </w:tc>
        <w:tc>
          <w:tcPr>
            <w:tcW w:w="3686" w:type="dxa"/>
          </w:tcPr>
          <w:p w14:paraId="02EA31A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DC_7A_n2A</w:t>
            </w:r>
          </w:p>
          <w:p w14:paraId="6D7F90E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DC_66A_n2A</w:t>
            </w:r>
          </w:p>
          <w:p w14:paraId="51E6174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DC_71A_n2A</w:t>
            </w:r>
          </w:p>
        </w:tc>
      </w:tr>
      <w:tr w:rsidR="00C51C31" w:rsidRPr="00C51C31" w14:paraId="2709FA10" w14:textId="77777777" w:rsidTr="001A5D4E">
        <w:trPr>
          <w:trHeight w:val="187"/>
          <w:jc w:val="center"/>
        </w:trPr>
        <w:tc>
          <w:tcPr>
            <w:tcW w:w="3397" w:type="dxa"/>
            <w:shd w:val="clear" w:color="auto" w:fill="auto"/>
            <w:noWrap/>
          </w:tcPr>
          <w:p w14:paraId="6AF4D9D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DC_7A-66A-71A_n66A</w:t>
            </w:r>
          </w:p>
        </w:tc>
        <w:tc>
          <w:tcPr>
            <w:tcW w:w="3686" w:type="dxa"/>
          </w:tcPr>
          <w:p w14:paraId="4E564B3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DC_7A_n66A</w:t>
            </w:r>
          </w:p>
          <w:p w14:paraId="5F8FCD8D"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DC_66A_n66A</w:t>
            </w:r>
            <w:r w:rsidRPr="00C51C31">
              <w:rPr>
                <w:rFonts w:ascii="Arial" w:hAnsi="Arial"/>
                <w:sz w:val="18"/>
                <w:vertAlign w:val="superscript"/>
                <w:lang w:eastAsia="zh-CN"/>
              </w:rPr>
              <w:t>4</w:t>
            </w:r>
          </w:p>
          <w:p w14:paraId="2ACD74E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DC_71A_n66A</w:t>
            </w:r>
          </w:p>
        </w:tc>
      </w:tr>
      <w:tr w:rsidR="00C51C31" w:rsidRPr="00C51C31" w14:paraId="1E649F82" w14:textId="77777777" w:rsidTr="001A5D4E">
        <w:trPr>
          <w:trHeight w:val="187"/>
          <w:jc w:val="center"/>
        </w:trPr>
        <w:tc>
          <w:tcPr>
            <w:tcW w:w="3397" w:type="dxa"/>
            <w:shd w:val="clear" w:color="auto" w:fill="auto"/>
            <w:noWrap/>
          </w:tcPr>
          <w:p w14:paraId="44CB0A3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DC_7A-66A-71A_n77A</w:t>
            </w:r>
          </w:p>
        </w:tc>
        <w:tc>
          <w:tcPr>
            <w:tcW w:w="3686" w:type="dxa"/>
          </w:tcPr>
          <w:p w14:paraId="3C547225"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DC_7A_n77A</w:t>
            </w:r>
          </w:p>
          <w:p w14:paraId="0EABC0D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DC_66A_n77A</w:t>
            </w:r>
          </w:p>
          <w:p w14:paraId="6E1107C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DC_71A_n77A</w:t>
            </w:r>
          </w:p>
        </w:tc>
      </w:tr>
      <w:tr w:rsidR="00C51C31" w:rsidRPr="00C51C31" w14:paraId="08FBA1CE" w14:textId="77777777" w:rsidTr="001A5D4E">
        <w:trPr>
          <w:trHeight w:val="187"/>
          <w:jc w:val="center"/>
        </w:trPr>
        <w:tc>
          <w:tcPr>
            <w:tcW w:w="3397" w:type="dxa"/>
            <w:shd w:val="clear" w:color="auto" w:fill="auto"/>
            <w:noWrap/>
          </w:tcPr>
          <w:p w14:paraId="154810E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DC_7A-66A_n71A-n77A</w:t>
            </w:r>
          </w:p>
        </w:tc>
        <w:tc>
          <w:tcPr>
            <w:tcW w:w="3686" w:type="dxa"/>
          </w:tcPr>
          <w:p w14:paraId="08BC2244"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DC_7A_n71A</w:t>
            </w:r>
          </w:p>
          <w:p w14:paraId="347B49B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DC_7A_n77A</w:t>
            </w:r>
          </w:p>
          <w:p w14:paraId="78C7E877"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DC_66A_n71A</w:t>
            </w:r>
          </w:p>
          <w:p w14:paraId="282E082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DC_66A_n77A</w:t>
            </w:r>
          </w:p>
        </w:tc>
      </w:tr>
      <w:tr w:rsidR="00C51C31" w:rsidRPr="00C51C31" w14:paraId="0C4A2F34" w14:textId="77777777" w:rsidTr="001A5D4E">
        <w:trPr>
          <w:trHeight w:val="187"/>
          <w:jc w:val="center"/>
        </w:trPr>
        <w:tc>
          <w:tcPr>
            <w:tcW w:w="3397" w:type="dxa"/>
            <w:shd w:val="clear" w:color="auto" w:fill="auto"/>
            <w:noWrap/>
          </w:tcPr>
          <w:p w14:paraId="387B02F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zh-CN"/>
              </w:rPr>
              <w:t>DC_7A-66A-71A_n78A</w:t>
            </w:r>
          </w:p>
        </w:tc>
        <w:tc>
          <w:tcPr>
            <w:tcW w:w="3686" w:type="dxa"/>
          </w:tcPr>
          <w:p w14:paraId="622CF712"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DC_7A_n78A</w:t>
            </w:r>
          </w:p>
          <w:p w14:paraId="720F62B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DC_66A_n78A</w:t>
            </w:r>
          </w:p>
          <w:p w14:paraId="534B56B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DC_71A_n78A</w:t>
            </w:r>
          </w:p>
        </w:tc>
      </w:tr>
      <w:tr w:rsidR="00C51C31" w:rsidRPr="00C51C31" w14:paraId="7377C733" w14:textId="77777777" w:rsidTr="001A5D4E">
        <w:trPr>
          <w:trHeight w:val="187"/>
          <w:jc w:val="center"/>
        </w:trPr>
        <w:tc>
          <w:tcPr>
            <w:tcW w:w="3397" w:type="dxa"/>
            <w:shd w:val="clear" w:color="auto" w:fill="auto"/>
            <w:noWrap/>
          </w:tcPr>
          <w:p w14:paraId="1501A26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DC_7A-66A-71A_n78(2A)</w:t>
            </w:r>
          </w:p>
        </w:tc>
        <w:tc>
          <w:tcPr>
            <w:tcW w:w="3686" w:type="dxa"/>
          </w:tcPr>
          <w:p w14:paraId="7ABF177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DC_7A_n78A</w:t>
            </w:r>
          </w:p>
          <w:p w14:paraId="0FF3FAD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DC_66A_n78A</w:t>
            </w:r>
          </w:p>
          <w:p w14:paraId="1DEBA07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DC_71A_n78A</w:t>
            </w:r>
          </w:p>
        </w:tc>
      </w:tr>
      <w:tr w:rsidR="00C51C31" w:rsidRPr="00C51C31" w14:paraId="5AD65188" w14:textId="77777777" w:rsidTr="001A5D4E">
        <w:trPr>
          <w:trHeight w:val="187"/>
          <w:jc w:val="center"/>
        </w:trPr>
        <w:tc>
          <w:tcPr>
            <w:tcW w:w="3397" w:type="dxa"/>
            <w:shd w:val="clear" w:color="auto" w:fill="auto"/>
            <w:noWrap/>
          </w:tcPr>
          <w:p w14:paraId="5521E4C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A-n78A</w:t>
            </w:r>
          </w:p>
        </w:tc>
        <w:tc>
          <w:tcPr>
            <w:tcW w:w="3686" w:type="dxa"/>
          </w:tcPr>
          <w:p w14:paraId="1052FD9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71</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A_n78A</w:t>
            </w:r>
          </w:p>
        </w:tc>
      </w:tr>
      <w:tr w:rsidR="00C51C31" w:rsidRPr="00C51C31" w14:paraId="04588FE1" w14:textId="77777777" w:rsidTr="001A5D4E">
        <w:trPr>
          <w:trHeight w:val="187"/>
          <w:jc w:val="center"/>
        </w:trPr>
        <w:tc>
          <w:tcPr>
            <w:tcW w:w="3397" w:type="dxa"/>
            <w:shd w:val="clear" w:color="auto" w:fill="auto"/>
            <w:noWrap/>
          </w:tcPr>
          <w:p w14:paraId="6B02AE8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DC_7A-71A_n2A-n66A</w:t>
            </w:r>
          </w:p>
        </w:tc>
        <w:tc>
          <w:tcPr>
            <w:tcW w:w="3686" w:type="dxa"/>
          </w:tcPr>
          <w:p w14:paraId="60EEBFB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DC_7A_n2A</w:t>
            </w:r>
          </w:p>
          <w:p w14:paraId="423CE84E"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DC_7A_n66A</w:t>
            </w:r>
          </w:p>
          <w:p w14:paraId="35A8CD9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DC_71A_n2A</w:t>
            </w:r>
          </w:p>
          <w:p w14:paraId="27E481E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DC_71A_n66A</w:t>
            </w:r>
          </w:p>
        </w:tc>
      </w:tr>
      <w:tr w:rsidR="00C51C31" w:rsidRPr="00C51C31" w14:paraId="550F290E" w14:textId="77777777" w:rsidTr="001A5D4E">
        <w:trPr>
          <w:trHeight w:val="187"/>
          <w:jc w:val="center"/>
        </w:trPr>
        <w:tc>
          <w:tcPr>
            <w:tcW w:w="3397" w:type="dxa"/>
            <w:shd w:val="clear" w:color="auto" w:fill="auto"/>
            <w:noWrap/>
          </w:tcPr>
          <w:p w14:paraId="5494621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DC_7A-71A_n2A-n77A</w:t>
            </w:r>
          </w:p>
        </w:tc>
        <w:tc>
          <w:tcPr>
            <w:tcW w:w="3686" w:type="dxa"/>
          </w:tcPr>
          <w:p w14:paraId="5B84AEE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DC_7A_n2A</w:t>
            </w:r>
          </w:p>
          <w:p w14:paraId="0C37A36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DC_7A_n77A</w:t>
            </w:r>
          </w:p>
          <w:p w14:paraId="4D83553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DC_71A_n2A</w:t>
            </w:r>
          </w:p>
          <w:p w14:paraId="426919C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DC_71A_n77A</w:t>
            </w:r>
          </w:p>
        </w:tc>
      </w:tr>
      <w:tr w:rsidR="00C51C31" w:rsidRPr="00C51C31" w14:paraId="2BD61A81" w14:textId="77777777" w:rsidTr="001A5D4E">
        <w:trPr>
          <w:trHeight w:val="187"/>
          <w:jc w:val="center"/>
        </w:trPr>
        <w:tc>
          <w:tcPr>
            <w:tcW w:w="3397" w:type="dxa"/>
            <w:shd w:val="clear" w:color="auto" w:fill="auto"/>
            <w:noWrap/>
          </w:tcPr>
          <w:p w14:paraId="41A6F3A6"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tcPr>
          <w:p w14:paraId="3CDE00E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A_n78A</w:t>
            </w:r>
          </w:p>
        </w:tc>
      </w:tr>
      <w:tr w:rsidR="00C51C31" w:rsidRPr="00C51C31" w14:paraId="78D1A9AB" w14:textId="77777777" w:rsidTr="001A5D4E">
        <w:trPr>
          <w:trHeight w:val="187"/>
          <w:jc w:val="center"/>
        </w:trPr>
        <w:tc>
          <w:tcPr>
            <w:tcW w:w="3397" w:type="dxa"/>
            <w:shd w:val="clear" w:color="auto" w:fill="auto"/>
            <w:noWrap/>
          </w:tcPr>
          <w:p w14:paraId="4FC3864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lastRenderedPageBreak/>
              <w:t>DC_7A-71A_n66A-n77A</w:t>
            </w:r>
          </w:p>
        </w:tc>
        <w:tc>
          <w:tcPr>
            <w:tcW w:w="3686" w:type="dxa"/>
          </w:tcPr>
          <w:p w14:paraId="1B0238B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DC_7A_n66A</w:t>
            </w:r>
          </w:p>
          <w:p w14:paraId="3F469ACC"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DC_7A_n77A</w:t>
            </w:r>
          </w:p>
          <w:p w14:paraId="12AD678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DC_71A_n66A</w:t>
            </w:r>
          </w:p>
          <w:p w14:paraId="2169F46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DC_71A_n77A</w:t>
            </w:r>
          </w:p>
        </w:tc>
      </w:tr>
      <w:tr w:rsidR="00C51C31" w:rsidRPr="00C51C31" w14:paraId="3A25D6FF" w14:textId="77777777" w:rsidTr="001A5D4E">
        <w:trPr>
          <w:trHeight w:val="187"/>
          <w:jc w:val="center"/>
        </w:trPr>
        <w:tc>
          <w:tcPr>
            <w:tcW w:w="3397" w:type="dxa"/>
            <w:shd w:val="clear" w:color="auto" w:fill="auto"/>
            <w:noWrap/>
          </w:tcPr>
          <w:p w14:paraId="1E67034D" w14:textId="77777777" w:rsidR="00C51C31" w:rsidRPr="00C51C31" w:rsidRDefault="00C51C31" w:rsidP="00C51C31">
            <w:pPr>
              <w:keepNext/>
              <w:keepLines/>
              <w:spacing w:after="0"/>
              <w:jc w:val="center"/>
              <w:rPr>
                <w:rFonts w:ascii="Arial" w:hAnsi="Arial"/>
                <w:sz w:val="18"/>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A-n78A</w:t>
            </w:r>
          </w:p>
        </w:tc>
        <w:tc>
          <w:tcPr>
            <w:tcW w:w="3686" w:type="dxa"/>
          </w:tcPr>
          <w:p w14:paraId="70F6765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w:t>
            </w:r>
            <w:r w:rsidRPr="00C51C31">
              <w:rPr>
                <w:rFonts w:ascii="Arial" w:hAnsi="Arial" w:cs="Arial"/>
                <w:sz w:val="18"/>
                <w:szCs w:val="18"/>
                <w:lang w:val="sv-SE"/>
              </w:rPr>
              <w:t>7</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66</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w:t>
            </w:r>
            <w:r w:rsidRPr="00C51C31">
              <w:rPr>
                <w:rFonts w:ascii="Arial" w:hAnsi="Arial" w:cs="Arial"/>
                <w:sz w:val="18"/>
                <w:szCs w:val="18"/>
              </w:rPr>
              <w:t>A_n78A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A_n78A</w:t>
            </w:r>
          </w:p>
        </w:tc>
      </w:tr>
      <w:tr w:rsidR="00C51C31" w:rsidRPr="00C51C31" w14:paraId="3A22AC08" w14:textId="77777777" w:rsidTr="001A5D4E">
        <w:trPr>
          <w:trHeight w:val="187"/>
          <w:jc w:val="center"/>
        </w:trPr>
        <w:tc>
          <w:tcPr>
            <w:tcW w:w="3397" w:type="dxa"/>
            <w:shd w:val="clear" w:color="auto" w:fill="auto"/>
            <w:noWrap/>
            <w:vAlign w:val="center"/>
          </w:tcPr>
          <w:p w14:paraId="58B5B8E5"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_8A_n1A-n3A-n77A</w:t>
            </w:r>
          </w:p>
        </w:tc>
        <w:tc>
          <w:tcPr>
            <w:tcW w:w="3686" w:type="dxa"/>
            <w:vAlign w:val="center"/>
          </w:tcPr>
          <w:p w14:paraId="4E83153D"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_8A_n1A</w:t>
            </w:r>
          </w:p>
          <w:p w14:paraId="15D29C28"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_8A_n3A</w:t>
            </w:r>
          </w:p>
          <w:p w14:paraId="4BBD5996"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_8A_n77A</w:t>
            </w:r>
          </w:p>
        </w:tc>
      </w:tr>
      <w:tr w:rsidR="00C51C31" w:rsidRPr="00C51C31" w14:paraId="10EF3990" w14:textId="77777777" w:rsidTr="001A5D4E">
        <w:trPr>
          <w:trHeight w:val="187"/>
          <w:jc w:val="center"/>
        </w:trPr>
        <w:tc>
          <w:tcPr>
            <w:tcW w:w="3397" w:type="dxa"/>
            <w:shd w:val="clear" w:color="auto" w:fill="auto"/>
            <w:noWrap/>
            <w:vAlign w:val="center"/>
          </w:tcPr>
          <w:p w14:paraId="5F2E6EE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DC_8A-(n)3AA-n77A</w:t>
            </w:r>
          </w:p>
        </w:tc>
        <w:tc>
          <w:tcPr>
            <w:tcW w:w="3686" w:type="dxa"/>
            <w:vAlign w:val="center"/>
          </w:tcPr>
          <w:p w14:paraId="136125A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r w:rsidRPr="00C51C31">
              <w:rPr>
                <w:rFonts w:ascii="Arial" w:hAnsi="Arial"/>
                <w:sz w:val="18"/>
              </w:rPr>
              <w:br/>
              <w:t>DC_8A_n77A</w:t>
            </w:r>
            <w:r w:rsidRPr="00C51C31">
              <w:rPr>
                <w:rFonts w:ascii="Arial" w:hAnsi="Arial"/>
                <w:sz w:val="18"/>
              </w:rPr>
              <w:br/>
              <w:t>DC_(n)3AA</w:t>
            </w:r>
            <w:r w:rsidRPr="00C51C31">
              <w:rPr>
                <w:rFonts w:ascii="Arial" w:hAnsi="Arial"/>
                <w:sz w:val="18"/>
                <w:vertAlign w:val="superscript"/>
              </w:rPr>
              <w:t>4</w:t>
            </w:r>
            <w:r w:rsidRPr="00C51C31">
              <w:rPr>
                <w:rFonts w:ascii="Arial" w:hAnsi="Arial"/>
                <w:sz w:val="18"/>
              </w:rPr>
              <w:br/>
              <w:t>DC_3A_n77A</w:t>
            </w:r>
          </w:p>
        </w:tc>
      </w:tr>
      <w:tr w:rsidR="00C51C31" w:rsidRPr="00C51C31" w14:paraId="06DEA71C" w14:textId="77777777" w:rsidTr="001A5D4E">
        <w:trPr>
          <w:trHeight w:val="187"/>
          <w:jc w:val="center"/>
        </w:trPr>
        <w:tc>
          <w:tcPr>
            <w:tcW w:w="3397" w:type="dxa"/>
            <w:shd w:val="clear" w:color="auto" w:fill="auto"/>
            <w:noWrap/>
            <w:vAlign w:val="center"/>
          </w:tcPr>
          <w:p w14:paraId="4480096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DC_8A-(n)3AA-n77(2A)</w:t>
            </w:r>
          </w:p>
        </w:tc>
        <w:tc>
          <w:tcPr>
            <w:tcW w:w="3686" w:type="dxa"/>
            <w:vAlign w:val="center"/>
          </w:tcPr>
          <w:p w14:paraId="7EF48D5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r w:rsidRPr="00C51C31">
              <w:rPr>
                <w:rFonts w:ascii="Arial" w:hAnsi="Arial"/>
                <w:sz w:val="18"/>
              </w:rPr>
              <w:br/>
              <w:t>DC_8A_n77A</w:t>
            </w:r>
            <w:r w:rsidRPr="00C51C31">
              <w:rPr>
                <w:rFonts w:ascii="Arial" w:hAnsi="Arial"/>
                <w:sz w:val="18"/>
              </w:rPr>
              <w:br/>
              <w:t>DC_(n)3AA</w:t>
            </w:r>
            <w:r w:rsidRPr="00C51C31">
              <w:rPr>
                <w:rFonts w:ascii="Arial" w:hAnsi="Arial"/>
                <w:sz w:val="18"/>
                <w:vertAlign w:val="superscript"/>
              </w:rPr>
              <w:t>4</w:t>
            </w:r>
            <w:r w:rsidRPr="00C51C31">
              <w:rPr>
                <w:rFonts w:ascii="Arial" w:hAnsi="Arial"/>
                <w:sz w:val="18"/>
              </w:rPr>
              <w:br/>
              <w:t>DC_3A_n77A</w:t>
            </w:r>
          </w:p>
        </w:tc>
      </w:tr>
      <w:tr w:rsidR="00C51C31" w:rsidRPr="00C51C31" w14:paraId="7F5C926C" w14:textId="77777777" w:rsidTr="001A5D4E">
        <w:trPr>
          <w:trHeight w:val="187"/>
          <w:jc w:val="center"/>
        </w:trPr>
        <w:tc>
          <w:tcPr>
            <w:tcW w:w="3397" w:type="dxa"/>
            <w:shd w:val="clear" w:color="auto" w:fill="auto"/>
            <w:noWrap/>
          </w:tcPr>
          <w:p w14:paraId="26BD9DB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DC_8A_n3A-n28A-n77A</w:t>
            </w:r>
            <w:r w:rsidRPr="00C51C31">
              <w:rPr>
                <w:rFonts w:ascii="Arial" w:hAnsi="Arial"/>
                <w:noProof/>
                <w:sz w:val="18"/>
                <w:vertAlign w:val="superscript"/>
                <w:lang w:eastAsia="zh-CN"/>
              </w:rPr>
              <w:t>2</w:t>
            </w:r>
          </w:p>
        </w:tc>
        <w:tc>
          <w:tcPr>
            <w:tcW w:w="3686" w:type="dxa"/>
          </w:tcPr>
          <w:p w14:paraId="53572B79"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C_8A_n3A</w:t>
            </w:r>
          </w:p>
          <w:p w14:paraId="522BA62F"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C_8A_n28A</w:t>
            </w:r>
          </w:p>
          <w:p w14:paraId="6F93421F"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C_8A_n77A</w:t>
            </w:r>
          </w:p>
        </w:tc>
      </w:tr>
      <w:tr w:rsidR="00C51C31" w:rsidRPr="00C51C31" w14:paraId="3984A806" w14:textId="77777777" w:rsidTr="001A5D4E">
        <w:trPr>
          <w:trHeight w:val="187"/>
          <w:jc w:val="center"/>
        </w:trPr>
        <w:tc>
          <w:tcPr>
            <w:tcW w:w="3397" w:type="dxa"/>
            <w:shd w:val="clear" w:color="auto" w:fill="auto"/>
            <w:noWrap/>
          </w:tcPr>
          <w:p w14:paraId="1D6A407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DC_8A_n3A-n28A-n77(2A)</w:t>
            </w:r>
            <w:r w:rsidRPr="00C51C31">
              <w:rPr>
                <w:rFonts w:ascii="Arial" w:hAnsi="Arial"/>
                <w:noProof/>
                <w:sz w:val="18"/>
                <w:vertAlign w:val="superscript"/>
                <w:lang w:eastAsia="zh-CN"/>
              </w:rPr>
              <w:t>2</w:t>
            </w:r>
          </w:p>
        </w:tc>
        <w:tc>
          <w:tcPr>
            <w:tcW w:w="3686" w:type="dxa"/>
          </w:tcPr>
          <w:p w14:paraId="10388348"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C_8A_n3A</w:t>
            </w:r>
          </w:p>
          <w:p w14:paraId="63111767"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C_8A_n28A</w:t>
            </w:r>
          </w:p>
          <w:p w14:paraId="21BBB7BE"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C_8A_n77A</w:t>
            </w:r>
          </w:p>
        </w:tc>
      </w:tr>
      <w:tr w:rsidR="00C51C31" w:rsidRPr="00C51C31" w14:paraId="5BFBBAB8" w14:textId="77777777" w:rsidTr="001A5D4E">
        <w:trPr>
          <w:trHeight w:val="187"/>
          <w:jc w:val="center"/>
        </w:trPr>
        <w:tc>
          <w:tcPr>
            <w:tcW w:w="3397" w:type="dxa"/>
            <w:shd w:val="clear" w:color="auto" w:fill="auto"/>
            <w:noWrap/>
            <w:vAlign w:val="center"/>
          </w:tcPr>
          <w:p w14:paraId="312ECA45" w14:textId="77777777" w:rsidR="00C51C31" w:rsidRPr="00C51C31" w:rsidRDefault="00C51C31" w:rsidP="00C51C31">
            <w:pPr>
              <w:keepNext/>
              <w:keepLines/>
              <w:spacing w:after="0"/>
              <w:jc w:val="center"/>
              <w:rPr>
                <w:rFonts w:ascii="Arial" w:hAnsi="Arial"/>
                <w:bCs/>
                <w:sz w:val="18"/>
              </w:rPr>
            </w:pPr>
            <w:r w:rsidRPr="00C51C31">
              <w:rPr>
                <w:rFonts w:ascii="Arial" w:hAnsi="Arial" w:hint="eastAsia"/>
                <w:sz w:val="18"/>
                <w:lang w:eastAsia="ja-JP"/>
              </w:rPr>
              <w:t>DC</w:t>
            </w:r>
            <w:r w:rsidRPr="00C51C31">
              <w:rPr>
                <w:rFonts w:ascii="Arial" w:hAnsi="Arial"/>
                <w:sz w:val="18"/>
              </w:rPr>
              <w:t>_8A_n3A-n28A-n79A</w:t>
            </w:r>
          </w:p>
        </w:tc>
        <w:tc>
          <w:tcPr>
            <w:tcW w:w="3686" w:type="dxa"/>
            <w:vAlign w:val="center"/>
          </w:tcPr>
          <w:p w14:paraId="6B12759B"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_8A_n3A</w:t>
            </w:r>
          </w:p>
          <w:p w14:paraId="3E36B285"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_8A_n28A</w:t>
            </w:r>
          </w:p>
          <w:p w14:paraId="536B71DB"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_8A_n79A</w:t>
            </w:r>
          </w:p>
        </w:tc>
      </w:tr>
      <w:tr w:rsidR="00C51C31" w:rsidRPr="00C51C31" w14:paraId="6086ADAF" w14:textId="77777777" w:rsidTr="001A5D4E">
        <w:trPr>
          <w:trHeight w:val="187"/>
          <w:jc w:val="center"/>
        </w:trPr>
        <w:tc>
          <w:tcPr>
            <w:tcW w:w="3397" w:type="dxa"/>
            <w:shd w:val="clear" w:color="auto" w:fill="auto"/>
            <w:noWrap/>
          </w:tcPr>
          <w:p w14:paraId="63370EB7" w14:textId="77777777" w:rsidR="00C51C31" w:rsidRPr="00C51C31" w:rsidRDefault="00C51C31" w:rsidP="00C51C31">
            <w:pPr>
              <w:keepNext/>
              <w:keepLines/>
              <w:spacing w:after="0"/>
              <w:jc w:val="center"/>
              <w:rPr>
                <w:rFonts w:ascii="Arial" w:hAnsi="Arial"/>
                <w:sz w:val="18"/>
              </w:rPr>
            </w:pPr>
            <w:r w:rsidRPr="00C51C31">
              <w:rPr>
                <w:rFonts w:ascii="Arial" w:hAnsi="Arial" w:hint="eastAsia"/>
                <w:bCs/>
                <w:sz w:val="18"/>
              </w:rPr>
              <w:t>D</w:t>
            </w:r>
            <w:r w:rsidRPr="00C51C31">
              <w:rPr>
                <w:rFonts w:ascii="Arial" w:hAnsi="Arial"/>
                <w:bCs/>
                <w:sz w:val="18"/>
              </w:rPr>
              <w:t>C_8A_n3A-n77A-n79A</w:t>
            </w:r>
          </w:p>
        </w:tc>
        <w:tc>
          <w:tcPr>
            <w:tcW w:w="3686" w:type="dxa"/>
          </w:tcPr>
          <w:p w14:paraId="523C7592"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C_8A_n3A</w:t>
            </w:r>
          </w:p>
          <w:p w14:paraId="74773BE0"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C_8A_n77A</w:t>
            </w:r>
          </w:p>
          <w:p w14:paraId="1D40F86A"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C_8A_n79A</w:t>
            </w:r>
          </w:p>
        </w:tc>
      </w:tr>
      <w:tr w:rsidR="00C51C31" w:rsidRPr="00C51C31" w14:paraId="3D7F0BAD" w14:textId="77777777" w:rsidTr="001A5D4E">
        <w:trPr>
          <w:trHeight w:val="187"/>
          <w:jc w:val="center"/>
        </w:trPr>
        <w:tc>
          <w:tcPr>
            <w:tcW w:w="3397" w:type="dxa"/>
            <w:shd w:val="clear" w:color="auto" w:fill="auto"/>
            <w:noWrap/>
          </w:tcPr>
          <w:p w14:paraId="29C1EEBD" w14:textId="77777777" w:rsidR="00C51C31" w:rsidRPr="00C51C31" w:rsidRDefault="00C51C31" w:rsidP="00C51C31">
            <w:pPr>
              <w:keepNext/>
              <w:keepLines/>
              <w:spacing w:after="0"/>
              <w:jc w:val="center"/>
              <w:rPr>
                <w:rFonts w:ascii="Arial" w:hAnsi="Arial" w:cs="Arial"/>
                <w:sz w:val="18"/>
                <w:szCs w:val="18"/>
                <w:lang w:val="en-US" w:eastAsia="zh-CN" w:bidi="ar"/>
              </w:rPr>
            </w:pPr>
            <w:r w:rsidRPr="00C51C31">
              <w:rPr>
                <w:rFonts w:ascii="Arial" w:hAnsi="Arial" w:hint="eastAsia"/>
                <w:bCs/>
                <w:sz w:val="18"/>
              </w:rPr>
              <w:t>D</w:t>
            </w:r>
            <w:r w:rsidRPr="00C51C31">
              <w:rPr>
                <w:rFonts w:ascii="Arial" w:hAnsi="Arial"/>
                <w:bCs/>
                <w:sz w:val="18"/>
              </w:rPr>
              <w:t>C_8A_n3A-n77(2A)-n79A</w:t>
            </w:r>
          </w:p>
        </w:tc>
        <w:tc>
          <w:tcPr>
            <w:tcW w:w="3686" w:type="dxa"/>
          </w:tcPr>
          <w:p w14:paraId="0FF08C2C"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C_8A_n3A</w:t>
            </w:r>
          </w:p>
          <w:p w14:paraId="1A3E40B7"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C_8A_n77A</w:t>
            </w:r>
          </w:p>
          <w:p w14:paraId="61455FF4" w14:textId="77777777" w:rsidR="00C51C31" w:rsidRPr="00C51C31" w:rsidRDefault="00C51C31" w:rsidP="00C51C31">
            <w:pPr>
              <w:keepNext/>
              <w:keepLines/>
              <w:spacing w:after="0"/>
              <w:jc w:val="center"/>
              <w:rPr>
                <w:rFonts w:ascii="Arial" w:hAnsi="Arial" w:cs="Arial"/>
                <w:sz w:val="18"/>
                <w:szCs w:val="18"/>
                <w:lang w:val="en-US" w:eastAsia="zh-CN" w:bidi="ar"/>
              </w:rPr>
            </w:pPr>
            <w:r w:rsidRPr="00C51C31">
              <w:rPr>
                <w:rFonts w:ascii="Arial" w:hAnsi="Arial" w:hint="eastAsia"/>
                <w:sz w:val="18"/>
              </w:rPr>
              <w:t>D</w:t>
            </w:r>
            <w:r w:rsidRPr="00C51C31">
              <w:rPr>
                <w:rFonts w:ascii="Arial" w:hAnsi="Arial"/>
                <w:sz w:val="18"/>
              </w:rPr>
              <w:t>C_8A_n79A</w:t>
            </w:r>
          </w:p>
        </w:tc>
      </w:tr>
      <w:tr w:rsidR="00C51C31" w:rsidRPr="00C51C31" w14:paraId="78301FCC" w14:textId="77777777" w:rsidTr="001A5D4E">
        <w:trPr>
          <w:trHeight w:val="187"/>
          <w:jc w:val="center"/>
        </w:trPr>
        <w:tc>
          <w:tcPr>
            <w:tcW w:w="3397" w:type="dxa"/>
            <w:shd w:val="clear" w:color="auto" w:fill="auto"/>
            <w:noWrap/>
          </w:tcPr>
          <w:p w14:paraId="4DEFC53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DC_8A-11A_n1A-n77A</w:t>
            </w:r>
          </w:p>
        </w:tc>
        <w:tc>
          <w:tcPr>
            <w:tcW w:w="3686" w:type="dxa"/>
            <w:vAlign w:val="center"/>
          </w:tcPr>
          <w:p w14:paraId="026E836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64B338B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4A93B6D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n1A</w:t>
            </w:r>
          </w:p>
          <w:p w14:paraId="1FD98E2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DC_11A_n77A</w:t>
            </w:r>
          </w:p>
        </w:tc>
      </w:tr>
      <w:tr w:rsidR="00C51C31" w:rsidRPr="00C51C31" w14:paraId="673CEFCB" w14:textId="77777777" w:rsidTr="001A5D4E">
        <w:trPr>
          <w:trHeight w:val="187"/>
          <w:jc w:val="center"/>
        </w:trPr>
        <w:tc>
          <w:tcPr>
            <w:tcW w:w="3397" w:type="dxa"/>
            <w:shd w:val="clear" w:color="auto" w:fill="auto"/>
            <w:noWrap/>
          </w:tcPr>
          <w:p w14:paraId="6940D1F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DC_8A-11A_n1A-n77(2A)</w:t>
            </w:r>
          </w:p>
        </w:tc>
        <w:tc>
          <w:tcPr>
            <w:tcW w:w="3686" w:type="dxa"/>
          </w:tcPr>
          <w:p w14:paraId="76C2D5B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2B8D3B5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642AA0F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n1A</w:t>
            </w:r>
          </w:p>
          <w:p w14:paraId="526E298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DC_11A_n77A</w:t>
            </w:r>
          </w:p>
        </w:tc>
      </w:tr>
      <w:tr w:rsidR="00C51C31" w:rsidRPr="00C51C31" w14:paraId="56278A3E" w14:textId="77777777" w:rsidTr="001A5D4E">
        <w:trPr>
          <w:trHeight w:val="187"/>
          <w:jc w:val="center"/>
        </w:trPr>
        <w:tc>
          <w:tcPr>
            <w:tcW w:w="3397" w:type="dxa"/>
            <w:shd w:val="clear" w:color="auto" w:fill="auto"/>
            <w:noWrap/>
          </w:tcPr>
          <w:p w14:paraId="27C83C54"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DC_8A-11A_n3A-n28A</w:t>
            </w:r>
          </w:p>
        </w:tc>
        <w:tc>
          <w:tcPr>
            <w:tcW w:w="3686" w:type="dxa"/>
          </w:tcPr>
          <w:p w14:paraId="47BF267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0B33E67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611E573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DC_11A_n3A</w:t>
            </w:r>
          </w:p>
          <w:p w14:paraId="6406062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DC_11A_n28A</w:t>
            </w:r>
          </w:p>
        </w:tc>
      </w:tr>
      <w:tr w:rsidR="00C51C31" w:rsidRPr="00C51C31" w14:paraId="7CD3E75D" w14:textId="77777777" w:rsidTr="001A5D4E">
        <w:trPr>
          <w:trHeight w:val="187"/>
          <w:jc w:val="center"/>
        </w:trPr>
        <w:tc>
          <w:tcPr>
            <w:tcW w:w="3397" w:type="dxa"/>
            <w:shd w:val="clear" w:color="auto" w:fill="auto"/>
            <w:noWrap/>
          </w:tcPr>
          <w:p w14:paraId="45EF5892"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DC_8A-11A_n3A-n77A</w:t>
            </w:r>
            <w:r w:rsidRPr="00C51C31">
              <w:rPr>
                <w:rFonts w:ascii="Arial" w:hAnsi="Arial"/>
                <w:noProof/>
                <w:sz w:val="18"/>
                <w:vertAlign w:val="superscript"/>
                <w:lang w:eastAsia="zh-CN"/>
              </w:rPr>
              <w:t>2</w:t>
            </w:r>
          </w:p>
        </w:tc>
        <w:tc>
          <w:tcPr>
            <w:tcW w:w="3686" w:type="dxa"/>
          </w:tcPr>
          <w:p w14:paraId="0A25B00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62DEF85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1EE964B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DC_11A_n3A</w:t>
            </w:r>
          </w:p>
          <w:p w14:paraId="7AC89A49"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DC_11A_n77A</w:t>
            </w:r>
          </w:p>
        </w:tc>
      </w:tr>
      <w:tr w:rsidR="00C51C31" w:rsidRPr="00C51C31" w14:paraId="58E5202A" w14:textId="77777777" w:rsidTr="001A5D4E">
        <w:trPr>
          <w:trHeight w:val="187"/>
          <w:jc w:val="center"/>
        </w:trPr>
        <w:tc>
          <w:tcPr>
            <w:tcW w:w="3397" w:type="dxa"/>
            <w:shd w:val="clear" w:color="auto" w:fill="auto"/>
            <w:noWrap/>
          </w:tcPr>
          <w:p w14:paraId="685FDCEF"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DC_8A-11A_n3A-n77(2A)</w:t>
            </w:r>
            <w:r w:rsidRPr="00C51C31">
              <w:rPr>
                <w:rFonts w:ascii="Arial" w:hAnsi="Arial"/>
                <w:noProof/>
                <w:sz w:val="18"/>
                <w:vertAlign w:val="superscript"/>
                <w:lang w:eastAsia="zh-CN"/>
              </w:rPr>
              <w:t xml:space="preserve"> 2</w:t>
            </w:r>
          </w:p>
        </w:tc>
        <w:tc>
          <w:tcPr>
            <w:tcW w:w="3686" w:type="dxa"/>
          </w:tcPr>
          <w:p w14:paraId="40ABAA4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14B0E78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61AFB9B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DC_11A_n3A</w:t>
            </w:r>
          </w:p>
          <w:p w14:paraId="2D74120C"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DC_11A_n77A</w:t>
            </w:r>
          </w:p>
        </w:tc>
      </w:tr>
      <w:tr w:rsidR="00C51C31" w:rsidRPr="00C51C31" w14:paraId="5C876C0B" w14:textId="77777777" w:rsidTr="001A5D4E">
        <w:trPr>
          <w:trHeight w:val="187"/>
          <w:jc w:val="center"/>
        </w:trPr>
        <w:tc>
          <w:tcPr>
            <w:tcW w:w="3397" w:type="dxa"/>
            <w:shd w:val="clear" w:color="auto" w:fill="auto"/>
            <w:noWrap/>
          </w:tcPr>
          <w:p w14:paraId="690FC1DF"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DC_8A-11A_n3A-n79A</w:t>
            </w:r>
          </w:p>
        </w:tc>
        <w:tc>
          <w:tcPr>
            <w:tcW w:w="3686" w:type="dxa"/>
          </w:tcPr>
          <w:p w14:paraId="1C8D875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n3A</w:t>
            </w:r>
          </w:p>
          <w:p w14:paraId="7C8CF93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DC_8A_n79A</w:t>
            </w:r>
          </w:p>
          <w:p w14:paraId="4741245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n3A</w:t>
            </w:r>
          </w:p>
          <w:p w14:paraId="291D1A5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DC_11A_n79A</w:t>
            </w:r>
          </w:p>
        </w:tc>
      </w:tr>
      <w:tr w:rsidR="00C51C31" w:rsidRPr="00C51C31" w14:paraId="114BDF53" w14:textId="77777777" w:rsidTr="001A5D4E">
        <w:trPr>
          <w:trHeight w:val="187"/>
          <w:jc w:val="center"/>
        </w:trPr>
        <w:tc>
          <w:tcPr>
            <w:tcW w:w="3397" w:type="dxa"/>
            <w:shd w:val="clear" w:color="auto" w:fill="auto"/>
            <w:noWrap/>
          </w:tcPr>
          <w:p w14:paraId="5248BAEF"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t>DC_8A-11A_n28A-n77A</w:t>
            </w:r>
            <w:r w:rsidRPr="00C51C31">
              <w:rPr>
                <w:rFonts w:ascii="Arial" w:hAnsi="Arial"/>
                <w:noProof/>
                <w:sz w:val="18"/>
                <w:vertAlign w:val="superscript"/>
                <w:lang w:eastAsia="zh-CN"/>
              </w:rPr>
              <w:t>2</w:t>
            </w:r>
          </w:p>
        </w:tc>
        <w:tc>
          <w:tcPr>
            <w:tcW w:w="3686" w:type="dxa"/>
          </w:tcPr>
          <w:p w14:paraId="4B3853F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DC_8A_n28A</w:t>
            </w:r>
          </w:p>
          <w:p w14:paraId="4AFA0F3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7626545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DC_11A_n28A</w:t>
            </w:r>
          </w:p>
          <w:p w14:paraId="377EA9FB"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DC_11A_n77A</w:t>
            </w:r>
          </w:p>
        </w:tc>
      </w:tr>
      <w:tr w:rsidR="00C51C31" w:rsidRPr="00C51C31" w14:paraId="3DAF6BC7" w14:textId="77777777" w:rsidTr="001A5D4E">
        <w:trPr>
          <w:trHeight w:val="187"/>
          <w:jc w:val="center"/>
        </w:trPr>
        <w:tc>
          <w:tcPr>
            <w:tcW w:w="3397" w:type="dxa"/>
            <w:shd w:val="clear" w:color="auto" w:fill="auto"/>
            <w:noWrap/>
          </w:tcPr>
          <w:p w14:paraId="26C31E2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rPr>
              <w:lastRenderedPageBreak/>
              <w:t>DC_8A-11A_n28A-n77(2A)</w:t>
            </w:r>
            <w:r w:rsidRPr="00C51C31">
              <w:rPr>
                <w:rFonts w:ascii="Arial" w:hAnsi="Arial"/>
                <w:noProof/>
                <w:sz w:val="18"/>
                <w:vertAlign w:val="superscript"/>
                <w:lang w:eastAsia="zh-CN"/>
              </w:rPr>
              <w:t xml:space="preserve"> 2</w:t>
            </w:r>
          </w:p>
        </w:tc>
        <w:tc>
          <w:tcPr>
            <w:tcW w:w="3686" w:type="dxa"/>
          </w:tcPr>
          <w:p w14:paraId="2668EEC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DC_8A_n28A</w:t>
            </w:r>
          </w:p>
          <w:p w14:paraId="229D00A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7C2E5DD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DC_11A_n28A</w:t>
            </w:r>
          </w:p>
          <w:p w14:paraId="19D28E72"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ja-JP"/>
              </w:rPr>
              <w:t>DC_11A_n77A</w:t>
            </w:r>
          </w:p>
        </w:tc>
      </w:tr>
      <w:tr w:rsidR="00C51C31" w:rsidRPr="00C51C31" w14:paraId="5D71A714" w14:textId="77777777" w:rsidTr="001A5D4E">
        <w:trPr>
          <w:trHeight w:val="187"/>
          <w:jc w:val="center"/>
        </w:trPr>
        <w:tc>
          <w:tcPr>
            <w:tcW w:w="3397" w:type="dxa"/>
            <w:shd w:val="clear" w:color="auto" w:fill="auto"/>
            <w:noWrap/>
          </w:tcPr>
          <w:p w14:paraId="0DC68C4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DC_8A-11A_n77A-n79A</w:t>
            </w:r>
          </w:p>
        </w:tc>
        <w:tc>
          <w:tcPr>
            <w:tcW w:w="3686" w:type="dxa"/>
            <w:vAlign w:val="center"/>
          </w:tcPr>
          <w:p w14:paraId="14FF87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n77A</w:t>
            </w:r>
          </w:p>
          <w:p w14:paraId="29EE18E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DC_8A_n79A</w:t>
            </w:r>
          </w:p>
          <w:p w14:paraId="2E3F364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n77A</w:t>
            </w:r>
          </w:p>
          <w:p w14:paraId="4A1331F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DC_11A_n79A</w:t>
            </w:r>
          </w:p>
        </w:tc>
      </w:tr>
      <w:tr w:rsidR="00C51C31" w:rsidRPr="00C51C31" w14:paraId="0EBA293B" w14:textId="77777777" w:rsidTr="001A5D4E">
        <w:trPr>
          <w:trHeight w:val="187"/>
          <w:jc w:val="center"/>
        </w:trPr>
        <w:tc>
          <w:tcPr>
            <w:tcW w:w="3397" w:type="dxa"/>
            <w:shd w:val="clear" w:color="auto" w:fill="auto"/>
            <w:noWrap/>
          </w:tcPr>
          <w:p w14:paraId="6C2380E1"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DC_8A-11A_n77(2A)-n79A</w:t>
            </w:r>
          </w:p>
        </w:tc>
        <w:tc>
          <w:tcPr>
            <w:tcW w:w="3686" w:type="dxa"/>
            <w:vAlign w:val="center"/>
          </w:tcPr>
          <w:p w14:paraId="2914370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n77A</w:t>
            </w:r>
          </w:p>
          <w:p w14:paraId="07906BD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DC_8A_n79A</w:t>
            </w:r>
          </w:p>
          <w:p w14:paraId="4A864F4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DC_11A</w:t>
            </w:r>
            <w:r w:rsidRPr="00C51C31">
              <w:rPr>
                <w:rFonts w:ascii="Arial" w:eastAsia="Malgun Gothic" w:hAnsi="Arial"/>
                <w:sz w:val="18"/>
                <w:lang w:val="x-none" w:eastAsia="ko-KR"/>
              </w:rPr>
              <w:t>_</w:t>
            </w:r>
            <w:r w:rsidRPr="00C51C31">
              <w:rPr>
                <w:rFonts w:ascii="Arial" w:hAnsi="Arial"/>
                <w:sz w:val="18"/>
              </w:rPr>
              <w:t>n77A</w:t>
            </w:r>
          </w:p>
          <w:p w14:paraId="1D9C42C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DC_11A_n79A</w:t>
            </w:r>
          </w:p>
        </w:tc>
      </w:tr>
      <w:tr w:rsidR="00C51C31" w:rsidRPr="00C51C31" w14:paraId="2D5F0D72" w14:textId="77777777" w:rsidTr="001A5D4E">
        <w:trPr>
          <w:trHeight w:val="187"/>
          <w:jc w:val="center"/>
        </w:trPr>
        <w:tc>
          <w:tcPr>
            <w:tcW w:w="3397" w:type="dxa"/>
            <w:shd w:val="clear" w:color="auto" w:fill="auto"/>
            <w:noWrap/>
          </w:tcPr>
          <w:p w14:paraId="16CC6F9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DC_8A-20A-28A_n3A</w:t>
            </w:r>
          </w:p>
        </w:tc>
        <w:tc>
          <w:tcPr>
            <w:tcW w:w="3686" w:type="dxa"/>
          </w:tcPr>
          <w:p w14:paraId="3BE28FD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7DB4C84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DC_20A_n3A</w:t>
            </w:r>
          </w:p>
          <w:p w14:paraId="1B73325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DC_28A_n3A</w:t>
            </w:r>
          </w:p>
        </w:tc>
      </w:tr>
      <w:tr w:rsidR="00C51C31" w:rsidRPr="00C51C31" w14:paraId="41B71F8B" w14:textId="77777777" w:rsidTr="001A5D4E">
        <w:trPr>
          <w:trHeight w:val="187"/>
          <w:jc w:val="center"/>
        </w:trPr>
        <w:tc>
          <w:tcPr>
            <w:tcW w:w="3397" w:type="dxa"/>
            <w:shd w:val="clear" w:color="auto" w:fill="auto"/>
            <w:noWrap/>
          </w:tcPr>
          <w:p w14:paraId="3293A0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DC_8A-20A-28A_n78</w:t>
            </w:r>
            <w:r w:rsidRPr="00C51C31">
              <w:rPr>
                <w:rFonts w:ascii="Arial" w:hAnsi="Arial"/>
                <w:sz w:val="18"/>
                <w:lang w:val="fi-FI"/>
              </w:rPr>
              <w:t>A</w:t>
            </w:r>
          </w:p>
        </w:tc>
        <w:tc>
          <w:tcPr>
            <w:tcW w:w="3686" w:type="dxa"/>
          </w:tcPr>
          <w:p w14:paraId="6471456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DC_8A_n78A</w:t>
            </w:r>
          </w:p>
          <w:p w14:paraId="687F8ED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DC_20A_n78A</w:t>
            </w:r>
          </w:p>
          <w:p w14:paraId="009726C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DC_28A_n78A</w:t>
            </w:r>
          </w:p>
        </w:tc>
      </w:tr>
      <w:tr w:rsidR="00C51C31" w:rsidRPr="00C51C31" w14:paraId="38FEDE9D" w14:textId="77777777" w:rsidTr="001A5D4E">
        <w:trPr>
          <w:trHeight w:val="187"/>
          <w:jc w:val="center"/>
        </w:trPr>
        <w:tc>
          <w:tcPr>
            <w:tcW w:w="3397" w:type="dxa"/>
            <w:shd w:val="clear" w:color="auto" w:fill="auto"/>
            <w:noWrap/>
          </w:tcPr>
          <w:p w14:paraId="2941F86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DC_8A-20A-32A_n</w:t>
            </w:r>
            <w:r w:rsidRPr="00C51C31">
              <w:rPr>
                <w:rFonts w:ascii="Arial" w:hAnsi="Arial"/>
                <w:sz w:val="18"/>
                <w:lang w:val="fi-FI"/>
              </w:rPr>
              <w:t>1A</w:t>
            </w:r>
          </w:p>
        </w:tc>
        <w:tc>
          <w:tcPr>
            <w:tcW w:w="3686" w:type="dxa"/>
          </w:tcPr>
          <w:p w14:paraId="62E2813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DC_8A_n1A</w:t>
            </w:r>
          </w:p>
          <w:p w14:paraId="2684355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DC_20A_n1A</w:t>
            </w:r>
          </w:p>
        </w:tc>
      </w:tr>
      <w:tr w:rsidR="00C51C31" w:rsidRPr="00C51C31" w14:paraId="25FAD9DE" w14:textId="77777777" w:rsidTr="001A5D4E">
        <w:trPr>
          <w:trHeight w:val="187"/>
          <w:jc w:val="center"/>
        </w:trPr>
        <w:tc>
          <w:tcPr>
            <w:tcW w:w="3397" w:type="dxa"/>
            <w:shd w:val="clear" w:color="auto" w:fill="auto"/>
            <w:noWrap/>
          </w:tcPr>
          <w:p w14:paraId="24AEF39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DC_8A-20A-32A_n</w:t>
            </w:r>
            <w:r w:rsidRPr="00C51C31">
              <w:rPr>
                <w:rFonts w:ascii="Arial" w:hAnsi="Arial"/>
                <w:sz w:val="18"/>
                <w:lang w:val="fi-FI"/>
              </w:rPr>
              <w:t>3A</w:t>
            </w:r>
          </w:p>
        </w:tc>
        <w:tc>
          <w:tcPr>
            <w:tcW w:w="3686" w:type="dxa"/>
          </w:tcPr>
          <w:p w14:paraId="66C4D24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27C404D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DC_20A_n3A</w:t>
            </w:r>
          </w:p>
        </w:tc>
      </w:tr>
      <w:tr w:rsidR="00C51C31" w:rsidRPr="00C51C31" w14:paraId="3C886555" w14:textId="77777777" w:rsidTr="001A5D4E">
        <w:trPr>
          <w:trHeight w:val="187"/>
          <w:jc w:val="center"/>
        </w:trPr>
        <w:tc>
          <w:tcPr>
            <w:tcW w:w="3397" w:type="dxa"/>
            <w:shd w:val="clear" w:color="auto" w:fill="auto"/>
            <w:noWrap/>
            <w:vAlign w:val="center"/>
          </w:tcPr>
          <w:p w14:paraId="2384D5BE" w14:textId="77777777" w:rsidR="00C51C31" w:rsidRPr="00C51C31" w:rsidRDefault="00C51C31" w:rsidP="00C51C31">
            <w:pPr>
              <w:keepNext/>
              <w:keepLines/>
              <w:spacing w:after="0"/>
              <w:jc w:val="center"/>
              <w:rPr>
                <w:rFonts w:ascii="Arial" w:hAnsi="Arial"/>
                <w:sz w:val="18"/>
              </w:rPr>
            </w:pPr>
            <w:r w:rsidRPr="00C51C31">
              <w:rPr>
                <w:rFonts w:ascii="Arial" w:hAnsi="Arial" w:hint="eastAsia"/>
                <w:bCs/>
                <w:sz w:val="18"/>
                <w:lang w:eastAsia="ja-JP"/>
              </w:rPr>
              <w:t>D</w:t>
            </w:r>
            <w:r w:rsidRPr="00C51C31">
              <w:rPr>
                <w:rFonts w:ascii="Arial" w:hAnsi="Arial"/>
                <w:bCs/>
                <w:sz w:val="18"/>
                <w:lang w:eastAsia="ja-JP"/>
              </w:rPr>
              <w:t>C_8A_n28A-n77A-n79A</w:t>
            </w:r>
          </w:p>
        </w:tc>
        <w:tc>
          <w:tcPr>
            <w:tcW w:w="3686" w:type="dxa"/>
            <w:vAlign w:val="center"/>
          </w:tcPr>
          <w:p w14:paraId="3A08A76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w:t>
            </w:r>
            <w:r w:rsidRPr="00C51C31">
              <w:rPr>
                <w:rFonts w:ascii="Arial" w:hAnsi="Arial"/>
                <w:sz w:val="18"/>
                <w:lang w:eastAsia="ja-JP"/>
              </w:rPr>
              <w:t>C_8A_n28A</w:t>
            </w:r>
          </w:p>
          <w:p w14:paraId="790BCC6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w:t>
            </w:r>
            <w:r w:rsidRPr="00C51C31">
              <w:rPr>
                <w:rFonts w:ascii="Arial" w:hAnsi="Arial"/>
                <w:sz w:val="18"/>
                <w:lang w:eastAsia="ja-JP"/>
              </w:rPr>
              <w:t>C_8A_n77A</w:t>
            </w:r>
          </w:p>
          <w:p w14:paraId="54AE448B"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w:t>
            </w:r>
            <w:r w:rsidRPr="00C51C31">
              <w:rPr>
                <w:rFonts w:ascii="Arial" w:hAnsi="Arial"/>
                <w:sz w:val="18"/>
                <w:lang w:eastAsia="ja-JP"/>
              </w:rPr>
              <w:t>C_8A_n79A</w:t>
            </w:r>
          </w:p>
        </w:tc>
      </w:tr>
      <w:tr w:rsidR="00C51C31" w:rsidRPr="00C51C31" w14:paraId="0C449AE2" w14:textId="77777777" w:rsidTr="001A5D4E">
        <w:trPr>
          <w:trHeight w:val="187"/>
          <w:jc w:val="center"/>
        </w:trPr>
        <w:tc>
          <w:tcPr>
            <w:tcW w:w="3397" w:type="dxa"/>
            <w:shd w:val="clear" w:color="auto" w:fill="auto"/>
            <w:noWrap/>
            <w:vAlign w:val="center"/>
          </w:tcPr>
          <w:p w14:paraId="57A449BD"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rPr>
              <w:t>DC_8A-20A-38A_n1</w:t>
            </w:r>
            <w:r w:rsidRPr="00C51C31">
              <w:rPr>
                <w:rFonts w:ascii="Arial" w:hAnsi="Arial"/>
                <w:sz w:val="18"/>
                <w:lang w:val="fi-FI"/>
              </w:rPr>
              <w:t>A</w:t>
            </w:r>
          </w:p>
        </w:tc>
        <w:tc>
          <w:tcPr>
            <w:tcW w:w="3686" w:type="dxa"/>
            <w:vAlign w:val="center"/>
          </w:tcPr>
          <w:p w14:paraId="54ADCC0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DC_8A_n1A</w:t>
            </w:r>
          </w:p>
          <w:p w14:paraId="2A78DF6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p w14:paraId="7A1ED7AA"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rPr>
              <w:t>DC_38A_n1A</w:t>
            </w:r>
          </w:p>
        </w:tc>
      </w:tr>
      <w:tr w:rsidR="00C51C31" w:rsidRPr="00C51C31" w14:paraId="783BFC16" w14:textId="77777777" w:rsidTr="001A5D4E">
        <w:trPr>
          <w:trHeight w:val="187"/>
          <w:jc w:val="center"/>
        </w:trPr>
        <w:tc>
          <w:tcPr>
            <w:tcW w:w="3397" w:type="dxa"/>
            <w:shd w:val="clear" w:color="auto" w:fill="auto"/>
            <w:noWrap/>
            <w:vAlign w:val="center"/>
          </w:tcPr>
          <w:p w14:paraId="3EF688F9"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rPr>
              <w:t>DC_8A-32A-38A_n1</w:t>
            </w:r>
            <w:r w:rsidRPr="00C51C31">
              <w:rPr>
                <w:rFonts w:ascii="Arial" w:hAnsi="Arial"/>
                <w:sz w:val="18"/>
                <w:lang w:val="fi-FI"/>
              </w:rPr>
              <w:t>A</w:t>
            </w:r>
          </w:p>
        </w:tc>
        <w:tc>
          <w:tcPr>
            <w:tcW w:w="3686" w:type="dxa"/>
            <w:vAlign w:val="center"/>
          </w:tcPr>
          <w:p w14:paraId="12F18D2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DC_8A_n1A</w:t>
            </w:r>
          </w:p>
          <w:p w14:paraId="57BFE834"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rPr>
              <w:t>DC_38A_n1A</w:t>
            </w:r>
          </w:p>
        </w:tc>
      </w:tr>
      <w:tr w:rsidR="00C51C31" w:rsidRPr="00C51C31" w14:paraId="0DF95627" w14:textId="77777777" w:rsidTr="001A5D4E">
        <w:trPr>
          <w:trHeight w:val="187"/>
          <w:jc w:val="center"/>
        </w:trPr>
        <w:tc>
          <w:tcPr>
            <w:tcW w:w="3397" w:type="dxa"/>
            <w:shd w:val="clear" w:color="auto" w:fill="auto"/>
            <w:noWrap/>
            <w:vAlign w:val="center"/>
          </w:tcPr>
          <w:p w14:paraId="3042D918" w14:textId="77777777" w:rsidR="00C51C31" w:rsidRPr="00C51C31" w:rsidRDefault="00C51C31" w:rsidP="00C51C31">
            <w:pPr>
              <w:keepNext/>
              <w:keepLines/>
              <w:spacing w:after="0"/>
              <w:jc w:val="center"/>
              <w:rPr>
                <w:rFonts w:ascii="Arial" w:eastAsia="MS Mincho" w:hAnsi="Arial"/>
                <w:bCs/>
                <w:sz w:val="18"/>
              </w:rPr>
            </w:pPr>
            <w:r w:rsidRPr="00C51C31">
              <w:rPr>
                <w:rFonts w:ascii="Arial" w:hAnsi="Arial"/>
                <w:sz w:val="18"/>
                <w:lang w:val="en-US" w:eastAsia="zh-CN" w:bidi="ar"/>
              </w:rPr>
              <w:t>DC_8A_</w:t>
            </w:r>
            <w:r w:rsidRPr="00C51C31">
              <w:rPr>
                <w:rFonts w:ascii="Arial" w:hAnsi="Arial" w:hint="eastAsia"/>
                <w:sz w:val="18"/>
                <w:lang w:val="en-US" w:eastAsia="zh-CN" w:bidi="ar"/>
              </w:rPr>
              <w:t>n39A-</w:t>
            </w:r>
            <w:r w:rsidRPr="00C51C31">
              <w:rPr>
                <w:rFonts w:ascii="Arial" w:hAnsi="Arial"/>
                <w:sz w:val="18"/>
                <w:lang w:val="en-US" w:eastAsia="zh-CN" w:bidi="ar"/>
              </w:rPr>
              <w:t>n40A-n41A</w:t>
            </w:r>
          </w:p>
        </w:tc>
        <w:tc>
          <w:tcPr>
            <w:tcW w:w="3686" w:type="dxa"/>
            <w:vAlign w:val="center"/>
          </w:tcPr>
          <w:p w14:paraId="0F8F465D"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lang w:val="en-US" w:eastAsia="zh-CN" w:bidi="ar"/>
              </w:rPr>
              <w:t>DC_8A_n</w:t>
            </w:r>
            <w:r w:rsidRPr="00C51C31">
              <w:rPr>
                <w:rFonts w:ascii="Arial" w:hAnsi="Arial" w:hint="eastAsia"/>
                <w:sz w:val="18"/>
                <w:lang w:val="en-US" w:eastAsia="zh-CN" w:bidi="ar"/>
              </w:rPr>
              <w:t>3</w:t>
            </w:r>
            <w:r w:rsidRPr="00C51C31">
              <w:rPr>
                <w:rFonts w:ascii="Arial" w:hAnsi="Arial"/>
                <w:sz w:val="18"/>
                <w:lang w:val="en-US" w:eastAsia="zh-CN" w:bidi="ar"/>
              </w:rPr>
              <w:t>9A</w:t>
            </w:r>
          </w:p>
          <w:p w14:paraId="068B0CB2"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sz w:val="18"/>
                <w:lang w:val="en-US" w:eastAsia="zh-CN" w:bidi="ar"/>
              </w:rPr>
              <w:t>DC_8A_n40A</w:t>
            </w:r>
          </w:p>
          <w:p w14:paraId="1F72B0E7" w14:textId="77777777" w:rsidR="00C51C31" w:rsidRPr="00C51C31" w:rsidRDefault="00C51C31" w:rsidP="00C51C31">
            <w:pPr>
              <w:keepNext/>
              <w:keepLines/>
              <w:spacing w:after="0"/>
              <w:jc w:val="center"/>
              <w:rPr>
                <w:rFonts w:ascii="Arial" w:hAnsi="Arial"/>
                <w:bCs/>
                <w:sz w:val="18"/>
                <w:lang w:eastAsia="zh-CN"/>
              </w:rPr>
            </w:pPr>
            <w:r w:rsidRPr="00C51C31">
              <w:rPr>
                <w:rFonts w:ascii="Arial" w:hAnsi="Arial"/>
                <w:sz w:val="18"/>
                <w:lang w:val="en-US" w:eastAsia="zh-CN" w:bidi="ar"/>
              </w:rPr>
              <w:t>DC_8A_n41A</w:t>
            </w:r>
          </w:p>
        </w:tc>
      </w:tr>
      <w:tr w:rsidR="00C51C31" w:rsidRPr="00C51C31" w14:paraId="554B5E5E" w14:textId="77777777" w:rsidTr="001A5D4E">
        <w:trPr>
          <w:trHeight w:val="187"/>
          <w:jc w:val="center"/>
        </w:trPr>
        <w:tc>
          <w:tcPr>
            <w:tcW w:w="3397" w:type="dxa"/>
            <w:shd w:val="clear" w:color="auto" w:fill="auto"/>
            <w:noWrap/>
            <w:vAlign w:val="center"/>
          </w:tcPr>
          <w:p w14:paraId="316ACD8B"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cs="Arial"/>
                <w:sz w:val="18"/>
                <w:szCs w:val="18"/>
                <w:lang w:val="en-US" w:eastAsia="zh-CN" w:bidi="ar"/>
              </w:rPr>
              <w:t>DC_8A_</w:t>
            </w:r>
            <w:r w:rsidRPr="00C51C31">
              <w:rPr>
                <w:rFonts w:ascii="Arial" w:hAnsi="Arial" w:cs="Arial" w:hint="eastAsia"/>
                <w:sz w:val="18"/>
                <w:szCs w:val="18"/>
                <w:lang w:val="en-US" w:eastAsia="zh-CN" w:bidi="ar"/>
              </w:rPr>
              <w:t>n39A-</w:t>
            </w:r>
            <w:r w:rsidRPr="00C51C31">
              <w:rPr>
                <w:rFonts w:ascii="Arial" w:hAnsi="Arial" w:cs="Arial"/>
                <w:sz w:val="18"/>
                <w:szCs w:val="18"/>
                <w:lang w:val="en-US" w:eastAsia="zh-CN" w:bidi="ar"/>
              </w:rPr>
              <w:t>n40A-</w:t>
            </w:r>
            <w:r w:rsidRPr="00C51C31">
              <w:rPr>
                <w:rFonts w:ascii="Arial" w:hAnsi="Arial" w:cs="Arial" w:hint="eastAsia"/>
                <w:sz w:val="18"/>
                <w:szCs w:val="18"/>
                <w:lang w:val="en-US" w:eastAsia="zh-CN" w:bidi="ar"/>
              </w:rPr>
              <w:t>n79</w:t>
            </w:r>
            <w:r w:rsidRPr="00C51C31">
              <w:rPr>
                <w:rFonts w:ascii="Arial" w:hAnsi="Arial" w:cs="Arial"/>
                <w:sz w:val="18"/>
                <w:szCs w:val="18"/>
                <w:lang w:val="en-US" w:eastAsia="zh-CN" w:bidi="ar"/>
              </w:rPr>
              <w:t>A</w:t>
            </w:r>
          </w:p>
        </w:tc>
        <w:tc>
          <w:tcPr>
            <w:tcW w:w="3686" w:type="dxa"/>
            <w:vAlign w:val="center"/>
          </w:tcPr>
          <w:p w14:paraId="695C09E3" w14:textId="77777777" w:rsidR="00C51C31" w:rsidRPr="00C51C31" w:rsidRDefault="00C51C31" w:rsidP="00C51C31">
            <w:pPr>
              <w:spacing w:after="0"/>
              <w:jc w:val="center"/>
              <w:textAlignment w:val="center"/>
              <w:rPr>
                <w:rFonts w:ascii="Arial" w:hAnsi="Arial" w:cs="Arial"/>
                <w:sz w:val="18"/>
                <w:szCs w:val="18"/>
                <w:lang w:val="en-US" w:eastAsia="zh-CN" w:bidi="ar"/>
              </w:rPr>
            </w:pPr>
            <w:r w:rsidRPr="00C51C31">
              <w:rPr>
                <w:rFonts w:ascii="Arial" w:hAnsi="Arial" w:cs="Arial"/>
                <w:sz w:val="18"/>
                <w:szCs w:val="18"/>
                <w:lang w:val="en-US" w:eastAsia="zh-CN" w:bidi="ar"/>
              </w:rPr>
              <w:t>DC_8A_n</w:t>
            </w:r>
            <w:r w:rsidRPr="00C51C31">
              <w:rPr>
                <w:rFonts w:ascii="Arial" w:hAnsi="Arial" w:cs="Arial" w:hint="eastAsia"/>
                <w:sz w:val="18"/>
                <w:szCs w:val="18"/>
                <w:lang w:val="en-US" w:eastAsia="zh-CN" w:bidi="ar"/>
              </w:rPr>
              <w:t>3</w:t>
            </w:r>
            <w:r w:rsidRPr="00C51C31">
              <w:rPr>
                <w:rFonts w:ascii="Arial" w:hAnsi="Arial" w:cs="Arial"/>
                <w:sz w:val="18"/>
                <w:szCs w:val="18"/>
                <w:lang w:val="en-US" w:eastAsia="zh-CN" w:bidi="ar"/>
              </w:rPr>
              <w:t>9A</w:t>
            </w:r>
          </w:p>
          <w:p w14:paraId="0AF432BE" w14:textId="77777777" w:rsidR="00C51C31" w:rsidRPr="00C51C31" w:rsidRDefault="00C51C31" w:rsidP="00C51C31">
            <w:pPr>
              <w:keepNext/>
              <w:keepLines/>
              <w:spacing w:after="0"/>
              <w:jc w:val="center"/>
              <w:rPr>
                <w:rFonts w:ascii="Arial" w:hAnsi="Arial"/>
                <w:sz w:val="18"/>
                <w:lang w:val="en-US" w:eastAsia="zh-CN" w:bidi="ar"/>
              </w:rPr>
            </w:pPr>
            <w:r w:rsidRPr="00C51C31">
              <w:rPr>
                <w:rFonts w:ascii="Arial" w:hAnsi="Arial" w:cs="Arial"/>
                <w:sz w:val="18"/>
                <w:szCs w:val="18"/>
                <w:lang w:val="en-US" w:eastAsia="zh-CN" w:bidi="ar"/>
              </w:rPr>
              <w:t>DC_8A_n40A</w:t>
            </w:r>
            <w:r w:rsidRPr="00C51C31">
              <w:rPr>
                <w:rFonts w:ascii="Arial" w:hAnsi="Arial" w:cs="Arial"/>
                <w:sz w:val="18"/>
                <w:szCs w:val="18"/>
                <w:lang w:val="en-US" w:eastAsia="zh-CN" w:bidi="ar"/>
              </w:rPr>
              <w:br/>
              <w:t>DC_8A_</w:t>
            </w:r>
            <w:r w:rsidRPr="00C51C31">
              <w:rPr>
                <w:rFonts w:ascii="Arial" w:hAnsi="Arial" w:cs="Arial" w:hint="eastAsia"/>
                <w:sz w:val="18"/>
                <w:szCs w:val="18"/>
                <w:lang w:val="en-US" w:eastAsia="zh-CN" w:bidi="ar"/>
              </w:rPr>
              <w:t>n79</w:t>
            </w:r>
            <w:r w:rsidRPr="00C51C31">
              <w:rPr>
                <w:rFonts w:ascii="Arial" w:hAnsi="Arial" w:cs="Arial"/>
                <w:sz w:val="18"/>
                <w:szCs w:val="18"/>
                <w:lang w:val="en-US" w:eastAsia="zh-CN" w:bidi="ar"/>
              </w:rPr>
              <w:t>A</w:t>
            </w:r>
          </w:p>
        </w:tc>
      </w:tr>
      <w:tr w:rsidR="00C51C31" w:rsidRPr="00C51C31" w14:paraId="5A9BC2F1" w14:textId="77777777" w:rsidTr="001A5D4E">
        <w:trPr>
          <w:trHeight w:val="187"/>
          <w:jc w:val="center"/>
        </w:trPr>
        <w:tc>
          <w:tcPr>
            <w:tcW w:w="3397" w:type="dxa"/>
            <w:shd w:val="clear" w:color="auto" w:fill="auto"/>
            <w:noWrap/>
            <w:vAlign w:val="center"/>
          </w:tcPr>
          <w:p w14:paraId="47701098" w14:textId="77777777" w:rsidR="00C51C31" w:rsidRPr="00C51C31" w:rsidRDefault="00C51C31" w:rsidP="00C51C31">
            <w:pPr>
              <w:keepNext/>
              <w:keepLines/>
              <w:spacing w:after="0"/>
              <w:jc w:val="center"/>
              <w:rPr>
                <w:rFonts w:ascii="Arial" w:hAnsi="Arial" w:cs="Arial"/>
                <w:sz w:val="18"/>
                <w:szCs w:val="18"/>
                <w:lang w:val="en-US" w:eastAsia="zh-CN" w:bidi="ar"/>
              </w:rPr>
            </w:pPr>
            <w:r w:rsidRPr="00C51C31">
              <w:rPr>
                <w:rFonts w:ascii="Arial" w:hAnsi="Arial" w:cs="Arial" w:hint="eastAsia"/>
                <w:sz w:val="18"/>
                <w:szCs w:val="18"/>
                <w:lang w:val="en-US" w:eastAsia="zh-CN" w:bidi="ar"/>
              </w:rPr>
              <w:t>DC_8A_n39A-n41A-n79A</w:t>
            </w:r>
          </w:p>
        </w:tc>
        <w:tc>
          <w:tcPr>
            <w:tcW w:w="3686" w:type="dxa"/>
            <w:vAlign w:val="center"/>
          </w:tcPr>
          <w:p w14:paraId="313965E5" w14:textId="77777777" w:rsidR="00C51C31" w:rsidRPr="00C51C31" w:rsidRDefault="00C51C31" w:rsidP="00C51C31">
            <w:pPr>
              <w:spacing w:after="0"/>
              <w:jc w:val="center"/>
              <w:textAlignment w:val="center"/>
              <w:rPr>
                <w:rFonts w:ascii="Arial" w:hAnsi="Arial" w:cs="Arial"/>
                <w:sz w:val="18"/>
                <w:szCs w:val="18"/>
                <w:lang w:val="en-US" w:eastAsia="zh-CN" w:bidi="ar"/>
              </w:rPr>
            </w:pPr>
            <w:r w:rsidRPr="00C51C31">
              <w:rPr>
                <w:rFonts w:ascii="Arial" w:hAnsi="Arial" w:cs="Arial"/>
                <w:sz w:val="18"/>
                <w:szCs w:val="18"/>
                <w:lang w:val="en-US" w:eastAsia="zh-CN" w:bidi="ar"/>
              </w:rPr>
              <w:t>DC_8A_n</w:t>
            </w:r>
            <w:r w:rsidRPr="00C51C31">
              <w:rPr>
                <w:rFonts w:ascii="Arial" w:hAnsi="Arial" w:cs="Arial" w:hint="eastAsia"/>
                <w:sz w:val="18"/>
                <w:szCs w:val="18"/>
                <w:lang w:val="en-US" w:eastAsia="zh-CN" w:bidi="ar"/>
              </w:rPr>
              <w:t>3</w:t>
            </w:r>
            <w:r w:rsidRPr="00C51C31">
              <w:rPr>
                <w:rFonts w:ascii="Arial" w:hAnsi="Arial" w:cs="Arial"/>
                <w:sz w:val="18"/>
                <w:szCs w:val="18"/>
                <w:lang w:val="en-US" w:eastAsia="zh-CN" w:bidi="ar"/>
              </w:rPr>
              <w:t>9A</w:t>
            </w:r>
          </w:p>
          <w:p w14:paraId="0206D165" w14:textId="77777777" w:rsidR="00C51C31" w:rsidRPr="00C51C31" w:rsidRDefault="00C51C31" w:rsidP="00C51C31">
            <w:pPr>
              <w:spacing w:after="0"/>
              <w:jc w:val="center"/>
              <w:textAlignment w:val="center"/>
              <w:rPr>
                <w:rFonts w:ascii="Arial" w:hAnsi="Arial" w:cs="Arial"/>
                <w:sz w:val="18"/>
                <w:szCs w:val="18"/>
                <w:lang w:val="en-US" w:eastAsia="zh-CN" w:bidi="ar"/>
              </w:rPr>
            </w:pPr>
            <w:r w:rsidRPr="00C51C31">
              <w:rPr>
                <w:rFonts w:ascii="Arial" w:hAnsi="Arial" w:cs="Arial"/>
                <w:sz w:val="18"/>
                <w:szCs w:val="18"/>
                <w:lang w:val="en-US" w:eastAsia="zh-CN" w:bidi="ar"/>
              </w:rPr>
              <w:t>DC_8A_n4</w:t>
            </w:r>
            <w:r w:rsidRPr="00C51C31">
              <w:rPr>
                <w:rFonts w:ascii="Arial" w:hAnsi="Arial" w:cs="Arial" w:hint="eastAsia"/>
                <w:sz w:val="18"/>
                <w:szCs w:val="18"/>
                <w:lang w:val="en-US" w:eastAsia="zh-CN" w:bidi="ar"/>
              </w:rPr>
              <w:t>1</w:t>
            </w:r>
            <w:r w:rsidRPr="00C51C31">
              <w:rPr>
                <w:rFonts w:ascii="Arial" w:hAnsi="Arial" w:cs="Arial"/>
                <w:sz w:val="18"/>
                <w:szCs w:val="18"/>
                <w:lang w:val="en-US" w:eastAsia="zh-CN" w:bidi="ar"/>
              </w:rPr>
              <w:t>A</w:t>
            </w:r>
            <w:r w:rsidRPr="00C51C31">
              <w:rPr>
                <w:rFonts w:ascii="Arial" w:hAnsi="Arial" w:cs="Arial"/>
                <w:sz w:val="18"/>
                <w:szCs w:val="18"/>
                <w:lang w:val="en-US" w:eastAsia="zh-CN" w:bidi="ar"/>
              </w:rPr>
              <w:br/>
              <w:t>DC_8A_</w:t>
            </w:r>
            <w:r w:rsidRPr="00C51C31">
              <w:rPr>
                <w:rFonts w:ascii="Arial" w:hAnsi="Arial" w:cs="Arial" w:hint="eastAsia"/>
                <w:sz w:val="18"/>
                <w:szCs w:val="18"/>
                <w:lang w:val="en-US" w:eastAsia="zh-CN" w:bidi="ar"/>
              </w:rPr>
              <w:t>n79</w:t>
            </w:r>
            <w:r w:rsidRPr="00C51C31">
              <w:rPr>
                <w:rFonts w:ascii="Arial" w:hAnsi="Arial" w:cs="Arial"/>
                <w:sz w:val="18"/>
                <w:szCs w:val="18"/>
                <w:lang w:val="en-US" w:eastAsia="zh-CN" w:bidi="ar"/>
              </w:rPr>
              <w:t>A</w:t>
            </w:r>
          </w:p>
        </w:tc>
      </w:tr>
      <w:tr w:rsidR="00C51C31" w:rsidRPr="00C51C31" w14:paraId="506E9D58" w14:textId="77777777" w:rsidTr="001A5D4E">
        <w:trPr>
          <w:trHeight w:val="187"/>
          <w:jc w:val="center"/>
        </w:trPr>
        <w:tc>
          <w:tcPr>
            <w:tcW w:w="3397" w:type="dxa"/>
            <w:shd w:val="clear" w:color="auto" w:fill="auto"/>
            <w:noWrap/>
          </w:tcPr>
          <w:p w14:paraId="24927AAF"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val="en-US" w:eastAsia="zh-CN" w:bidi="ar"/>
              </w:rPr>
              <w:t>DC_8A_n40A-n41A-n79A</w:t>
            </w:r>
          </w:p>
        </w:tc>
        <w:tc>
          <w:tcPr>
            <w:tcW w:w="3686" w:type="dxa"/>
          </w:tcPr>
          <w:p w14:paraId="227961F8"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val="en-US" w:eastAsia="zh-CN" w:bidi="ar"/>
              </w:rPr>
              <w:t>DC_8A_n40A</w:t>
            </w:r>
          </w:p>
          <w:p w14:paraId="25B02B21"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val="en-US" w:eastAsia="zh-CN" w:bidi="ar"/>
              </w:rPr>
              <w:t>DC_8A_n41A</w:t>
            </w:r>
          </w:p>
          <w:p w14:paraId="72736821"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szCs w:val="18"/>
                <w:lang w:val="en-US" w:eastAsia="zh-CN" w:bidi="ar"/>
              </w:rPr>
              <w:t>DC_8A_n79A</w:t>
            </w:r>
          </w:p>
        </w:tc>
      </w:tr>
      <w:tr w:rsidR="00C51C31" w:rsidRPr="00C51C31" w14:paraId="3BF79161" w14:textId="77777777" w:rsidTr="001A5D4E">
        <w:trPr>
          <w:trHeight w:val="187"/>
          <w:jc w:val="center"/>
        </w:trPr>
        <w:tc>
          <w:tcPr>
            <w:tcW w:w="3397" w:type="dxa"/>
            <w:shd w:val="clear" w:color="auto" w:fill="auto"/>
            <w:noWrap/>
          </w:tcPr>
          <w:p w14:paraId="3E970D6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DC_8A-41A_n1A-n3A</w:t>
            </w:r>
          </w:p>
        </w:tc>
        <w:tc>
          <w:tcPr>
            <w:tcW w:w="3686" w:type="dxa"/>
          </w:tcPr>
          <w:p w14:paraId="43EA6A2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12F85C4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5CF8C30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w:t>
            </w:r>
            <w:r w:rsidRPr="00C51C31">
              <w:rPr>
                <w:rFonts w:ascii="Arial" w:eastAsia="Malgun Gothic" w:hAnsi="Arial"/>
                <w:sz w:val="18"/>
                <w:lang w:val="x-none" w:eastAsia="ko-KR"/>
              </w:rPr>
              <w:t>_</w:t>
            </w:r>
            <w:r w:rsidRPr="00C51C31">
              <w:rPr>
                <w:rFonts w:ascii="Arial" w:hAnsi="Arial"/>
                <w:sz w:val="18"/>
              </w:rPr>
              <w:t>n1A</w:t>
            </w:r>
          </w:p>
          <w:p w14:paraId="4E5F602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DC_41A_n3A</w:t>
            </w:r>
          </w:p>
        </w:tc>
      </w:tr>
      <w:tr w:rsidR="00C51C31" w:rsidRPr="00C51C31" w14:paraId="4026196D" w14:textId="77777777" w:rsidTr="001A5D4E">
        <w:trPr>
          <w:trHeight w:val="187"/>
          <w:jc w:val="center"/>
        </w:trPr>
        <w:tc>
          <w:tcPr>
            <w:tcW w:w="3397" w:type="dxa"/>
            <w:shd w:val="clear" w:color="auto" w:fill="auto"/>
            <w:noWrap/>
          </w:tcPr>
          <w:p w14:paraId="2391035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DC_8A-41C_n1A-n3A</w:t>
            </w:r>
          </w:p>
        </w:tc>
        <w:tc>
          <w:tcPr>
            <w:tcW w:w="3686" w:type="dxa"/>
          </w:tcPr>
          <w:p w14:paraId="0D39F6E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03C29F2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5C60E98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w:t>
            </w:r>
            <w:r w:rsidRPr="00C51C31">
              <w:rPr>
                <w:rFonts w:ascii="Arial" w:eastAsia="Malgun Gothic" w:hAnsi="Arial"/>
                <w:sz w:val="18"/>
                <w:lang w:val="x-none" w:eastAsia="ko-KR"/>
              </w:rPr>
              <w:t>_</w:t>
            </w:r>
            <w:r w:rsidRPr="00C51C31">
              <w:rPr>
                <w:rFonts w:ascii="Arial" w:hAnsi="Arial"/>
                <w:sz w:val="18"/>
              </w:rPr>
              <w:t>n1A</w:t>
            </w:r>
          </w:p>
          <w:p w14:paraId="0CEB764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DC_41A_n3A</w:t>
            </w:r>
          </w:p>
        </w:tc>
      </w:tr>
      <w:tr w:rsidR="00C51C31" w:rsidRPr="00C51C31" w14:paraId="3FAE4C32" w14:textId="77777777" w:rsidTr="001A5D4E">
        <w:trPr>
          <w:trHeight w:val="187"/>
          <w:jc w:val="center"/>
        </w:trPr>
        <w:tc>
          <w:tcPr>
            <w:tcW w:w="3397" w:type="dxa"/>
            <w:shd w:val="clear" w:color="auto" w:fill="auto"/>
            <w:noWrap/>
          </w:tcPr>
          <w:p w14:paraId="10AA3FF2" w14:textId="77777777" w:rsidR="00C51C31" w:rsidRPr="00C51C31" w:rsidRDefault="00C51C31" w:rsidP="00C51C31">
            <w:pPr>
              <w:keepNext/>
              <w:keepLines/>
              <w:spacing w:after="0"/>
              <w:jc w:val="center"/>
              <w:rPr>
                <w:rFonts w:ascii="Arial" w:hAnsi="Arial" w:cs="Arial"/>
                <w:sz w:val="18"/>
                <w:szCs w:val="18"/>
                <w:lang w:val="en-US" w:eastAsia="zh-CN" w:bidi="ar"/>
              </w:rPr>
            </w:pPr>
            <w:r w:rsidRPr="00C51C31">
              <w:rPr>
                <w:rFonts w:ascii="Arial" w:hAnsi="Arial"/>
                <w:sz w:val="18"/>
              </w:rPr>
              <w:t>DC_8A-41A_n1A-n77A</w:t>
            </w:r>
          </w:p>
        </w:tc>
        <w:tc>
          <w:tcPr>
            <w:tcW w:w="3686" w:type="dxa"/>
          </w:tcPr>
          <w:p w14:paraId="6E63D61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071A276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116545B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w:t>
            </w:r>
            <w:r w:rsidRPr="00C51C31">
              <w:rPr>
                <w:rFonts w:ascii="Arial" w:eastAsia="Malgun Gothic" w:hAnsi="Arial"/>
                <w:sz w:val="18"/>
                <w:lang w:val="x-none" w:eastAsia="ko-KR"/>
              </w:rPr>
              <w:t>_</w:t>
            </w:r>
            <w:r w:rsidRPr="00C51C31">
              <w:rPr>
                <w:rFonts w:ascii="Arial" w:hAnsi="Arial"/>
                <w:sz w:val="18"/>
              </w:rPr>
              <w:t>n1A</w:t>
            </w:r>
          </w:p>
          <w:p w14:paraId="752FA3DD" w14:textId="77777777" w:rsidR="00C51C31" w:rsidRPr="00C51C31" w:rsidRDefault="00C51C31" w:rsidP="00C51C31">
            <w:pPr>
              <w:keepNext/>
              <w:keepLines/>
              <w:spacing w:after="0"/>
              <w:jc w:val="center"/>
              <w:rPr>
                <w:rFonts w:ascii="Arial" w:hAnsi="Arial" w:cs="Arial"/>
                <w:sz w:val="18"/>
                <w:szCs w:val="18"/>
                <w:lang w:val="en-US" w:eastAsia="zh-CN" w:bidi="ar"/>
              </w:rPr>
            </w:pPr>
            <w:r w:rsidRPr="00C51C31">
              <w:rPr>
                <w:rFonts w:ascii="Arial" w:hAnsi="Arial"/>
                <w:sz w:val="18"/>
              </w:rPr>
              <w:t>DC_41A_n77A</w:t>
            </w:r>
          </w:p>
        </w:tc>
      </w:tr>
      <w:tr w:rsidR="00C51C31" w:rsidRPr="00C51C31" w14:paraId="39992135" w14:textId="77777777" w:rsidTr="001A5D4E">
        <w:trPr>
          <w:trHeight w:val="187"/>
          <w:jc w:val="center"/>
        </w:trPr>
        <w:tc>
          <w:tcPr>
            <w:tcW w:w="3397" w:type="dxa"/>
            <w:shd w:val="clear" w:color="auto" w:fill="auto"/>
            <w:noWrap/>
          </w:tcPr>
          <w:p w14:paraId="1CADFE32" w14:textId="77777777" w:rsidR="00C51C31" w:rsidRPr="00C51C31" w:rsidRDefault="00C51C31" w:rsidP="00C51C31">
            <w:pPr>
              <w:keepNext/>
              <w:keepLines/>
              <w:spacing w:after="0"/>
              <w:jc w:val="center"/>
              <w:rPr>
                <w:rFonts w:ascii="Arial" w:hAnsi="Arial" w:cs="Arial"/>
                <w:sz w:val="18"/>
                <w:szCs w:val="18"/>
                <w:lang w:val="en-US" w:eastAsia="zh-CN" w:bidi="ar"/>
              </w:rPr>
            </w:pPr>
            <w:r w:rsidRPr="00C51C31">
              <w:rPr>
                <w:rFonts w:ascii="Arial" w:hAnsi="Arial"/>
                <w:sz w:val="18"/>
              </w:rPr>
              <w:t>DC_8A-41C_n1A-n77A</w:t>
            </w:r>
          </w:p>
        </w:tc>
        <w:tc>
          <w:tcPr>
            <w:tcW w:w="3686" w:type="dxa"/>
          </w:tcPr>
          <w:p w14:paraId="59FD8A7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6EB51FC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3591633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w:t>
            </w:r>
            <w:r w:rsidRPr="00C51C31">
              <w:rPr>
                <w:rFonts w:ascii="Arial" w:eastAsia="Malgun Gothic" w:hAnsi="Arial"/>
                <w:sz w:val="18"/>
                <w:lang w:val="x-none" w:eastAsia="ko-KR"/>
              </w:rPr>
              <w:t>_</w:t>
            </w:r>
            <w:r w:rsidRPr="00C51C31">
              <w:rPr>
                <w:rFonts w:ascii="Arial" w:hAnsi="Arial"/>
                <w:sz w:val="18"/>
              </w:rPr>
              <w:t>n1A</w:t>
            </w:r>
          </w:p>
          <w:p w14:paraId="259754B3" w14:textId="77777777" w:rsidR="00C51C31" w:rsidRPr="00C51C31" w:rsidRDefault="00C51C31" w:rsidP="00C51C31">
            <w:pPr>
              <w:keepNext/>
              <w:keepLines/>
              <w:spacing w:after="0"/>
              <w:jc w:val="center"/>
              <w:rPr>
                <w:rFonts w:ascii="Arial" w:hAnsi="Arial" w:cs="Arial"/>
                <w:sz w:val="18"/>
                <w:szCs w:val="18"/>
                <w:lang w:val="en-US" w:eastAsia="zh-CN" w:bidi="ar"/>
              </w:rPr>
            </w:pPr>
            <w:r w:rsidRPr="00C51C31">
              <w:rPr>
                <w:rFonts w:ascii="Arial" w:hAnsi="Arial"/>
                <w:sz w:val="18"/>
              </w:rPr>
              <w:t>DC_41A_n77A</w:t>
            </w:r>
          </w:p>
        </w:tc>
      </w:tr>
      <w:tr w:rsidR="00C51C31" w:rsidRPr="00C51C31" w14:paraId="0128B78A" w14:textId="77777777" w:rsidTr="001A5D4E">
        <w:trPr>
          <w:trHeight w:val="187"/>
          <w:jc w:val="center"/>
        </w:trPr>
        <w:tc>
          <w:tcPr>
            <w:tcW w:w="3397" w:type="dxa"/>
            <w:shd w:val="clear" w:color="auto" w:fill="auto"/>
            <w:noWrap/>
            <w:vAlign w:val="center"/>
          </w:tcPr>
          <w:p w14:paraId="429BC159"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MS Mincho" w:hAnsi="Arial" w:cs="Arial"/>
                <w:bCs/>
                <w:sz w:val="18"/>
                <w:szCs w:val="18"/>
              </w:rPr>
              <w:t>DC_8A-40A_n1A-n78A</w:t>
            </w:r>
          </w:p>
        </w:tc>
        <w:tc>
          <w:tcPr>
            <w:tcW w:w="3686" w:type="dxa"/>
            <w:vAlign w:val="center"/>
          </w:tcPr>
          <w:p w14:paraId="6C555E07"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DC_8A_n1A</w:t>
            </w:r>
          </w:p>
          <w:p w14:paraId="2205258F" w14:textId="77777777" w:rsidR="00C51C31" w:rsidRPr="00C51C31" w:rsidRDefault="00C51C31" w:rsidP="00C51C31">
            <w:pPr>
              <w:keepNext/>
              <w:keepLines/>
              <w:spacing w:after="0"/>
              <w:jc w:val="center"/>
              <w:rPr>
                <w:rFonts w:ascii="Arial" w:eastAsia="等线" w:hAnsi="Arial" w:cs="Arial"/>
                <w:bCs/>
                <w:sz w:val="18"/>
                <w:szCs w:val="18"/>
                <w:lang w:eastAsia="zh-CN"/>
              </w:rPr>
            </w:pPr>
            <w:r w:rsidRPr="00C51C31">
              <w:rPr>
                <w:rFonts w:ascii="Arial" w:hAnsi="Arial" w:cs="Arial"/>
                <w:bCs/>
                <w:sz w:val="18"/>
                <w:szCs w:val="18"/>
                <w:lang w:eastAsia="zh-CN"/>
              </w:rPr>
              <w:t>DC_8A_n78A</w:t>
            </w:r>
          </w:p>
          <w:p w14:paraId="3A7EB1E5"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A_n1A</w:t>
            </w:r>
          </w:p>
          <w:p w14:paraId="297B7AF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w:t>
            </w:r>
            <w:r w:rsidRPr="00C51C31">
              <w:rPr>
                <w:rFonts w:ascii="Arial" w:eastAsia="等线" w:hAnsi="Arial" w:cs="Arial"/>
                <w:bCs/>
                <w:sz w:val="18"/>
                <w:szCs w:val="18"/>
                <w:lang w:eastAsia="zh-CN"/>
              </w:rPr>
              <w:t>78</w:t>
            </w:r>
            <w:r w:rsidRPr="00C51C31">
              <w:rPr>
                <w:rFonts w:ascii="Arial" w:hAnsi="Arial" w:cs="Arial"/>
                <w:bCs/>
                <w:sz w:val="18"/>
                <w:szCs w:val="18"/>
                <w:lang w:eastAsia="zh-CN"/>
              </w:rPr>
              <w:t>A</w:t>
            </w:r>
          </w:p>
        </w:tc>
      </w:tr>
      <w:tr w:rsidR="00C51C31" w:rsidRPr="00C51C31" w14:paraId="199DB83F" w14:textId="77777777" w:rsidTr="001A5D4E">
        <w:trPr>
          <w:trHeight w:val="187"/>
          <w:jc w:val="center"/>
        </w:trPr>
        <w:tc>
          <w:tcPr>
            <w:tcW w:w="3397" w:type="dxa"/>
            <w:shd w:val="clear" w:color="auto" w:fill="auto"/>
            <w:noWrap/>
            <w:vAlign w:val="center"/>
          </w:tcPr>
          <w:p w14:paraId="1215D4E5" w14:textId="77777777" w:rsidR="00C51C31" w:rsidRPr="00C51C31" w:rsidRDefault="00C51C31" w:rsidP="00C51C31">
            <w:pPr>
              <w:keepNext/>
              <w:keepLines/>
              <w:spacing w:after="0"/>
              <w:jc w:val="center"/>
              <w:rPr>
                <w:rFonts w:ascii="Arial" w:hAnsi="Arial" w:cs="Arial"/>
                <w:sz w:val="18"/>
                <w:szCs w:val="18"/>
              </w:rPr>
            </w:pPr>
            <w:r w:rsidRPr="00C51C31">
              <w:rPr>
                <w:rFonts w:ascii="Arial" w:eastAsia="MS Mincho" w:hAnsi="Arial" w:cs="Arial"/>
                <w:bCs/>
                <w:sz w:val="18"/>
                <w:szCs w:val="18"/>
              </w:rPr>
              <w:lastRenderedPageBreak/>
              <w:t>DC_8A-40C_n1A-n78A</w:t>
            </w:r>
          </w:p>
        </w:tc>
        <w:tc>
          <w:tcPr>
            <w:tcW w:w="3686" w:type="dxa"/>
            <w:vAlign w:val="center"/>
          </w:tcPr>
          <w:p w14:paraId="6A950BAA"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DC_8A_n1A</w:t>
            </w:r>
          </w:p>
          <w:p w14:paraId="72ED601E" w14:textId="77777777" w:rsidR="00C51C31" w:rsidRPr="00C51C31" w:rsidRDefault="00C51C31" w:rsidP="00C51C31">
            <w:pPr>
              <w:keepNext/>
              <w:keepLines/>
              <w:spacing w:after="0"/>
              <w:jc w:val="center"/>
              <w:rPr>
                <w:rFonts w:ascii="Arial" w:eastAsia="等线" w:hAnsi="Arial" w:cs="Arial"/>
                <w:bCs/>
                <w:sz w:val="18"/>
                <w:szCs w:val="18"/>
                <w:lang w:eastAsia="zh-CN"/>
              </w:rPr>
            </w:pPr>
            <w:r w:rsidRPr="00C51C31">
              <w:rPr>
                <w:rFonts w:ascii="Arial" w:hAnsi="Arial" w:cs="Arial"/>
                <w:bCs/>
                <w:sz w:val="18"/>
                <w:szCs w:val="18"/>
                <w:lang w:eastAsia="zh-CN"/>
              </w:rPr>
              <w:t>DC_8A_n78A</w:t>
            </w:r>
          </w:p>
          <w:p w14:paraId="178D61E0"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A_n1A</w:t>
            </w:r>
          </w:p>
          <w:p w14:paraId="25F0955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bCs/>
                <w:sz w:val="18"/>
                <w:szCs w:val="18"/>
                <w:lang w:eastAsia="zh-CN"/>
              </w:rPr>
              <w:t>DC_</w:t>
            </w:r>
            <w:r w:rsidRPr="00C51C31">
              <w:rPr>
                <w:rFonts w:ascii="Arial" w:eastAsia="等线" w:hAnsi="Arial" w:cs="Arial"/>
                <w:bCs/>
                <w:sz w:val="18"/>
                <w:szCs w:val="18"/>
                <w:lang w:eastAsia="zh-CN"/>
              </w:rPr>
              <w:t>40</w:t>
            </w:r>
            <w:r w:rsidRPr="00C51C31">
              <w:rPr>
                <w:rFonts w:ascii="Arial" w:hAnsi="Arial" w:cs="Arial"/>
                <w:bCs/>
                <w:sz w:val="18"/>
                <w:szCs w:val="18"/>
                <w:lang w:eastAsia="zh-CN"/>
              </w:rPr>
              <w:t>A_n</w:t>
            </w:r>
            <w:r w:rsidRPr="00C51C31">
              <w:rPr>
                <w:rFonts w:ascii="Arial" w:eastAsia="等线" w:hAnsi="Arial" w:cs="Arial"/>
                <w:bCs/>
                <w:sz w:val="18"/>
                <w:szCs w:val="18"/>
                <w:lang w:eastAsia="zh-CN"/>
              </w:rPr>
              <w:t>78</w:t>
            </w:r>
            <w:r w:rsidRPr="00C51C31">
              <w:rPr>
                <w:rFonts w:ascii="Arial" w:hAnsi="Arial" w:cs="Arial"/>
                <w:bCs/>
                <w:sz w:val="18"/>
                <w:szCs w:val="18"/>
                <w:lang w:eastAsia="zh-CN"/>
              </w:rPr>
              <w:t>A</w:t>
            </w:r>
          </w:p>
        </w:tc>
      </w:tr>
      <w:tr w:rsidR="00C51C31" w:rsidRPr="00C51C31" w14:paraId="41A8BA4C" w14:textId="77777777" w:rsidTr="001A5D4E">
        <w:trPr>
          <w:trHeight w:val="187"/>
          <w:jc w:val="center"/>
        </w:trPr>
        <w:tc>
          <w:tcPr>
            <w:tcW w:w="3397" w:type="dxa"/>
            <w:shd w:val="clear" w:color="auto" w:fill="auto"/>
            <w:noWrap/>
            <w:vAlign w:val="center"/>
          </w:tcPr>
          <w:p w14:paraId="52B1FE9C"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eastAsia="MS Mincho" w:hAnsi="Arial" w:cs="Arial"/>
                <w:bCs/>
                <w:sz w:val="18"/>
                <w:szCs w:val="18"/>
              </w:rPr>
              <w:t>DC_8A-41A_n1A-n78A</w:t>
            </w:r>
          </w:p>
        </w:tc>
        <w:tc>
          <w:tcPr>
            <w:tcW w:w="3686" w:type="dxa"/>
            <w:vAlign w:val="center"/>
          </w:tcPr>
          <w:p w14:paraId="11818995"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DC_8A_n1A</w:t>
            </w:r>
          </w:p>
          <w:p w14:paraId="3187C39D"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DC_8A_n78A</w:t>
            </w:r>
          </w:p>
          <w:p w14:paraId="40683780"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DC_41A_n1A</w:t>
            </w:r>
          </w:p>
          <w:p w14:paraId="7925FEB1"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DC_41A_n78A</w:t>
            </w:r>
          </w:p>
        </w:tc>
      </w:tr>
      <w:tr w:rsidR="00C51C31" w:rsidRPr="00C51C31" w14:paraId="366F683C" w14:textId="77777777" w:rsidTr="001A5D4E">
        <w:trPr>
          <w:trHeight w:val="187"/>
          <w:jc w:val="center"/>
        </w:trPr>
        <w:tc>
          <w:tcPr>
            <w:tcW w:w="3397" w:type="dxa"/>
            <w:shd w:val="clear" w:color="auto" w:fill="auto"/>
            <w:noWrap/>
            <w:vAlign w:val="center"/>
          </w:tcPr>
          <w:p w14:paraId="00FFC1F7"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eastAsia="MS Mincho" w:hAnsi="Arial" w:cs="Arial"/>
                <w:bCs/>
                <w:sz w:val="18"/>
                <w:szCs w:val="18"/>
              </w:rPr>
              <w:t>DC_8A-41C_n1A-n78A</w:t>
            </w:r>
          </w:p>
        </w:tc>
        <w:tc>
          <w:tcPr>
            <w:tcW w:w="3686" w:type="dxa"/>
            <w:vAlign w:val="center"/>
          </w:tcPr>
          <w:p w14:paraId="6EC0D7BA"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DC_8A_n1A</w:t>
            </w:r>
          </w:p>
          <w:p w14:paraId="7720E0D8"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DC_8A_n78A</w:t>
            </w:r>
          </w:p>
          <w:p w14:paraId="435EC7F6"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DC_41A_n1A</w:t>
            </w:r>
          </w:p>
          <w:p w14:paraId="262A0E32"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cs="Arial"/>
                <w:bCs/>
                <w:sz w:val="18"/>
                <w:szCs w:val="18"/>
                <w:lang w:eastAsia="zh-CN"/>
              </w:rPr>
              <w:t>DC_41A_n78A</w:t>
            </w:r>
          </w:p>
        </w:tc>
      </w:tr>
      <w:tr w:rsidR="00C51C31" w:rsidRPr="00C51C31" w14:paraId="735CCA72" w14:textId="77777777" w:rsidTr="001A5D4E">
        <w:trPr>
          <w:trHeight w:val="187"/>
          <w:jc w:val="center"/>
        </w:trPr>
        <w:tc>
          <w:tcPr>
            <w:tcW w:w="3397" w:type="dxa"/>
            <w:shd w:val="clear" w:color="auto" w:fill="auto"/>
            <w:noWrap/>
          </w:tcPr>
          <w:p w14:paraId="6AFE97FE"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t>DC_8A-41A_n3A-n77A</w:t>
            </w:r>
          </w:p>
        </w:tc>
        <w:tc>
          <w:tcPr>
            <w:tcW w:w="3686" w:type="dxa"/>
            <w:vAlign w:val="center"/>
          </w:tcPr>
          <w:p w14:paraId="4419CF1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n3A</w:t>
            </w:r>
          </w:p>
          <w:p w14:paraId="2D2A0A0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40CEBD1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w:t>
            </w:r>
            <w:r w:rsidRPr="00C51C31">
              <w:rPr>
                <w:rFonts w:ascii="Arial" w:eastAsia="Malgun Gothic" w:hAnsi="Arial"/>
                <w:sz w:val="18"/>
                <w:lang w:val="x-none" w:eastAsia="ko-KR"/>
              </w:rPr>
              <w:t>_</w:t>
            </w:r>
            <w:r w:rsidRPr="00C51C31">
              <w:rPr>
                <w:rFonts w:ascii="Arial" w:hAnsi="Arial"/>
                <w:sz w:val="18"/>
              </w:rPr>
              <w:t>n3A</w:t>
            </w:r>
          </w:p>
          <w:p w14:paraId="56396822"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rPr>
              <w:t>DC_41A_n77A</w:t>
            </w:r>
          </w:p>
        </w:tc>
      </w:tr>
      <w:tr w:rsidR="00C51C31" w:rsidRPr="00C51C31" w14:paraId="0451BF87" w14:textId="77777777" w:rsidTr="001A5D4E">
        <w:trPr>
          <w:trHeight w:val="187"/>
          <w:jc w:val="center"/>
        </w:trPr>
        <w:tc>
          <w:tcPr>
            <w:tcW w:w="3397" w:type="dxa"/>
            <w:shd w:val="clear" w:color="auto" w:fill="auto"/>
            <w:noWrap/>
          </w:tcPr>
          <w:p w14:paraId="49CF7F69"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sz w:val="18"/>
              </w:rPr>
              <w:t>DC_8A-41C_n3A-n77A</w:t>
            </w:r>
          </w:p>
        </w:tc>
        <w:tc>
          <w:tcPr>
            <w:tcW w:w="3686" w:type="dxa"/>
            <w:vAlign w:val="center"/>
          </w:tcPr>
          <w:p w14:paraId="3857ACB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n3A</w:t>
            </w:r>
          </w:p>
          <w:p w14:paraId="1689026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212F00A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w:t>
            </w:r>
            <w:r w:rsidRPr="00C51C31">
              <w:rPr>
                <w:rFonts w:ascii="Arial" w:eastAsia="Malgun Gothic" w:hAnsi="Arial"/>
                <w:sz w:val="18"/>
                <w:lang w:val="x-none" w:eastAsia="ko-KR"/>
              </w:rPr>
              <w:t>_</w:t>
            </w:r>
            <w:r w:rsidRPr="00C51C31">
              <w:rPr>
                <w:rFonts w:ascii="Arial" w:hAnsi="Arial"/>
                <w:sz w:val="18"/>
              </w:rPr>
              <w:t>n3A</w:t>
            </w:r>
          </w:p>
          <w:p w14:paraId="2339574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DC_41C</w:t>
            </w:r>
            <w:r w:rsidRPr="00C51C31">
              <w:rPr>
                <w:rFonts w:ascii="Arial" w:eastAsia="Malgun Gothic" w:hAnsi="Arial"/>
                <w:sz w:val="18"/>
                <w:lang w:val="x-none" w:eastAsia="ko-KR"/>
              </w:rPr>
              <w:t>_</w:t>
            </w:r>
            <w:r w:rsidRPr="00C51C31">
              <w:rPr>
                <w:rFonts w:ascii="Arial" w:hAnsi="Arial"/>
                <w:sz w:val="18"/>
              </w:rPr>
              <w:t>n3A</w:t>
            </w:r>
          </w:p>
          <w:p w14:paraId="69D5BFE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DC_41A_n77A</w:t>
            </w:r>
          </w:p>
          <w:p w14:paraId="483069A5"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rPr>
              <w:t>DC_41C_n77A</w:t>
            </w:r>
          </w:p>
        </w:tc>
      </w:tr>
      <w:tr w:rsidR="00C51C31" w:rsidRPr="00C51C31" w14:paraId="232421AE" w14:textId="77777777" w:rsidTr="001A5D4E">
        <w:trPr>
          <w:trHeight w:val="187"/>
          <w:jc w:val="center"/>
        </w:trPr>
        <w:tc>
          <w:tcPr>
            <w:tcW w:w="3397" w:type="dxa"/>
            <w:shd w:val="clear" w:color="auto" w:fill="auto"/>
            <w:noWrap/>
          </w:tcPr>
          <w:p w14:paraId="4F2D56B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DC_8A-42A_n1A-n3A</w:t>
            </w:r>
          </w:p>
        </w:tc>
        <w:tc>
          <w:tcPr>
            <w:tcW w:w="3686" w:type="dxa"/>
            <w:vAlign w:val="center"/>
          </w:tcPr>
          <w:p w14:paraId="1963841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19CE49C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19F0593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w:t>
            </w:r>
            <w:r w:rsidRPr="00C51C31">
              <w:rPr>
                <w:rFonts w:ascii="Arial" w:eastAsia="Malgun Gothic" w:hAnsi="Arial"/>
                <w:sz w:val="18"/>
                <w:lang w:val="x-none" w:eastAsia="ko-KR"/>
              </w:rPr>
              <w:t>_</w:t>
            </w:r>
            <w:r w:rsidRPr="00C51C31">
              <w:rPr>
                <w:rFonts w:ascii="Arial" w:hAnsi="Arial"/>
                <w:sz w:val="18"/>
              </w:rPr>
              <w:t>n1A</w:t>
            </w:r>
          </w:p>
          <w:p w14:paraId="349A6BB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DC_42A_n3A</w:t>
            </w:r>
          </w:p>
        </w:tc>
      </w:tr>
      <w:tr w:rsidR="00C51C31" w:rsidRPr="00C51C31" w14:paraId="1FA00449" w14:textId="77777777" w:rsidTr="001A5D4E">
        <w:trPr>
          <w:trHeight w:val="187"/>
          <w:jc w:val="center"/>
        </w:trPr>
        <w:tc>
          <w:tcPr>
            <w:tcW w:w="3397" w:type="dxa"/>
            <w:shd w:val="clear" w:color="auto" w:fill="auto"/>
            <w:noWrap/>
          </w:tcPr>
          <w:p w14:paraId="3C2CD8E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DC_8A-42C_n1A-n3A</w:t>
            </w:r>
          </w:p>
        </w:tc>
        <w:tc>
          <w:tcPr>
            <w:tcW w:w="3686" w:type="dxa"/>
            <w:vAlign w:val="center"/>
          </w:tcPr>
          <w:p w14:paraId="1F89840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799A311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DC_8A_n3A</w:t>
            </w:r>
          </w:p>
          <w:p w14:paraId="2B5B376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w:t>
            </w:r>
            <w:r w:rsidRPr="00C51C31">
              <w:rPr>
                <w:rFonts w:ascii="Arial" w:eastAsia="Malgun Gothic" w:hAnsi="Arial"/>
                <w:sz w:val="18"/>
                <w:lang w:val="x-none" w:eastAsia="ko-KR"/>
              </w:rPr>
              <w:t>_</w:t>
            </w:r>
            <w:r w:rsidRPr="00C51C31">
              <w:rPr>
                <w:rFonts w:ascii="Arial" w:hAnsi="Arial"/>
                <w:sz w:val="18"/>
              </w:rPr>
              <w:t>n1A</w:t>
            </w:r>
          </w:p>
          <w:p w14:paraId="6569F6E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w:t>
            </w:r>
            <w:r w:rsidRPr="00C51C31">
              <w:rPr>
                <w:rFonts w:ascii="Arial" w:eastAsia="Malgun Gothic" w:hAnsi="Arial"/>
                <w:sz w:val="18"/>
                <w:lang w:val="x-none" w:eastAsia="ko-KR"/>
              </w:rPr>
              <w:t>_</w:t>
            </w:r>
            <w:r w:rsidRPr="00C51C31">
              <w:rPr>
                <w:rFonts w:ascii="Arial" w:hAnsi="Arial"/>
                <w:sz w:val="18"/>
              </w:rPr>
              <w:t>n1A</w:t>
            </w:r>
          </w:p>
          <w:p w14:paraId="2D31355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DC_42A_n3A</w:t>
            </w:r>
          </w:p>
          <w:p w14:paraId="53D7FA0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DC_42C_n3A</w:t>
            </w:r>
          </w:p>
        </w:tc>
      </w:tr>
      <w:tr w:rsidR="00C51C31" w:rsidRPr="00C51C31" w14:paraId="20E73FD4" w14:textId="77777777" w:rsidTr="001A5D4E">
        <w:trPr>
          <w:trHeight w:val="187"/>
          <w:jc w:val="center"/>
        </w:trPr>
        <w:tc>
          <w:tcPr>
            <w:tcW w:w="3397" w:type="dxa"/>
            <w:shd w:val="clear" w:color="auto" w:fill="auto"/>
            <w:noWrap/>
          </w:tcPr>
          <w:p w14:paraId="58D1364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DC_8A-42A_n1A-n77A</w:t>
            </w:r>
          </w:p>
        </w:tc>
        <w:tc>
          <w:tcPr>
            <w:tcW w:w="3686" w:type="dxa"/>
            <w:vAlign w:val="center"/>
          </w:tcPr>
          <w:p w14:paraId="6D1BAF0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5A17C2E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5C9D7D9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w:t>
            </w:r>
            <w:r w:rsidRPr="00C51C31">
              <w:rPr>
                <w:rFonts w:ascii="Arial" w:eastAsia="Malgun Gothic" w:hAnsi="Arial"/>
                <w:sz w:val="18"/>
                <w:lang w:val="x-none" w:eastAsia="ko-KR"/>
              </w:rPr>
              <w:t>_</w:t>
            </w:r>
            <w:r w:rsidRPr="00C51C31">
              <w:rPr>
                <w:rFonts w:ascii="Arial" w:hAnsi="Arial"/>
                <w:sz w:val="18"/>
              </w:rPr>
              <w:t>n1A</w:t>
            </w:r>
          </w:p>
        </w:tc>
      </w:tr>
      <w:tr w:rsidR="00C51C31" w:rsidRPr="00C51C31" w14:paraId="74AD52D4" w14:textId="77777777" w:rsidTr="001A5D4E">
        <w:trPr>
          <w:trHeight w:val="187"/>
          <w:jc w:val="center"/>
        </w:trPr>
        <w:tc>
          <w:tcPr>
            <w:tcW w:w="3397" w:type="dxa"/>
            <w:shd w:val="clear" w:color="auto" w:fill="auto"/>
            <w:noWrap/>
          </w:tcPr>
          <w:p w14:paraId="6288702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DC_8A-42C_n1A-n77A</w:t>
            </w:r>
          </w:p>
        </w:tc>
        <w:tc>
          <w:tcPr>
            <w:tcW w:w="3686" w:type="dxa"/>
            <w:vAlign w:val="center"/>
          </w:tcPr>
          <w:p w14:paraId="27441EC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w:t>
            </w:r>
            <w:r w:rsidRPr="00C51C31">
              <w:rPr>
                <w:rFonts w:ascii="Arial" w:eastAsia="Malgun Gothic" w:hAnsi="Arial"/>
                <w:sz w:val="18"/>
                <w:lang w:val="x-none" w:eastAsia="ko-KR"/>
              </w:rPr>
              <w:t>_</w:t>
            </w:r>
            <w:r w:rsidRPr="00C51C31">
              <w:rPr>
                <w:rFonts w:ascii="Arial" w:hAnsi="Arial"/>
                <w:sz w:val="18"/>
              </w:rPr>
              <w:t>n1A</w:t>
            </w:r>
          </w:p>
          <w:p w14:paraId="7B5C92A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2971ED0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w:t>
            </w:r>
            <w:r w:rsidRPr="00C51C31">
              <w:rPr>
                <w:rFonts w:ascii="Arial" w:eastAsia="Malgun Gothic" w:hAnsi="Arial"/>
                <w:sz w:val="18"/>
                <w:lang w:val="x-none" w:eastAsia="ko-KR"/>
              </w:rPr>
              <w:t>_</w:t>
            </w:r>
            <w:r w:rsidRPr="00C51C31">
              <w:rPr>
                <w:rFonts w:ascii="Arial" w:hAnsi="Arial"/>
                <w:sz w:val="18"/>
              </w:rPr>
              <w:t>n1A</w:t>
            </w:r>
          </w:p>
          <w:p w14:paraId="129EE46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w:t>
            </w:r>
            <w:r w:rsidRPr="00C51C31">
              <w:rPr>
                <w:rFonts w:ascii="Arial" w:eastAsia="Malgun Gothic" w:hAnsi="Arial"/>
                <w:sz w:val="18"/>
                <w:lang w:val="x-none" w:eastAsia="ko-KR"/>
              </w:rPr>
              <w:t>_</w:t>
            </w:r>
            <w:r w:rsidRPr="00C51C31">
              <w:rPr>
                <w:rFonts w:ascii="Arial" w:hAnsi="Arial"/>
                <w:sz w:val="18"/>
              </w:rPr>
              <w:t>n1A</w:t>
            </w:r>
          </w:p>
        </w:tc>
      </w:tr>
      <w:tr w:rsidR="00C51C31" w:rsidRPr="00C51C31" w14:paraId="4D6009A5" w14:textId="77777777" w:rsidTr="001A5D4E">
        <w:trPr>
          <w:trHeight w:val="187"/>
          <w:jc w:val="center"/>
        </w:trPr>
        <w:tc>
          <w:tcPr>
            <w:tcW w:w="3397" w:type="dxa"/>
            <w:shd w:val="clear" w:color="auto" w:fill="auto"/>
            <w:noWrap/>
          </w:tcPr>
          <w:p w14:paraId="384F822E"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cs="Arial"/>
                <w:sz w:val="18"/>
                <w:szCs w:val="18"/>
              </w:rPr>
              <w:t>DC_8A-42A_n3A-n28A</w:t>
            </w:r>
            <w:r w:rsidRPr="00C51C31">
              <w:rPr>
                <w:rFonts w:ascii="Arial" w:hAnsi="Arial"/>
                <w:noProof/>
                <w:sz w:val="18"/>
                <w:vertAlign w:val="superscript"/>
                <w:lang w:eastAsia="zh-CN"/>
              </w:rPr>
              <w:t>2</w:t>
            </w:r>
          </w:p>
        </w:tc>
        <w:tc>
          <w:tcPr>
            <w:tcW w:w="3686" w:type="dxa"/>
          </w:tcPr>
          <w:p w14:paraId="5D41FF9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47F73EB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DC_8A_n28A</w:t>
            </w:r>
          </w:p>
          <w:p w14:paraId="732EAE4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60E1B16A"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lang w:eastAsia="ja-JP"/>
              </w:rPr>
              <w:t>DC_42A_n28A</w:t>
            </w:r>
          </w:p>
        </w:tc>
      </w:tr>
      <w:tr w:rsidR="00C51C31" w:rsidRPr="00C51C31" w14:paraId="56BF6EDD" w14:textId="77777777" w:rsidTr="001A5D4E">
        <w:trPr>
          <w:trHeight w:val="187"/>
          <w:jc w:val="center"/>
        </w:trPr>
        <w:tc>
          <w:tcPr>
            <w:tcW w:w="3397" w:type="dxa"/>
            <w:shd w:val="clear" w:color="auto" w:fill="auto"/>
            <w:noWrap/>
          </w:tcPr>
          <w:p w14:paraId="785EEC7C"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cs="Arial"/>
                <w:sz w:val="18"/>
                <w:szCs w:val="18"/>
              </w:rPr>
              <w:t>DC_8A-42C_n3A-n28A</w:t>
            </w:r>
            <w:r w:rsidRPr="00C51C31">
              <w:rPr>
                <w:rFonts w:ascii="Arial" w:hAnsi="Arial"/>
                <w:noProof/>
                <w:sz w:val="18"/>
                <w:vertAlign w:val="superscript"/>
                <w:lang w:eastAsia="zh-CN"/>
              </w:rPr>
              <w:t>2</w:t>
            </w:r>
          </w:p>
        </w:tc>
        <w:tc>
          <w:tcPr>
            <w:tcW w:w="3686" w:type="dxa"/>
          </w:tcPr>
          <w:p w14:paraId="6CA3405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4DE7333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DC_8A_n28A</w:t>
            </w:r>
          </w:p>
          <w:p w14:paraId="39A4FCC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09824DC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DC_42C_n3A</w:t>
            </w:r>
          </w:p>
          <w:p w14:paraId="66EEFCA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DC_42A_n28A</w:t>
            </w:r>
          </w:p>
          <w:p w14:paraId="795F43F8"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lang w:eastAsia="ja-JP"/>
              </w:rPr>
              <w:t>DC_42C_n28A</w:t>
            </w:r>
          </w:p>
        </w:tc>
      </w:tr>
      <w:tr w:rsidR="00C51C31" w:rsidRPr="00C51C31" w14:paraId="7C860593" w14:textId="77777777" w:rsidTr="001A5D4E">
        <w:trPr>
          <w:trHeight w:val="187"/>
          <w:jc w:val="center"/>
        </w:trPr>
        <w:tc>
          <w:tcPr>
            <w:tcW w:w="3397" w:type="dxa"/>
            <w:shd w:val="clear" w:color="auto" w:fill="auto"/>
            <w:noWrap/>
          </w:tcPr>
          <w:p w14:paraId="090CF22D"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cs="Arial"/>
                <w:sz w:val="18"/>
                <w:szCs w:val="18"/>
              </w:rPr>
              <w:t>DC_8A-42A_n3A-n77A</w:t>
            </w:r>
          </w:p>
        </w:tc>
        <w:tc>
          <w:tcPr>
            <w:tcW w:w="3686" w:type="dxa"/>
          </w:tcPr>
          <w:p w14:paraId="50B34C5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09837A1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13EFCD2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719F04BF"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lang w:eastAsia="ja-JP"/>
              </w:rPr>
              <w:t>DC_42A_n77A</w:t>
            </w:r>
          </w:p>
        </w:tc>
      </w:tr>
      <w:tr w:rsidR="00C51C31" w:rsidRPr="00C51C31" w14:paraId="64C11C7A" w14:textId="77777777" w:rsidTr="001A5D4E">
        <w:trPr>
          <w:trHeight w:val="187"/>
          <w:jc w:val="center"/>
        </w:trPr>
        <w:tc>
          <w:tcPr>
            <w:tcW w:w="3397" w:type="dxa"/>
            <w:shd w:val="clear" w:color="auto" w:fill="auto"/>
            <w:noWrap/>
          </w:tcPr>
          <w:p w14:paraId="3C90D1B6"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cs="Arial"/>
                <w:sz w:val="18"/>
                <w:szCs w:val="18"/>
              </w:rPr>
              <w:t>DC_8A-42A_n3A-n77(2A)</w:t>
            </w:r>
          </w:p>
        </w:tc>
        <w:tc>
          <w:tcPr>
            <w:tcW w:w="3686" w:type="dxa"/>
          </w:tcPr>
          <w:p w14:paraId="1ACA0FF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54D2DF8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38D525D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641A6C7E"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lang w:eastAsia="ja-JP"/>
              </w:rPr>
              <w:t>DC_42A_n77A</w:t>
            </w:r>
          </w:p>
        </w:tc>
      </w:tr>
      <w:tr w:rsidR="00C51C31" w:rsidRPr="00C51C31" w14:paraId="07719AB3" w14:textId="77777777" w:rsidTr="001A5D4E">
        <w:trPr>
          <w:trHeight w:val="187"/>
          <w:jc w:val="center"/>
        </w:trPr>
        <w:tc>
          <w:tcPr>
            <w:tcW w:w="3397" w:type="dxa"/>
            <w:shd w:val="clear" w:color="auto" w:fill="auto"/>
            <w:noWrap/>
          </w:tcPr>
          <w:p w14:paraId="5F6E5414"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cs="Arial"/>
                <w:sz w:val="18"/>
                <w:szCs w:val="18"/>
              </w:rPr>
              <w:t>DC_8A-42C_n3A-n77A</w:t>
            </w:r>
          </w:p>
        </w:tc>
        <w:tc>
          <w:tcPr>
            <w:tcW w:w="3686" w:type="dxa"/>
          </w:tcPr>
          <w:p w14:paraId="269C625A"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5875DD6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3CBC8A6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2817135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DC_42C_n3A</w:t>
            </w:r>
          </w:p>
          <w:p w14:paraId="184D129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DC_42A_n77A</w:t>
            </w:r>
          </w:p>
          <w:p w14:paraId="5FCE4673"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lang w:eastAsia="ja-JP"/>
              </w:rPr>
              <w:t>DC_42C_n77A</w:t>
            </w:r>
          </w:p>
        </w:tc>
      </w:tr>
      <w:tr w:rsidR="00C51C31" w:rsidRPr="00C51C31" w14:paraId="73BB2873" w14:textId="77777777" w:rsidTr="001A5D4E">
        <w:trPr>
          <w:trHeight w:val="187"/>
          <w:jc w:val="center"/>
        </w:trPr>
        <w:tc>
          <w:tcPr>
            <w:tcW w:w="3397" w:type="dxa"/>
            <w:shd w:val="clear" w:color="auto" w:fill="auto"/>
            <w:noWrap/>
          </w:tcPr>
          <w:p w14:paraId="2C486E3D" w14:textId="77777777" w:rsidR="00C51C31" w:rsidRPr="00C51C31" w:rsidRDefault="00C51C31" w:rsidP="00C51C31">
            <w:pPr>
              <w:keepNext/>
              <w:keepLines/>
              <w:spacing w:after="0"/>
              <w:jc w:val="center"/>
              <w:rPr>
                <w:rFonts w:ascii="Arial" w:eastAsia="MS Mincho" w:hAnsi="Arial" w:cs="Arial"/>
                <w:bCs/>
                <w:sz w:val="18"/>
                <w:szCs w:val="18"/>
              </w:rPr>
            </w:pPr>
            <w:r w:rsidRPr="00C51C31">
              <w:rPr>
                <w:rFonts w:ascii="Arial" w:hAnsi="Arial" w:cs="Arial"/>
                <w:sz w:val="18"/>
                <w:szCs w:val="18"/>
              </w:rPr>
              <w:lastRenderedPageBreak/>
              <w:t>DC_8A-42C_n3A-n77(2A)</w:t>
            </w:r>
          </w:p>
        </w:tc>
        <w:tc>
          <w:tcPr>
            <w:tcW w:w="3686" w:type="dxa"/>
          </w:tcPr>
          <w:p w14:paraId="71B9F04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DC_8A_n3A</w:t>
            </w:r>
          </w:p>
          <w:p w14:paraId="0542BC2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DC_8A_n77A</w:t>
            </w:r>
          </w:p>
          <w:p w14:paraId="6C38725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DC_42A_n3A</w:t>
            </w:r>
          </w:p>
          <w:p w14:paraId="4C87557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DC_42C_n3A</w:t>
            </w:r>
          </w:p>
          <w:p w14:paraId="7EE6726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DC_42A_n77A</w:t>
            </w:r>
          </w:p>
          <w:p w14:paraId="69BF876C" w14:textId="77777777" w:rsidR="00C51C31" w:rsidRPr="00C51C31" w:rsidRDefault="00C51C31" w:rsidP="00C51C31">
            <w:pPr>
              <w:keepNext/>
              <w:keepLines/>
              <w:spacing w:after="0"/>
              <w:jc w:val="center"/>
              <w:rPr>
                <w:rFonts w:ascii="Arial" w:hAnsi="Arial" w:cs="Arial"/>
                <w:bCs/>
                <w:sz w:val="18"/>
                <w:szCs w:val="18"/>
                <w:lang w:eastAsia="zh-CN"/>
              </w:rPr>
            </w:pPr>
            <w:r w:rsidRPr="00C51C31">
              <w:rPr>
                <w:rFonts w:ascii="Arial" w:hAnsi="Arial"/>
                <w:sz w:val="18"/>
                <w:lang w:eastAsia="ja-JP"/>
              </w:rPr>
              <w:t>DC_42C_n77A</w:t>
            </w:r>
          </w:p>
        </w:tc>
      </w:tr>
      <w:tr w:rsidR="00C51C31" w:rsidRPr="00C51C31" w14:paraId="3DBB9F71" w14:textId="77777777" w:rsidTr="001A5D4E">
        <w:trPr>
          <w:trHeight w:val="187"/>
          <w:jc w:val="center"/>
        </w:trPr>
        <w:tc>
          <w:tcPr>
            <w:tcW w:w="3397" w:type="dxa"/>
            <w:shd w:val="clear" w:color="auto" w:fill="auto"/>
            <w:noWrap/>
          </w:tcPr>
          <w:p w14:paraId="6E0BCB65"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DC_8A-42A_n28A-n77A</w:t>
            </w:r>
          </w:p>
        </w:tc>
        <w:tc>
          <w:tcPr>
            <w:tcW w:w="3686" w:type="dxa"/>
          </w:tcPr>
          <w:p w14:paraId="5586D93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31476EF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1C77DF3B"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tc>
      </w:tr>
      <w:tr w:rsidR="00C51C31" w:rsidRPr="00C51C31" w14:paraId="0B0CA789" w14:textId="77777777" w:rsidTr="001A5D4E">
        <w:trPr>
          <w:trHeight w:val="187"/>
          <w:jc w:val="center"/>
        </w:trPr>
        <w:tc>
          <w:tcPr>
            <w:tcW w:w="3397" w:type="dxa"/>
            <w:shd w:val="clear" w:color="auto" w:fill="auto"/>
            <w:noWrap/>
          </w:tcPr>
          <w:p w14:paraId="61E0970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DC_8A-42A_n28A-n77(2A)</w:t>
            </w:r>
          </w:p>
        </w:tc>
        <w:tc>
          <w:tcPr>
            <w:tcW w:w="3686" w:type="dxa"/>
          </w:tcPr>
          <w:p w14:paraId="000FC83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7881589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1530C54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tc>
      </w:tr>
      <w:tr w:rsidR="00C51C31" w:rsidRPr="00C51C31" w14:paraId="03A3CDE3" w14:textId="77777777" w:rsidTr="001A5D4E">
        <w:trPr>
          <w:trHeight w:val="187"/>
          <w:jc w:val="center"/>
        </w:trPr>
        <w:tc>
          <w:tcPr>
            <w:tcW w:w="3397" w:type="dxa"/>
            <w:shd w:val="clear" w:color="auto" w:fill="auto"/>
            <w:noWrap/>
          </w:tcPr>
          <w:p w14:paraId="7F83E07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DC_8A-42C_n28A-n77A</w:t>
            </w:r>
          </w:p>
        </w:tc>
        <w:tc>
          <w:tcPr>
            <w:tcW w:w="3686" w:type="dxa"/>
          </w:tcPr>
          <w:p w14:paraId="01477A8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2E33FDD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1B9DB31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0BEC4F1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DC_42C_n28A</w:t>
            </w:r>
          </w:p>
        </w:tc>
      </w:tr>
      <w:tr w:rsidR="00C51C31" w:rsidRPr="00C51C31" w14:paraId="6082F618" w14:textId="77777777" w:rsidTr="001A5D4E">
        <w:trPr>
          <w:trHeight w:val="187"/>
          <w:jc w:val="center"/>
        </w:trPr>
        <w:tc>
          <w:tcPr>
            <w:tcW w:w="3397" w:type="dxa"/>
            <w:shd w:val="clear" w:color="auto" w:fill="auto"/>
            <w:noWrap/>
          </w:tcPr>
          <w:p w14:paraId="3E1E3E1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DC_8A-42C_n28A-n77(2A)</w:t>
            </w:r>
          </w:p>
        </w:tc>
        <w:tc>
          <w:tcPr>
            <w:tcW w:w="3686" w:type="dxa"/>
          </w:tcPr>
          <w:p w14:paraId="2940D88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DC_8A_n28A</w:t>
            </w:r>
          </w:p>
          <w:p w14:paraId="37BF7ED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DC_8A_n77A</w:t>
            </w:r>
          </w:p>
          <w:p w14:paraId="487303F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7F6BAAC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DC_42C_n28A</w:t>
            </w:r>
          </w:p>
        </w:tc>
      </w:tr>
      <w:tr w:rsidR="00C51C31" w:rsidRPr="00C51C31" w14:paraId="2FB809BC" w14:textId="77777777" w:rsidTr="001A5D4E">
        <w:trPr>
          <w:trHeight w:val="187"/>
          <w:jc w:val="center"/>
        </w:trPr>
        <w:tc>
          <w:tcPr>
            <w:tcW w:w="3397" w:type="dxa"/>
            <w:shd w:val="clear" w:color="auto" w:fill="auto"/>
            <w:noWrap/>
            <w:vAlign w:val="center"/>
          </w:tcPr>
          <w:p w14:paraId="1B27EF48"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rPr>
              <w:t>DC_11A_n3A-n28A-n77A</w:t>
            </w:r>
            <w:r w:rsidRPr="00C51C31">
              <w:rPr>
                <w:rFonts w:ascii="Arial" w:hAnsi="Arial"/>
                <w:noProof/>
                <w:sz w:val="18"/>
                <w:vertAlign w:val="superscript"/>
                <w:lang w:eastAsia="zh-CN"/>
              </w:rPr>
              <w:t>2</w:t>
            </w:r>
          </w:p>
        </w:tc>
        <w:tc>
          <w:tcPr>
            <w:tcW w:w="3686" w:type="dxa"/>
            <w:vAlign w:val="center"/>
          </w:tcPr>
          <w:p w14:paraId="66135A98"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C_11A_n3A</w:t>
            </w:r>
          </w:p>
          <w:p w14:paraId="0F877754"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C_11A_n28A</w:t>
            </w:r>
          </w:p>
          <w:p w14:paraId="5AF97987"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hint="eastAsia"/>
                <w:sz w:val="18"/>
              </w:rPr>
              <w:t>D</w:t>
            </w:r>
            <w:r w:rsidRPr="00C51C31">
              <w:rPr>
                <w:rFonts w:ascii="Arial" w:hAnsi="Arial"/>
                <w:sz w:val="18"/>
              </w:rPr>
              <w:t>C_11A_n77A</w:t>
            </w:r>
          </w:p>
        </w:tc>
      </w:tr>
      <w:tr w:rsidR="00C51C31" w:rsidRPr="00C51C31" w14:paraId="3ACE8D6B" w14:textId="77777777" w:rsidTr="001A5D4E">
        <w:trPr>
          <w:trHeight w:val="187"/>
          <w:jc w:val="center"/>
        </w:trPr>
        <w:tc>
          <w:tcPr>
            <w:tcW w:w="3397" w:type="dxa"/>
            <w:shd w:val="clear" w:color="auto" w:fill="auto"/>
            <w:noWrap/>
            <w:vAlign w:val="center"/>
          </w:tcPr>
          <w:p w14:paraId="425A3508"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rPr>
              <w:t>DC_11A_n3A-n28A-n77(2A)</w:t>
            </w:r>
            <w:r w:rsidRPr="00C51C31">
              <w:rPr>
                <w:rFonts w:ascii="Arial" w:hAnsi="Arial"/>
                <w:noProof/>
                <w:sz w:val="18"/>
                <w:vertAlign w:val="superscript"/>
                <w:lang w:eastAsia="zh-CN"/>
              </w:rPr>
              <w:t xml:space="preserve"> 2</w:t>
            </w:r>
          </w:p>
        </w:tc>
        <w:tc>
          <w:tcPr>
            <w:tcW w:w="3686" w:type="dxa"/>
            <w:vAlign w:val="center"/>
          </w:tcPr>
          <w:p w14:paraId="19B1558A"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C_11A_n3A</w:t>
            </w:r>
          </w:p>
          <w:p w14:paraId="432B5C9C"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rPr>
              <w:t>D</w:t>
            </w:r>
            <w:r w:rsidRPr="00C51C31">
              <w:rPr>
                <w:rFonts w:ascii="Arial" w:hAnsi="Arial"/>
                <w:sz w:val="18"/>
              </w:rPr>
              <w:t>C_11A_n28A</w:t>
            </w:r>
          </w:p>
          <w:p w14:paraId="718C9F77"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hint="eastAsia"/>
                <w:sz w:val="18"/>
              </w:rPr>
              <w:t>D</w:t>
            </w:r>
            <w:r w:rsidRPr="00C51C31">
              <w:rPr>
                <w:rFonts w:ascii="Arial" w:hAnsi="Arial"/>
                <w:sz w:val="18"/>
              </w:rPr>
              <w:t>C_11A_n77A</w:t>
            </w:r>
          </w:p>
        </w:tc>
      </w:tr>
      <w:tr w:rsidR="00C51C31" w:rsidRPr="00C51C31" w14:paraId="3E4A2C85" w14:textId="77777777" w:rsidTr="001A5D4E">
        <w:trPr>
          <w:trHeight w:val="187"/>
          <w:jc w:val="center"/>
        </w:trPr>
        <w:tc>
          <w:tcPr>
            <w:tcW w:w="3397" w:type="dxa"/>
            <w:shd w:val="clear" w:color="auto" w:fill="auto"/>
            <w:noWrap/>
            <w:vAlign w:val="center"/>
          </w:tcPr>
          <w:p w14:paraId="21141F0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DC</w:t>
            </w:r>
            <w:r w:rsidRPr="00C51C31">
              <w:rPr>
                <w:rFonts w:ascii="Arial" w:hAnsi="Arial"/>
                <w:sz w:val="18"/>
              </w:rPr>
              <w:t>_11A_n3A-n77A-n79A</w:t>
            </w:r>
          </w:p>
        </w:tc>
        <w:tc>
          <w:tcPr>
            <w:tcW w:w="3686" w:type="dxa"/>
            <w:vAlign w:val="center"/>
          </w:tcPr>
          <w:p w14:paraId="1BF6611A"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_11A_n3A</w:t>
            </w:r>
          </w:p>
          <w:p w14:paraId="55F7DFF6"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_11A_n77A</w:t>
            </w:r>
          </w:p>
          <w:p w14:paraId="2157BF14"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hint="eastAsia"/>
                <w:sz w:val="18"/>
                <w:lang w:eastAsia="ja-JP"/>
              </w:rPr>
              <w:t>DC</w:t>
            </w:r>
            <w:r w:rsidRPr="00C51C31">
              <w:rPr>
                <w:rFonts w:ascii="Arial" w:hAnsi="Arial"/>
                <w:sz w:val="18"/>
              </w:rPr>
              <w:t>_11A_n79A</w:t>
            </w:r>
          </w:p>
        </w:tc>
      </w:tr>
      <w:tr w:rsidR="00C51C31" w:rsidRPr="00C51C31" w14:paraId="6E7D1175" w14:textId="77777777" w:rsidTr="001A5D4E">
        <w:trPr>
          <w:trHeight w:val="187"/>
          <w:jc w:val="center"/>
        </w:trPr>
        <w:tc>
          <w:tcPr>
            <w:tcW w:w="3397" w:type="dxa"/>
            <w:shd w:val="clear" w:color="auto" w:fill="auto"/>
            <w:noWrap/>
            <w:vAlign w:val="center"/>
          </w:tcPr>
          <w:p w14:paraId="3E9AC46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DC</w:t>
            </w:r>
            <w:r w:rsidRPr="00C51C31">
              <w:rPr>
                <w:rFonts w:ascii="Arial" w:hAnsi="Arial"/>
                <w:sz w:val="18"/>
              </w:rPr>
              <w:t>_11A_n3A-n77(2A)-n79A</w:t>
            </w:r>
          </w:p>
        </w:tc>
        <w:tc>
          <w:tcPr>
            <w:tcW w:w="3686" w:type="dxa"/>
            <w:vAlign w:val="center"/>
          </w:tcPr>
          <w:p w14:paraId="526CA3D0"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_11A_n3A</w:t>
            </w:r>
          </w:p>
          <w:p w14:paraId="2CD555F4"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w:t>
            </w:r>
            <w:r w:rsidRPr="00C51C31">
              <w:rPr>
                <w:rFonts w:ascii="Arial" w:hAnsi="Arial"/>
                <w:sz w:val="18"/>
              </w:rPr>
              <w:t>_11A_n77A</w:t>
            </w:r>
          </w:p>
          <w:p w14:paraId="0F4F40FE"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hint="eastAsia"/>
                <w:sz w:val="18"/>
                <w:lang w:eastAsia="ja-JP"/>
              </w:rPr>
              <w:t>DC</w:t>
            </w:r>
            <w:r w:rsidRPr="00C51C31">
              <w:rPr>
                <w:rFonts w:ascii="Arial" w:hAnsi="Arial"/>
                <w:sz w:val="18"/>
              </w:rPr>
              <w:t>_11A_n79A</w:t>
            </w:r>
          </w:p>
        </w:tc>
      </w:tr>
      <w:tr w:rsidR="00C51C31" w:rsidRPr="00C51C31" w14:paraId="06BF91D7" w14:textId="77777777" w:rsidTr="001A5D4E">
        <w:trPr>
          <w:trHeight w:val="187"/>
          <w:jc w:val="center"/>
        </w:trPr>
        <w:tc>
          <w:tcPr>
            <w:tcW w:w="3397" w:type="dxa"/>
            <w:shd w:val="clear" w:color="auto" w:fill="auto"/>
            <w:noWrap/>
          </w:tcPr>
          <w:p w14:paraId="4F13B6C1" w14:textId="77777777" w:rsidR="00C51C31" w:rsidRPr="00C51C31" w:rsidRDefault="00C51C31" w:rsidP="00C51C31">
            <w:pPr>
              <w:keepNext/>
              <w:keepLines/>
              <w:spacing w:after="0"/>
              <w:jc w:val="center"/>
              <w:rPr>
                <w:rFonts w:ascii="Arial" w:hAnsi="Arial"/>
                <w:sz w:val="18"/>
                <w:lang w:eastAsia="ja-JP"/>
              </w:rPr>
            </w:pPr>
            <w:r w:rsidRPr="00C51C31">
              <w:rPr>
                <w:rFonts w:ascii="Arial" w:eastAsia="MS Mincho" w:hAnsi="Arial" w:cs="Arial"/>
                <w:sz w:val="18"/>
                <w:lang w:eastAsia="ja-JP"/>
              </w:rPr>
              <w:t>DC_12A-30A-66A_n2A</w:t>
            </w:r>
          </w:p>
        </w:tc>
        <w:tc>
          <w:tcPr>
            <w:tcW w:w="3686" w:type="dxa"/>
          </w:tcPr>
          <w:p w14:paraId="4256F0B1"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DC_12A_n2A</w:t>
            </w:r>
          </w:p>
          <w:p w14:paraId="1C5C8354"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DC_30A_n2A</w:t>
            </w:r>
          </w:p>
          <w:p w14:paraId="2426FCDE" w14:textId="77777777" w:rsidR="00C51C31" w:rsidRPr="00C51C31" w:rsidRDefault="00C51C31" w:rsidP="00C51C31">
            <w:pPr>
              <w:keepNext/>
              <w:keepLines/>
              <w:spacing w:after="0"/>
              <w:jc w:val="center"/>
              <w:rPr>
                <w:rFonts w:ascii="Arial" w:hAnsi="Arial"/>
                <w:sz w:val="18"/>
                <w:lang w:eastAsia="ja-JP"/>
              </w:rPr>
            </w:pPr>
            <w:r w:rsidRPr="00C51C31">
              <w:rPr>
                <w:rFonts w:ascii="Arial" w:eastAsia="MS Mincho" w:hAnsi="Arial" w:cs="Arial"/>
                <w:sz w:val="18"/>
                <w:lang w:eastAsia="ja-JP"/>
              </w:rPr>
              <w:t>DC_66A_n2A</w:t>
            </w:r>
          </w:p>
        </w:tc>
      </w:tr>
      <w:tr w:rsidR="00C51C31" w:rsidRPr="00C51C31" w14:paraId="708A9A81" w14:textId="77777777" w:rsidTr="001A5D4E">
        <w:trPr>
          <w:trHeight w:val="187"/>
          <w:jc w:val="center"/>
        </w:trPr>
        <w:tc>
          <w:tcPr>
            <w:tcW w:w="3397" w:type="dxa"/>
            <w:shd w:val="clear" w:color="auto" w:fill="auto"/>
            <w:noWrap/>
          </w:tcPr>
          <w:p w14:paraId="7E4A99A0" w14:textId="77777777" w:rsidR="00C51C31" w:rsidRPr="00C51C31" w:rsidRDefault="00C51C31" w:rsidP="00C51C31">
            <w:pPr>
              <w:keepNext/>
              <w:keepLines/>
              <w:spacing w:after="0"/>
              <w:jc w:val="center"/>
              <w:rPr>
                <w:rFonts w:ascii="Arial" w:hAnsi="Arial"/>
                <w:sz w:val="18"/>
                <w:lang w:eastAsia="ja-JP"/>
              </w:rPr>
            </w:pPr>
            <w:r w:rsidRPr="00C51C31">
              <w:rPr>
                <w:rFonts w:ascii="Arial" w:eastAsia="MS Mincho" w:hAnsi="Arial" w:cs="Arial"/>
                <w:sz w:val="18"/>
                <w:lang w:val="fr-FR" w:eastAsia="ja-JP"/>
              </w:rPr>
              <w:t>DC_12A-30A-66A-66A_n2A</w:t>
            </w:r>
          </w:p>
        </w:tc>
        <w:tc>
          <w:tcPr>
            <w:tcW w:w="3686" w:type="dxa"/>
          </w:tcPr>
          <w:p w14:paraId="0EF49BFE"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DC_12A_n2A</w:t>
            </w:r>
          </w:p>
          <w:p w14:paraId="59112555"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eastAsia="MS Mincho" w:hAnsi="Arial" w:cs="Arial"/>
                <w:sz w:val="18"/>
                <w:lang w:eastAsia="ja-JP"/>
              </w:rPr>
              <w:t>DC_30A_n2A</w:t>
            </w:r>
          </w:p>
          <w:p w14:paraId="01D2015A" w14:textId="77777777" w:rsidR="00C51C31" w:rsidRPr="00C51C31" w:rsidRDefault="00C51C31" w:rsidP="00C51C31">
            <w:pPr>
              <w:keepNext/>
              <w:keepLines/>
              <w:spacing w:after="0"/>
              <w:jc w:val="center"/>
              <w:rPr>
                <w:rFonts w:ascii="Arial" w:hAnsi="Arial"/>
                <w:sz w:val="18"/>
                <w:lang w:eastAsia="ja-JP"/>
              </w:rPr>
            </w:pPr>
            <w:r w:rsidRPr="00C51C31">
              <w:rPr>
                <w:rFonts w:ascii="Arial" w:eastAsia="MS Mincho" w:hAnsi="Arial" w:cs="Arial"/>
                <w:sz w:val="18"/>
                <w:lang w:eastAsia="ja-JP"/>
              </w:rPr>
              <w:t>DC_66A_n2A</w:t>
            </w:r>
          </w:p>
        </w:tc>
      </w:tr>
      <w:tr w:rsidR="00C51C31" w:rsidRPr="00C51C31" w14:paraId="3C1FFA8A" w14:textId="77777777" w:rsidTr="001A5D4E">
        <w:trPr>
          <w:trHeight w:val="187"/>
          <w:jc w:val="center"/>
        </w:trPr>
        <w:tc>
          <w:tcPr>
            <w:tcW w:w="3397" w:type="dxa"/>
            <w:shd w:val="clear" w:color="auto" w:fill="auto"/>
            <w:noWrap/>
          </w:tcPr>
          <w:p w14:paraId="10564BA4"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ja-JP"/>
              </w:rPr>
              <w:t>DC_12</w:t>
            </w:r>
            <w:r w:rsidRPr="00C51C31">
              <w:rPr>
                <w:rFonts w:ascii="Arial" w:hAnsi="Arial"/>
                <w:sz w:val="18"/>
              </w:rPr>
              <w:t>A-30A-66A_n66A</w:t>
            </w:r>
          </w:p>
        </w:tc>
        <w:tc>
          <w:tcPr>
            <w:tcW w:w="3686" w:type="dxa"/>
          </w:tcPr>
          <w:p w14:paraId="59A09809"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DC_12A_n66A</w:t>
            </w:r>
          </w:p>
          <w:p w14:paraId="00F579B9"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zh-TW"/>
              </w:rPr>
              <w:t>DC_30A_n66A</w:t>
            </w:r>
          </w:p>
          <w:p w14:paraId="644B69A0" w14:textId="77777777" w:rsidR="00C51C31" w:rsidRPr="00C51C31" w:rsidRDefault="00C51C31" w:rsidP="00C51C31">
            <w:pPr>
              <w:keepNext/>
              <w:keepLines/>
              <w:spacing w:after="0"/>
              <w:jc w:val="center"/>
              <w:rPr>
                <w:rFonts w:ascii="Arial" w:eastAsia="MS Mincho" w:hAnsi="Arial" w:cs="Arial"/>
                <w:sz w:val="18"/>
                <w:lang w:eastAsia="ja-JP"/>
              </w:rPr>
            </w:pPr>
            <w:r w:rsidRPr="00C51C31">
              <w:rPr>
                <w:rFonts w:ascii="Arial" w:hAnsi="Arial"/>
                <w:sz w:val="18"/>
                <w:lang w:eastAsia="zh-TW"/>
              </w:rPr>
              <w:t>DC_66A_n66A</w:t>
            </w:r>
            <w:r w:rsidRPr="00C51C31">
              <w:rPr>
                <w:rFonts w:ascii="Arial" w:hAnsi="Arial"/>
                <w:sz w:val="18"/>
                <w:vertAlign w:val="superscript"/>
                <w:lang w:eastAsia="zh-TW"/>
              </w:rPr>
              <w:t>4</w:t>
            </w:r>
          </w:p>
        </w:tc>
      </w:tr>
      <w:tr w:rsidR="00C51C31" w:rsidRPr="00C51C31" w14:paraId="0F62A82B" w14:textId="77777777" w:rsidTr="001A5D4E">
        <w:trPr>
          <w:trHeight w:val="187"/>
          <w:jc w:val="center"/>
        </w:trPr>
        <w:tc>
          <w:tcPr>
            <w:tcW w:w="3397" w:type="dxa"/>
            <w:shd w:val="clear" w:color="auto" w:fill="auto"/>
            <w:noWrap/>
          </w:tcPr>
          <w:p w14:paraId="31DB5627"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DC_12A-30A-66A_n77A</w:t>
            </w:r>
            <w:r w:rsidRPr="00C51C31">
              <w:rPr>
                <w:rFonts w:ascii="Arial" w:hAnsi="Arial"/>
                <w:bCs/>
                <w:sz w:val="18"/>
                <w:vertAlign w:val="superscript"/>
                <w:lang w:eastAsia="fi-FI"/>
              </w:rPr>
              <w:t>9</w:t>
            </w:r>
          </w:p>
          <w:p w14:paraId="4684DDB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sv-SE"/>
              </w:rPr>
              <w:t>DC_12A-30A-66A-66A_n77A</w:t>
            </w:r>
            <w:r w:rsidRPr="00C51C31">
              <w:rPr>
                <w:rFonts w:ascii="Arial" w:hAnsi="Arial"/>
                <w:bCs/>
                <w:sz w:val="18"/>
                <w:vertAlign w:val="superscript"/>
                <w:lang w:eastAsia="fi-FI"/>
              </w:rPr>
              <w:t>9</w:t>
            </w:r>
          </w:p>
        </w:tc>
        <w:tc>
          <w:tcPr>
            <w:tcW w:w="3686" w:type="dxa"/>
          </w:tcPr>
          <w:p w14:paraId="723AEDF4"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DC_12A_n77A</w:t>
            </w:r>
            <w:r w:rsidRPr="00C51C31">
              <w:rPr>
                <w:rFonts w:ascii="Arial" w:hAnsi="Arial"/>
                <w:bCs/>
                <w:sz w:val="18"/>
                <w:vertAlign w:val="superscript"/>
                <w:lang w:eastAsia="fi-FI"/>
              </w:rPr>
              <w:t>9</w:t>
            </w:r>
          </w:p>
          <w:p w14:paraId="59C78B1F"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DC_30A_n77A</w:t>
            </w:r>
            <w:r w:rsidRPr="00C51C31">
              <w:rPr>
                <w:rFonts w:ascii="Arial" w:hAnsi="Arial"/>
                <w:bCs/>
                <w:sz w:val="18"/>
                <w:vertAlign w:val="superscript"/>
                <w:lang w:eastAsia="fi-FI"/>
              </w:rPr>
              <w:t>9</w:t>
            </w:r>
          </w:p>
          <w:p w14:paraId="57310A3D"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sv-SE"/>
              </w:rPr>
              <w:t>DC_66A_n77A</w:t>
            </w:r>
            <w:r w:rsidRPr="00C51C31">
              <w:rPr>
                <w:rFonts w:ascii="Arial" w:hAnsi="Arial"/>
                <w:bCs/>
                <w:sz w:val="18"/>
                <w:vertAlign w:val="superscript"/>
                <w:lang w:eastAsia="fi-FI"/>
              </w:rPr>
              <w:t>9</w:t>
            </w:r>
          </w:p>
        </w:tc>
      </w:tr>
      <w:tr w:rsidR="00C51C31" w:rsidRPr="00C51C31" w14:paraId="1CB491CF" w14:textId="77777777" w:rsidTr="001A5D4E">
        <w:trPr>
          <w:trHeight w:val="187"/>
          <w:jc w:val="center"/>
        </w:trPr>
        <w:tc>
          <w:tcPr>
            <w:tcW w:w="3397" w:type="dxa"/>
            <w:shd w:val="clear" w:color="auto" w:fill="auto"/>
            <w:noWrap/>
          </w:tcPr>
          <w:p w14:paraId="56DA4393"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DC_12A-30A-66A_n77(2A)</w:t>
            </w:r>
            <w:r w:rsidRPr="00C51C31">
              <w:rPr>
                <w:rFonts w:ascii="Arial" w:hAnsi="Arial"/>
                <w:bCs/>
                <w:sz w:val="18"/>
                <w:vertAlign w:val="superscript"/>
                <w:lang w:eastAsia="fi-FI"/>
              </w:rPr>
              <w:t xml:space="preserve"> 9</w:t>
            </w:r>
          </w:p>
        </w:tc>
        <w:tc>
          <w:tcPr>
            <w:tcW w:w="3686" w:type="dxa"/>
          </w:tcPr>
          <w:p w14:paraId="0E5F42F6"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DC_12A_n77A</w:t>
            </w:r>
            <w:r w:rsidRPr="00C51C31">
              <w:rPr>
                <w:rFonts w:ascii="Arial" w:hAnsi="Arial"/>
                <w:bCs/>
                <w:sz w:val="18"/>
                <w:vertAlign w:val="superscript"/>
                <w:lang w:eastAsia="fi-FI"/>
              </w:rPr>
              <w:t>9</w:t>
            </w:r>
          </w:p>
          <w:p w14:paraId="779881B3"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DC_30A_n77A</w:t>
            </w:r>
            <w:r w:rsidRPr="00C51C31">
              <w:rPr>
                <w:rFonts w:ascii="Arial" w:hAnsi="Arial"/>
                <w:bCs/>
                <w:sz w:val="18"/>
                <w:vertAlign w:val="superscript"/>
                <w:lang w:eastAsia="fi-FI"/>
              </w:rPr>
              <w:t>9</w:t>
            </w:r>
          </w:p>
          <w:p w14:paraId="30B4A1EB"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DC_66A_n77A</w:t>
            </w:r>
            <w:r w:rsidRPr="00C51C31">
              <w:rPr>
                <w:rFonts w:ascii="Arial" w:hAnsi="Arial"/>
                <w:bCs/>
                <w:sz w:val="18"/>
                <w:vertAlign w:val="superscript"/>
                <w:lang w:eastAsia="fi-FI"/>
              </w:rPr>
              <w:t>9</w:t>
            </w:r>
          </w:p>
        </w:tc>
      </w:tr>
      <w:tr w:rsidR="00C51C31" w:rsidRPr="00C51C31" w14:paraId="7AD3E781" w14:textId="77777777" w:rsidTr="001A5D4E">
        <w:trPr>
          <w:trHeight w:val="187"/>
          <w:jc w:val="center"/>
        </w:trPr>
        <w:tc>
          <w:tcPr>
            <w:tcW w:w="3397" w:type="dxa"/>
            <w:shd w:val="clear" w:color="auto" w:fill="auto"/>
            <w:noWrap/>
          </w:tcPr>
          <w:p w14:paraId="564A791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DC_12A-48A-(n)5AA</w:t>
            </w:r>
          </w:p>
        </w:tc>
        <w:tc>
          <w:tcPr>
            <w:tcW w:w="3686" w:type="dxa"/>
          </w:tcPr>
          <w:p w14:paraId="0213EE0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DC_12A_n5A</w:t>
            </w:r>
          </w:p>
          <w:p w14:paraId="519F3C6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DC_48A_n5A</w:t>
            </w:r>
          </w:p>
          <w:p w14:paraId="64DC847F"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sz w:val="18"/>
                <w:lang w:eastAsia="ja-JP"/>
              </w:rPr>
              <w:t>DC_(n)5AA</w:t>
            </w:r>
            <w:r w:rsidRPr="00C51C31">
              <w:rPr>
                <w:rFonts w:ascii="Arial" w:hAnsi="Arial"/>
                <w:sz w:val="18"/>
                <w:vertAlign w:val="superscript"/>
                <w:lang w:eastAsia="ja-JP"/>
              </w:rPr>
              <w:t>4</w:t>
            </w:r>
          </w:p>
        </w:tc>
      </w:tr>
      <w:tr w:rsidR="00C51C31" w:rsidRPr="00C51C31" w14:paraId="3C078D4D" w14:textId="77777777" w:rsidTr="001A5D4E">
        <w:trPr>
          <w:trHeight w:val="187"/>
          <w:jc w:val="center"/>
        </w:trPr>
        <w:tc>
          <w:tcPr>
            <w:tcW w:w="3397" w:type="dxa"/>
            <w:shd w:val="clear" w:color="auto" w:fill="auto"/>
            <w:noWrap/>
          </w:tcPr>
          <w:p w14:paraId="2E654B3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lang w:eastAsia="ja-JP"/>
              </w:rPr>
              <w:t>DC_12A-48A-66A_n5A</w:t>
            </w:r>
          </w:p>
        </w:tc>
        <w:tc>
          <w:tcPr>
            <w:tcW w:w="3686" w:type="dxa"/>
          </w:tcPr>
          <w:p w14:paraId="7F03EA9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DC_12A_n5A</w:t>
            </w:r>
          </w:p>
          <w:p w14:paraId="544B08E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DC_48A_n5A</w:t>
            </w:r>
          </w:p>
          <w:p w14:paraId="5DA2724B" w14:textId="77777777" w:rsidR="00C51C31" w:rsidRPr="00C51C31" w:rsidRDefault="00C51C31" w:rsidP="00C51C31">
            <w:pPr>
              <w:keepNext/>
              <w:keepLines/>
              <w:spacing w:after="0"/>
              <w:jc w:val="center"/>
              <w:rPr>
                <w:rFonts w:ascii="Arial" w:hAnsi="Arial"/>
                <w:sz w:val="18"/>
                <w:lang w:eastAsia="zh-TW"/>
              </w:rPr>
            </w:pPr>
            <w:r w:rsidRPr="00C51C31">
              <w:rPr>
                <w:rFonts w:ascii="Arial" w:hAnsi="Arial" w:cs="Arial"/>
                <w:sz w:val="18"/>
                <w:lang w:eastAsia="ja-JP"/>
              </w:rPr>
              <w:t>DC_66A_n5A</w:t>
            </w:r>
          </w:p>
        </w:tc>
      </w:tr>
      <w:tr w:rsidR="00C51C31" w:rsidRPr="00C51C31" w14:paraId="5F2E17FE" w14:textId="77777777" w:rsidTr="001A5D4E">
        <w:trPr>
          <w:trHeight w:val="187"/>
          <w:jc w:val="center"/>
        </w:trPr>
        <w:tc>
          <w:tcPr>
            <w:tcW w:w="3397" w:type="dxa"/>
            <w:shd w:val="clear" w:color="auto" w:fill="auto"/>
            <w:noWrap/>
          </w:tcPr>
          <w:p w14:paraId="08C4859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DC_12A-66A-(n)5AA</w:t>
            </w:r>
          </w:p>
        </w:tc>
        <w:tc>
          <w:tcPr>
            <w:tcW w:w="3686" w:type="dxa"/>
          </w:tcPr>
          <w:p w14:paraId="7645915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DC_12A_n5A</w:t>
            </w:r>
          </w:p>
          <w:p w14:paraId="65E5021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DC_66A_n5A</w:t>
            </w:r>
          </w:p>
          <w:p w14:paraId="1D8DACE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DC_(n)5AA</w:t>
            </w:r>
            <w:r w:rsidRPr="00C51C31">
              <w:rPr>
                <w:rFonts w:ascii="Arial" w:hAnsi="Arial"/>
                <w:sz w:val="18"/>
                <w:vertAlign w:val="superscript"/>
                <w:lang w:eastAsia="ja-JP"/>
              </w:rPr>
              <w:t>4</w:t>
            </w:r>
          </w:p>
        </w:tc>
      </w:tr>
      <w:tr w:rsidR="00C51C31" w:rsidRPr="00C51C31" w14:paraId="22C95B10" w14:textId="77777777" w:rsidTr="001A5D4E">
        <w:trPr>
          <w:trHeight w:val="187"/>
          <w:jc w:val="center"/>
        </w:trPr>
        <w:tc>
          <w:tcPr>
            <w:tcW w:w="3397" w:type="dxa"/>
            <w:shd w:val="clear" w:color="auto" w:fill="auto"/>
            <w:noWrap/>
          </w:tcPr>
          <w:p w14:paraId="065B467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DC_12A-66A_n2A-n41A</w:t>
            </w:r>
          </w:p>
        </w:tc>
        <w:tc>
          <w:tcPr>
            <w:tcW w:w="3686" w:type="dxa"/>
            <w:vAlign w:val="center"/>
          </w:tcPr>
          <w:p w14:paraId="76AAF8E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DC_12A_n2A</w:t>
            </w:r>
          </w:p>
          <w:p w14:paraId="181AABA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DC_12A_n41A</w:t>
            </w:r>
          </w:p>
          <w:p w14:paraId="5238E0E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DC_66A_n2A</w:t>
            </w:r>
          </w:p>
          <w:p w14:paraId="6B186AE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DC_66A_n41A</w:t>
            </w:r>
          </w:p>
        </w:tc>
      </w:tr>
      <w:tr w:rsidR="00C51C31" w:rsidRPr="00C51C31" w14:paraId="00FC87F6" w14:textId="77777777" w:rsidTr="001A5D4E">
        <w:trPr>
          <w:trHeight w:val="187"/>
          <w:jc w:val="center"/>
        </w:trPr>
        <w:tc>
          <w:tcPr>
            <w:tcW w:w="3397" w:type="dxa"/>
            <w:shd w:val="clear" w:color="auto" w:fill="auto"/>
            <w:noWrap/>
          </w:tcPr>
          <w:p w14:paraId="21B72B2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DC_12A-66A_n2A-n77A</w:t>
            </w:r>
          </w:p>
        </w:tc>
        <w:tc>
          <w:tcPr>
            <w:tcW w:w="3686" w:type="dxa"/>
            <w:vAlign w:val="center"/>
          </w:tcPr>
          <w:p w14:paraId="0AFEABA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DC_12A_n2A</w:t>
            </w:r>
          </w:p>
          <w:p w14:paraId="670B88D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DC_12A_n77A</w:t>
            </w:r>
          </w:p>
          <w:p w14:paraId="408CBCC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DC_66A_n2A</w:t>
            </w:r>
          </w:p>
          <w:p w14:paraId="7231F12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DC_66A_n77A</w:t>
            </w:r>
          </w:p>
        </w:tc>
      </w:tr>
      <w:tr w:rsidR="00C51C31" w:rsidRPr="00C51C31" w14:paraId="41BDB2D2" w14:textId="77777777" w:rsidTr="001A5D4E">
        <w:trPr>
          <w:trHeight w:val="187"/>
          <w:jc w:val="center"/>
        </w:trPr>
        <w:tc>
          <w:tcPr>
            <w:tcW w:w="3397" w:type="dxa"/>
            <w:shd w:val="clear" w:color="auto" w:fill="auto"/>
            <w:noWrap/>
          </w:tcPr>
          <w:p w14:paraId="72F89D5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lastRenderedPageBreak/>
              <w:br w:type="page"/>
            </w:r>
            <w:r w:rsidRPr="00C51C31">
              <w:rPr>
                <w:rFonts w:ascii="Arial" w:hAnsi="Arial" w:cs="Arial"/>
                <w:sz w:val="18"/>
                <w:szCs w:val="18"/>
              </w:rPr>
              <w:t>DC_</w:t>
            </w:r>
            <w:r w:rsidRPr="00C51C31">
              <w:rPr>
                <w:rFonts w:ascii="Arial" w:hAnsi="Arial" w:cs="Arial"/>
                <w:sz w:val="18"/>
                <w:szCs w:val="18"/>
                <w:lang w:val="sv-SE"/>
              </w:rPr>
              <w:t>1</w:t>
            </w:r>
            <w:r w:rsidRPr="00C51C31">
              <w:rPr>
                <w:rFonts w:ascii="Arial" w:hAnsi="Arial" w:cs="Arial"/>
                <w:sz w:val="18"/>
                <w:szCs w:val="18"/>
              </w:rPr>
              <w:t>2A-</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vAlign w:val="center"/>
          </w:tcPr>
          <w:p w14:paraId="46B8FC8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rPr>
              <w:t>DC_</w:t>
            </w:r>
            <w:r w:rsidRPr="00C51C31">
              <w:rPr>
                <w:rFonts w:ascii="Arial" w:hAnsi="Arial" w:cs="Arial"/>
                <w:sz w:val="18"/>
                <w:szCs w:val="18"/>
                <w:lang w:val="sv-SE"/>
              </w:rPr>
              <w:t>1</w:t>
            </w:r>
            <w:r w:rsidRPr="00C51C31">
              <w:rPr>
                <w:rFonts w:ascii="Arial" w:hAnsi="Arial" w:cs="Arial"/>
                <w:sz w:val="18"/>
                <w:szCs w:val="18"/>
              </w:rPr>
              <w:t>2A_n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1</w:t>
            </w:r>
            <w:r w:rsidRPr="00C51C31">
              <w:rPr>
                <w:rFonts w:ascii="Arial" w:hAnsi="Arial" w:cs="Arial"/>
                <w:sz w:val="18"/>
                <w:szCs w:val="18"/>
              </w:rPr>
              <w:t>2A_n78A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A_n78A</w:t>
            </w:r>
          </w:p>
        </w:tc>
      </w:tr>
      <w:tr w:rsidR="00C51C31" w:rsidRPr="00C51C31" w14:paraId="47B89303" w14:textId="77777777" w:rsidTr="001A5D4E">
        <w:trPr>
          <w:trHeight w:val="187"/>
          <w:jc w:val="center"/>
        </w:trPr>
        <w:tc>
          <w:tcPr>
            <w:tcW w:w="3397" w:type="dxa"/>
            <w:shd w:val="clear" w:color="auto" w:fill="auto"/>
            <w:noWrap/>
          </w:tcPr>
          <w:p w14:paraId="2581F6F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DC_12A-66A_n66A-n77A</w:t>
            </w:r>
          </w:p>
        </w:tc>
        <w:tc>
          <w:tcPr>
            <w:tcW w:w="3686" w:type="dxa"/>
            <w:vAlign w:val="center"/>
          </w:tcPr>
          <w:p w14:paraId="05EBF896"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DC_12A_n66A</w:t>
            </w:r>
          </w:p>
          <w:p w14:paraId="48AC555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DC_12A_n77A</w:t>
            </w:r>
          </w:p>
          <w:p w14:paraId="16525242" w14:textId="77777777" w:rsidR="00C51C31" w:rsidRPr="00C51C31" w:rsidRDefault="00C51C31" w:rsidP="00C51C31">
            <w:pPr>
              <w:keepNext/>
              <w:keepLines/>
              <w:spacing w:after="0"/>
              <w:jc w:val="center"/>
              <w:rPr>
                <w:rFonts w:ascii="Arial" w:hAnsi="Arial"/>
                <w:sz w:val="18"/>
                <w:vertAlign w:val="superscript"/>
                <w:lang w:eastAsia="zh-TW"/>
              </w:rPr>
            </w:pPr>
            <w:r w:rsidRPr="00C51C31">
              <w:rPr>
                <w:rFonts w:ascii="Arial" w:hAnsi="Arial"/>
                <w:sz w:val="18"/>
                <w:lang w:eastAsia="zh-TW"/>
              </w:rPr>
              <w:t>DC_66A_n66A</w:t>
            </w:r>
            <w:r w:rsidRPr="00C51C31">
              <w:rPr>
                <w:rFonts w:ascii="Arial" w:hAnsi="Arial"/>
                <w:sz w:val="18"/>
                <w:vertAlign w:val="superscript"/>
                <w:lang w:eastAsia="zh-TW"/>
              </w:rPr>
              <w:t>4</w:t>
            </w:r>
          </w:p>
          <w:p w14:paraId="6F2A602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DC_66A_n77A</w:t>
            </w:r>
          </w:p>
        </w:tc>
      </w:tr>
      <w:tr w:rsidR="00C51C31" w:rsidRPr="00C51C31" w14:paraId="64296BF8" w14:textId="77777777" w:rsidTr="001A5D4E">
        <w:trPr>
          <w:trHeight w:val="187"/>
          <w:jc w:val="center"/>
        </w:trPr>
        <w:tc>
          <w:tcPr>
            <w:tcW w:w="3397" w:type="dxa"/>
            <w:shd w:val="clear" w:color="auto" w:fill="auto"/>
            <w:noWrap/>
          </w:tcPr>
          <w:p w14:paraId="0EECACE4"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DC_13A-48A-66A_n77A</w:t>
            </w:r>
            <w:r w:rsidRPr="00C51C31">
              <w:rPr>
                <w:rFonts w:ascii="Arial" w:hAnsi="Arial"/>
                <w:bCs/>
                <w:sz w:val="18"/>
                <w:vertAlign w:val="superscript"/>
              </w:rPr>
              <w:t>9</w:t>
            </w:r>
          </w:p>
          <w:p w14:paraId="28B14F4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DC_13A-48C-66A_n77A</w:t>
            </w:r>
            <w:r w:rsidRPr="00C51C31">
              <w:rPr>
                <w:rFonts w:ascii="Arial" w:hAnsi="Arial"/>
                <w:bCs/>
                <w:sz w:val="18"/>
                <w:vertAlign w:val="superscript"/>
              </w:rPr>
              <w:t>9</w:t>
            </w:r>
          </w:p>
          <w:p w14:paraId="353BA70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DC_13A-48A-66A_n77C</w:t>
            </w:r>
            <w:r w:rsidRPr="00C51C31">
              <w:rPr>
                <w:rFonts w:ascii="Arial" w:hAnsi="Arial"/>
                <w:bCs/>
                <w:sz w:val="18"/>
                <w:vertAlign w:val="superscript"/>
              </w:rPr>
              <w:t>9</w:t>
            </w:r>
          </w:p>
          <w:p w14:paraId="4C833C3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DC_13A-48C-66A_n77C</w:t>
            </w:r>
            <w:r w:rsidRPr="00C51C31">
              <w:rPr>
                <w:rFonts w:ascii="Arial" w:hAnsi="Arial"/>
                <w:bCs/>
                <w:sz w:val="18"/>
                <w:vertAlign w:val="superscript"/>
              </w:rPr>
              <w:t>9</w:t>
            </w:r>
          </w:p>
        </w:tc>
        <w:tc>
          <w:tcPr>
            <w:tcW w:w="3686" w:type="dxa"/>
          </w:tcPr>
          <w:p w14:paraId="61A8E151" w14:textId="77777777" w:rsidR="00C51C31" w:rsidRPr="00C51C31" w:rsidRDefault="00C51C31" w:rsidP="00C51C31">
            <w:pPr>
              <w:keepNext/>
              <w:keepLines/>
              <w:spacing w:after="0"/>
              <w:jc w:val="center"/>
              <w:rPr>
                <w:rFonts w:ascii="Arial" w:hAnsi="Arial"/>
                <w:sz w:val="18"/>
                <w:lang w:val="en-US" w:eastAsia="fi-FI"/>
              </w:rPr>
            </w:pPr>
            <w:r w:rsidRPr="00C51C31">
              <w:rPr>
                <w:rFonts w:ascii="Arial" w:hAnsi="Arial"/>
                <w:sz w:val="18"/>
                <w:lang w:val="en-US" w:eastAsia="fi-FI"/>
              </w:rPr>
              <w:t>DC_13A_n77A</w:t>
            </w:r>
            <w:r w:rsidRPr="00C51C31">
              <w:rPr>
                <w:rFonts w:ascii="Arial" w:hAnsi="Arial"/>
                <w:bCs/>
                <w:sz w:val="18"/>
                <w:vertAlign w:val="superscript"/>
              </w:rPr>
              <w:t>9</w:t>
            </w:r>
          </w:p>
          <w:p w14:paraId="26D8BF23" w14:textId="77777777" w:rsidR="00C51C31" w:rsidRPr="00C51C31" w:rsidRDefault="00C51C31" w:rsidP="00C51C31">
            <w:pPr>
              <w:keepNext/>
              <w:keepLines/>
              <w:spacing w:after="0"/>
              <w:jc w:val="center"/>
              <w:rPr>
                <w:rFonts w:ascii="Arial" w:hAnsi="Arial"/>
                <w:sz w:val="18"/>
              </w:rPr>
            </w:pPr>
            <w:r w:rsidRPr="00C51C31">
              <w:rPr>
                <w:rFonts w:ascii="Arial" w:hAnsi="Arial"/>
                <w:sz w:val="18"/>
                <w:lang w:val="en-US" w:eastAsia="fi-FI"/>
              </w:rPr>
              <w:t>DC_66A_n77A</w:t>
            </w:r>
            <w:r w:rsidRPr="00C51C31">
              <w:rPr>
                <w:rFonts w:ascii="Arial" w:hAnsi="Arial"/>
                <w:bCs/>
                <w:sz w:val="18"/>
                <w:vertAlign w:val="superscript"/>
              </w:rPr>
              <w:t>9</w:t>
            </w:r>
          </w:p>
        </w:tc>
      </w:tr>
      <w:tr w:rsidR="00C51C31" w:rsidRPr="00C51C31" w14:paraId="474492C8" w14:textId="77777777" w:rsidTr="001A5D4E">
        <w:trPr>
          <w:trHeight w:val="187"/>
          <w:jc w:val="center"/>
        </w:trPr>
        <w:tc>
          <w:tcPr>
            <w:tcW w:w="3397" w:type="dxa"/>
            <w:shd w:val="clear" w:color="auto" w:fill="auto"/>
            <w:noWrap/>
          </w:tcPr>
          <w:p w14:paraId="241FE329" w14:textId="77777777" w:rsidR="00C51C31" w:rsidRPr="00C51C31" w:rsidRDefault="00C51C31" w:rsidP="00C51C31">
            <w:pPr>
              <w:keepNext/>
              <w:keepLines/>
              <w:spacing w:after="0"/>
              <w:jc w:val="center"/>
              <w:rPr>
                <w:rFonts w:ascii="Arial" w:hAnsi="Arial"/>
                <w:sz w:val="18"/>
                <w:vertAlign w:val="superscript"/>
              </w:rPr>
            </w:pPr>
            <w:r w:rsidRPr="00C51C31">
              <w:rPr>
                <w:rFonts w:ascii="Arial" w:hAnsi="Arial"/>
                <w:sz w:val="18"/>
              </w:rPr>
              <w:t>DC_13A-66A_n2A-n77A</w:t>
            </w:r>
            <w:r w:rsidRPr="00C51C31">
              <w:rPr>
                <w:rFonts w:ascii="Arial" w:hAnsi="Arial"/>
                <w:sz w:val="18"/>
                <w:vertAlign w:val="superscript"/>
              </w:rPr>
              <w:t>9</w:t>
            </w:r>
          </w:p>
          <w:p w14:paraId="765A5C1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DC_13A-66A-66A_n2A-n77A</w:t>
            </w:r>
            <w:r w:rsidRPr="00C51C31">
              <w:rPr>
                <w:rFonts w:ascii="Arial" w:hAnsi="Arial"/>
                <w:bCs/>
                <w:sz w:val="18"/>
                <w:vertAlign w:val="superscript"/>
              </w:rPr>
              <w:t>9</w:t>
            </w:r>
          </w:p>
          <w:p w14:paraId="038C6B3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DC_13A-66A_n2A-n77C</w:t>
            </w:r>
            <w:r w:rsidRPr="00C51C31">
              <w:rPr>
                <w:rFonts w:ascii="Arial" w:hAnsi="Arial"/>
                <w:bCs/>
                <w:sz w:val="18"/>
                <w:vertAlign w:val="superscript"/>
              </w:rPr>
              <w:t>9</w:t>
            </w:r>
          </w:p>
        </w:tc>
        <w:tc>
          <w:tcPr>
            <w:tcW w:w="3686" w:type="dxa"/>
          </w:tcPr>
          <w:p w14:paraId="3CF952E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DC_13A_n2A</w:t>
            </w:r>
          </w:p>
          <w:p w14:paraId="43ED42E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DC_13A_n77A</w:t>
            </w:r>
            <w:r w:rsidRPr="00C51C31">
              <w:rPr>
                <w:rFonts w:ascii="Arial" w:hAnsi="Arial"/>
                <w:sz w:val="18"/>
                <w:vertAlign w:val="superscript"/>
              </w:rPr>
              <w:t>9</w:t>
            </w:r>
          </w:p>
          <w:p w14:paraId="002D58F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DC_66A_n2A</w:t>
            </w:r>
          </w:p>
          <w:p w14:paraId="66BBA20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DC_66A_n77A</w:t>
            </w:r>
            <w:r w:rsidRPr="00C51C31">
              <w:rPr>
                <w:rFonts w:ascii="Arial" w:hAnsi="Arial"/>
                <w:sz w:val="18"/>
                <w:vertAlign w:val="superscript"/>
              </w:rPr>
              <w:t>9</w:t>
            </w:r>
          </w:p>
        </w:tc>
      </w:tr>
      <w:tr w:rsidR="00C51C31" w:rsidRPr="00C51C31" w14:paraId="57486FDD" w14:textId="77777777" w:rsidTr="001A5D4E">
        <w:trPr>
          <w:trHeight w:val="187"/>
          <w:jc w:val="center"/>
        </w:trPr>
        <w:tc>
          <w:tcPr>
            <w:tcW w:w="3397" w:type="dxa"/>
            <w:shd w:val="clear" w:color="auto" w:fill="auto"/>
            <w:noWrap/>
          </w:tcPr>
          <w:p w14:paraId="2CBFE48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DC_13A-66A_n5A-n48A</w:t>
            </w:r>
          </w:p>
        </w:tc>
        <w:tc>
          <w:tcPr>
            <w:tcW w:w="3686" w:type="dxa"/>
          </w:tcPr>
          <w:p w14:paraId="58AE57F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DC_13A_n48A</w:t>
            </w:r>
          </w:p>
          <w:p w14:paraId="3371B1E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DC_66A_n5A</w:t>
            </w:r>
          </w:p>
          <w:p w14:paraId="2BC247C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DC_66A_n48A</w:t>
            </w:r>
          </w:p>
        </w:tc>
      </w:tr>
      <w:tr w:rsidR="00C51C31" w:rsidRPr="00C51C31" w14:paraId="71B4EBA7" w14:textId="77777777" w:rsidTr="001A5D4E">
        <w:trPr>
          <w:trHeight w:val="187"/>
          <w:jc w:val="center"/>
        </w:trPr>
        <w:tc>
          <w:tcPr>
            <w:tcW w:w="3397" w:type="dxa"/>
            <w:shd w:val="clear" w:color="auto" w:fill="auto"/>
            <w:noWrap/>
          </w:tcPr>
          <w:p w14:paraId="10F85192" w14:textId="77777777" w:rsidR="00C51C31" w:rsidRPr="00C51C31" w:rsidRDefault="00C51C31" w:rsidP="00C51C31">
            <w:pPr>
              <w:keepNext/>
              <w:keepLines/>
              <w:spacing w:after="0" w:line="256" w:lineRule="auto"/>
              <w:jc w:val="center"/>
              <w:rPr>
                <w:rFonts w:ascii="Arial" w:hAnsi="Arial" w:cs="Arial"/>
                <w:sz w:val="18"/>
                <w:lang w:eastAsia="zh-CN"/>
              </w:rPr>
            </w:pPr>
            <w:r w:rsidRPr="00C51C31">
              <w:rPr>
                <w:rFonts w:ascii="Arial" w:hAnsi="Arial" w:cs="Arial"/>
                <w:sz w:val="18"/>
                <w:lang w:eastAsia="zh-CN"/>
              </w:rPr>
              <w:t>DC_13A-66A_n5A-n77A</w:t>
            </w:r>
            <w:r w:rsidRPr="00C51C31">
              <w:rPr>
                <w:rFonts w:ascii="Arial" w:hAnsi="Arial"/>
                <w:bCs/>
                <w:sz w:val="18"/>
                <w:vertAlign w:val="superscript"/>
              </w:rPr>
              <w:t>9</w:t>
            </w:r>
          </w:p>
          <w:p w14:paraId="215E112D" w14:textId="77777777" w:rsidR="00C51C31" w:rsidRPr="00C51C31" w:rsidRDefault="00C51C31" w:rsidP="00C51C31">
            <w:pPr>
              <w:keepNext/>
              <w:keepLines/>
              <w:spacing w:after="0" w:line="256" w:lineRule="auto"/>
              <w:jc w:val="center"/>
              <w:rPr>
                <w:rFonts w:ascii="Arial" w:hAnsi="Arial" w:cs="Arial"/>
                <w:sz w:val="18"/>
                <w:lang w:eastAsia="zh-CN"/>
              </w:rPr>
            </w:pPr>
            <w:r w:rsidRPr="00C51C31">
              <w:rPr>
                <w:rFonts w:ascii="Arial" w:hAnsi="Arial" w:cs="Arial"/>
                <w:sz w:val="18"/>
                <w:lang w:eastAsia="zh-CN"/>
              </w:rPr>
              <w:t>DC_13A-66A-66A_n5A-n77A</w:t>
            </w:r>
            <w:r w:rsidRPr="00C51C31">
              <w:rPr>
                <w:rFonts w:ascii="Arial" w:hAnsi="Arial"/>
                <w:bCs/>
                <w:sz w:val="18"/>
                <w:vertAlign w:val="superscript"/>
              </w:rPr>
              <w:t>9</w:t>
            </w:r>
          </w:p>
          <w:p w14:paraId="30C5BB99" w14:textId="77777777" w:rsidR="00C51C31" w:rsidRPr="00C51C31" w:rsidRDefault="00C51C31" w:rsidP="00C51C31">
            <w:pPr>
              <w:keepNext/>
              <w:keepLines/>
              <w:spacing w:after="0" w:line="256" w:lineRule="auto"/>
              <w:jc w:val="center"/>
              <w:rPr>
                <w:rFonts w:ascii="Arial" w:hAnsi="Arial" w:cs="Arial"/>
                <w:sz w:val="18"/>
                <w:lang w:eastAsia="zh-CN"/>
              </w:rPr>
            </w:pPr>
            <w:r w:rsidRPr="00C51C31">
              <w:rPr>
                <w:rFonts w:ascii="Arial" w:hAnsi="Arial" w:cs="Arial"/>
                <w:sz w:val="18"/>
                <w:lang w:eastAsia="zh-CN"/>
              </w:rPr>
              <w:t>DC_13A-66A_n5A-n77C</w:t>
            </w:r>
            <w:r w:rsidRPr="00C51C31">
              <w:rPr>
                <w:rFonts w:ascii="Arial" w:hAnsi="Arial"/>
                <w:bCs/>
                <w:sz w:val="18"/>
                <w:vertAlign w:val="superscript"/>
              </w:rPr>
              <w:t>9</w:t>
            </w:r>
          </w:p>
          <w:p w14:paraId="2CBAA4AA"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DC_13A-66A-66A_n5A-n77C</w:t>
            </w:r>
            <w:r w:rsidRPr="00C51C31">
              <w:rPr>
                <w:rFonts w:ascii="Arial" w:hAnsi="Arial"/>
                <w:bCs/>
                <w:sz w:val="18"/>
                <w:vertAlign w:val="superscript"/>
              </w:rPr>
              <w:t>9</w:t>
            </w:r>
          </w:p>
        </w:tc>
        <w:tc>
          <w:tcPr>
            <w:tcW w:w="3686" w:type="dxa"/>
          </w:tcPr>
          <w:p w14:paraId="0F4BDD8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DC_66A_n5A</w:t>
            </w:r>
          </w:p>
          <w:p w14:paraId="6C7F7B9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DC_13A_n77A</w:t>
            </w:r>
            <w:r w:rsidRPr="00C51C31">
              <w:rPr>
                <w:rFonts w:ascii="Arial" w:hAnsi="Arial"/>
                <w:sz w:val="18"/>
              </w:rPr>
              <w:br/>
              <w:t>DC_66A_n77A</w:t>
            </w:r>
          </w:p>
        </w:tc>
      </w:tr>
      <w:tr w:rsidR="00C51C31" w:rsidRPr="00C51C31" w14:paraId="31C85504" w14:textId="77777777" w:rsidTr="001A5D4E">
        <w:trPr>
          <w:trHeight w:val="187"/>
          <w:jc w:val="center"/>
        </w:trPr>
        <w:tc>
          <w:tcPr>
            <w:tcW w:w="3397" w:type="dxa"/>
            <w:shd w:val="clear" w:color="auto" w:fill="auto"/>
            <w:noWrap/>
          </w:tcPr>
          <w:p w14:paraId="44C14E7E" w14:textId="77777777" w:rsidR="00C51C31" w:rsidRPr="00C51C31" w:rsidRDefault="00C51C31" w:rsidP="00C51C31">
            <w:pPr>
              <w:keepNext/>
              <w:keepLines/>
              <w:spacing w:after="0"/>
              <w:jc w:val="center"/>
              <w:rPr>
                <w:rFonts w:ascii="Arial" w:hAnsi="Arial"/>
                <w:sz w:val="18"/>
                <w:vertAlign w:val="superscript"/>
              </w:rPr>
            </w:pPr>
            <w:r w:rsidRPr="00C51C31">
              <w:rPr>
                <w:rFonts w:ascii="Arial" w:hAnsi="Arial"/>
                <w:sz w:val="18"/>
              </w:rPr>
              <w:t>DC_13A-66A_n66A-n77A</w:t>
            </w:r>
            <w:r w:rsidRPr="00C51C31">
              <w:rPr>
                <w:rFonts w:ascii="Arial" w:hAnsi="Arial"/>
                <w:sz w:val="18"/>
                <w:vertAlign w:val="superscript"/>
              </w:rPr>
              <w:t>9</w:t>
            </w:r>
          </w:p>
          <w:p w14:paraId="46ED161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DC_13A-66A_n66A-n77C</w:t>
            </w:r>
          </w:p>
        </w:tc>
        <w:tc>
          <w:tcPr>
            <w:tcW w:w="3686" w:type="dxa"/>
          </w:tcPr>
          <w:p w14:paraId="1075FDF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DC_13A_n66A</w:t>
            </w:r>
          </w:p>
          <w:p w14:paraId="199C1B9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DC_13A_n77A</w:t>
            </w:r>
            <w:r w:rsidRPr="00C51C31">
              <w:rPr>
                <w:rFonts w:ascii="Arial" w:hAnsi="Arial"/>
                <w:sz w:val="18"/>
                <w:vertAlign w:val="superscript"/>
              </w:rPr>
              <w:t>9</w:t>
            </w:r>
          </w:p>
          <w:p w14:paraId="14DB07D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DC_66A_n77A</w:t>
            </w:r>
            <w:r w:rsidRPr="00C51C31">
              <w:rPr>
                <w:rFonts w:ascii="Arial" w:hAnsi="Arial"/>
                <w:sz w:val="18"/>
                <w:vertAlign w:val="superscript"/>
              </w:rPr>
              <w:t>9</w:t>
            </w:r>
          </w:p>
        </w:tc>
      </w:tr>
      <w:tr w:rsidR="00C51C31" w:rsidRPr="00C51C31" w14:paraId="549E7CC0" w14:textId="77777777" w:rsidTr="001A5D4E">
        <w:trPr>
          <w:trHeight w:val="187"/>
          <w:jc w:val="center"/>
        </w:trPr>
        <w:tc>
          <w:tcPr>
            <w:tcW w:w="3397" w:type="dxa"/>
            <w:shd w:val="clear" w:color="auto" w:fill="auto"/>
            <w:noWrap/>
          </w:tcPr>
          <w:p w14:paraId="6D723DBC"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DC_14A-30A-66A_n2A</w:t>
            </w:r>
          </w:p>
        </w:tc>
        <w:tc>
          <w:tcPr>
            <w:tcW w:w="3686" w:type="dxa"/>
          </w:tcPr>
          <w:p w14:paraId="52B759D8"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DC_14A_n2A</w:t>
            </w:r>
          </w:p>
          <w:p w14:paraId="5EFE99BF"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DC_30A_n2A</w:t>
            </w:r>
          </w:p>
          <w:p w14:paraId="685D0BE7"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zh-CN"/>
              </w:rPr>
              <w:t>DC_66A_n2A</w:t>
            </w:r>
          </w:p>
        </w:tc>
      </w:tr>
      <w:tr w:rsidR="00C51C31" w:rsidRPr="00C51C31" w14:paraId="2D17471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4B7CD" w14:textId="77777777" w:rsidR="00C51C31" w:rsidRPr="00C51C31" w:rsidRDefault="00C51C31" w:rsidP="00C51C31">
            <w:pPr>
              <w:keepNext/>
              <w:keepLines/>
              <w:spacing w:after="0"/>
              <w:jc w:val="center"/>
              <w:rPr>
                <w:rFonts w:ascii="Arial" w:hAnsi="Arial"/>
                <w:sz w:val="18"/>
                <w:lang w:val="fr-FR" w:eastAsia="zh-CN"/>
              </w:rPr>
            </w:pPr>
            <w:r w:rsidRPr="00C51C31">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EAC1C73"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DC_14A_n2A</w:t>
            </w:r>
          </w:p>
          <w:p w14:paraId="4BCC2D9C"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DC_30A_n2A</w:t>
            </w:r>
          </w:p>
          <w:p w14:paraId="72FE9E9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DC_66A_n2A</w:t>
            </w:r>
          </w:p>
        </w:tc>
      </w:tr>
      <w:tr w:rsidR="00C51C31" w:rsidRPr="00C51C31" w14:paraId="5766796B" w14:textId="77777777" w:rsidTr="001A5D4E">
        <w:trPr>
          <w:trHeight w:val="187"/>
          <w:jc w:val="center"/>
        </w:trPr>
        <w:tc>
          <w:tcPr>
            <w:tcW w:w="3397" w:type="dxa"/>
            <w:shd w:val="clear" w:color="auto" w:fill="auto"/>
            <w:noWrap/>
          </w:tcPr>
          <w:p w14:paraId="71104DB2"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zh-CN"/>
              </w:rPr>
              <w:t>DC_14A-30A-66A_n66A</w:t>
            </w:r>
          </w:p>
        </w:tc>
        <w:tc>
          <w:tcPr>
            <w:tcW w:w="3686" w:type="dxa"/>
          </w:tcPr>
          <w:p w14:paraId="198192EA"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DC_14A_n66A</w:t>
            </w:r>
          </w:p>
          <w:p w14:paraId="1AEDC831"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zh-CN"/>
              </w:rPr>
              <w:t>DC_30A_n66A</w:t>
            </w:r>
          </w:p>
          <w:p w14:paraId="2F25C795"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sz w:val="18"/>
                <w:lang w:eastAsia="zh-CN"/>
              </w:rPr>
              <w:t>DC_66A_n66A</w:t>
            </w:r>
            <w:r w:rsidRPr="00C51C31">
              <w:rPr>
                <w:rFonts w:ascii="Arial" w:hAnsi="Arial"/>
                <w:sz w:val="18"/>
                <w:vertAlign w:val="superscript"/>
                <w:lang w:eastAsia="zh-CN"/>
              </w:rPr>
              <w:t>4</w:t>
            </w:r>
          </w:p>
        </w:tc>
      </w:tr>
      <w:tr w:rsidR="00C51C31" w:rsidRPr="00C51C31" w14:paraId="5272F065" w14:textId="77777777" w:rsidTr="001A5D4E">
        <w:trPr>
          <w:trHeight w:val="187"/>
          <w:jc w:val="center"/>
        </w:trPr>
        <w:tc>
          <w:tcPr>
            <w:tcW w:w="3397" w:type="dxa"/>
            <w:shd w:val="clear" w:color="auto" w:fill="auto"/>
            <w:noWrap/>
          </w:tcPr>
          <w:p w14:paraId="114CD2FE"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DC_14A-30A-66A_n77A</w:t>
            </w:r>
            <w:r w:rsidRPr="00C51C31">
              <w:rPr>
                <w:rFonts w:ascii="Arial" w:hAnsi="Arial"/>
                <w:bCs/>
                <w:sz w:val="18"/>
                <w:vertAlign w:val="superscript"/>
                <w:lang w:eastAsia="fi-FI"/>
              </w:rPr>
              <w:t>9</w:t>
            </w:r>
          </w:p>
          <w:p w14:paraId="4B471AF0"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sv-SE"/>
              </w:rPr>
              <w:t>DC_14A-30A-66A-66A_n77A</w:t>
            </w:r>
            <w:r w:rsidRPr="00C51C31">
              <w:rPr>
                <w:rFonts w:ascii="Arial" w:hAnsi="Arial"/>
                <w:bCs/>
                <w:sz w:val="18"/>
                <w:vertAlign w:val="superscript"/>
                <w:lang w:eastAsia="fi-FI"/>
              </w:rPr>
              <w:t>9</w:t>
            </w:r>
          </w:p>
        </w:tc>
        <w:tc>
          <w:tcPr>
            <w:tcW w:w="3686" w:type="dxa"/>
          </w:tcPr>
          <w:p w14:paraId="01E139AA"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DC_14A_n77A</w:t>
            </w:r>
            <w:r w:rsidRPr="00C51C31">
              <w:rPr>
                <w:rFonts w:ascii="Arial" w:hAnsi="Arial"/>
                <w:bCs/>
                <w:sz w:val="18"/>
                <w:vertAlign w:val="superscript"/>
                <w:lang w:eastAsia="fi-FI"/>
              </w:rPr>
              <w:t>9</w:t>
            </w:r>
          </w:p>
          <w:p w14:paraId="386DE562"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eastAsia="sv-SE"/>
              </w:rPr>
              <w:t>DC_30A_n77A</w:t>
            </w:r>
            <w:r w:rsidRPr="00C51C31">
              <w:rPr>
                <w:rFonts w:ascii="Arial" w:hAnsi="Arial"/>
                <w:bCs/>
                <w:sz w:val="18"/>
                <w:vertAlign w:val="superscript"/>
                <w:lang w:eastAsia="fi-FI"/>
              </w:rPr>
              <w:t>9</w:t>
            </w:r>
          </w:p>
          <w:p w14:paraId="6B05A409" w14:textId="77777777" w:rsidR="00C51C31" w:rsidRPr="00C51C31" w:rsidRDefault="00C51C31" w:rsidP="00C51C31">
            <w:pPr>
              <w:keepNext/>
              <w:keepLines/>
              <w:spacing w:after="0"/>
              <w:jc w:val="center"/>
              <w:rPr>
                <w:rFonts w:ascii="Arial" w:hAnsi="Arial"/>
                <w:sz w:val="18"/>
                <w:lang w:eastAsia="zh-CN"/>
              </w:rPr>
            </w:pPr>
            <w:r w:rsidRPr="00C51C31">
              <w:rPr>
                <w:rFonts w:ascii="Arial" w:hAnsi="Arial"/>
                <w:sz w:val="18"/>
                <w:lang w:eastAsia="sv-SE"/>
              </w:rPr>
              <w:t>DC_66A_n77A</w:t>
            </w:r>
            <w:r w:rsidRPr="00C51C31">
              <w:rPr>
                <w:rFonts w:ascii="Arial" w:hAnsi="Arial"/>
                <w:bCs/>
                <w:sz w:val="18"/>
                <w:vertAlign w:val="superscript"/>
                <w:lang w:eastAsia="fi-FI"/>
              </w:rPr>
              <w:t>9</w:t>
            </w:r>
          </w:p>
        </w:tc>
      </w:tr>
      <w:tr w:rsidR="00C51C31" w:rsidRPr="00C51C31" w14:paraId="4E3A8A1D" w14:textId="77777777" w:rsidTr="001A5D4E">
        <w:trPr>
          <w:trHeight w:val="187"/>
          <w:jc w:val="center"/>
        </w:trPr>
        <w:tc>
          <w:tcPr>
            <w:tcW w:w="3397" w:type="dxa"/>
            <w:shd w:val="clear" w:color="auto" w:fill="auto"/>
            <w:noWrap/>
          </w:tcPr>
          <w:p w14:paraId="1E7D27BD"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DC_14A-30A-66A_n77(2A)</w:t>
            </w:r>
            <w:r w:rsidRPr="00C51C31">
              <w:rPr>
                <w:rFonts w:ascii="Arial" w:hAnsi="Arial"/>
                <w:bCs/>
                <w:sz w:val="18"/>
                <w:vertAlign w:val="superscript"/>
                <w:lang w:eastAsia="fi-FI"/>
              </w:rPr>
              <w:t xml:space="preserve"> 9</w:t>
            </w:r>
          </w:p>
        </w:tc>
        <w:tc>
          <w:tcPr>
            <w:tcW w:w="3686" w:type="dxa"/>
          </w:tcPr>
          <w:p w14:paraId="426A375B"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DC_14A_n77A</w:t>
            </w:r>
            <w:r w:rsidRPr="00C51C31">
              <w:rPr>
                <w:rFonts w:ascii="Arial" w:hAnsi="Arial"/>
                <w:bCs/>
                <w:sz w:val="18"/>
                <w:vertAlign w:val="superscript"/>
                <w:lang w:eastAsia="fi-FI"/>
              </w:rPr>
              <w:t>9</w:t>
            </w:r>
          </w:p>
          <w:p w14:paraId="7FDA72A6" w14:textId="77777777" w:rsidR="00C51C31" w:rsidRPr="00C51C31" w:rsidRDefault="00C51C31" w:rsidP="00C51C31">
            <w:pPr>
              <w:keepNext/>
              <w:keepLines/>
              <w:spacing w:after="0"/>
              <w:jc w:val="center"/>
              <w:rPr>
                <w:rFonts w:ascii="Arial" w:hAnsi="Arial"/>
                <w:sz w:val="18"/>
                <w:lang w:val="en-US"/>
              </w:rPr>
            </w:pPr>
            <w:r w:rsidRPr="00C51C31">
              <w:rPr>
                <w:rFonts w:ascii="Arial" w:hAnsi="Arial"/>
                <w:sz w:val="18"/>
                <w:lang w:val="en-US"/>
              </w:rPr>
              <w:t>DC_30A_n77A</w:t>
            </w:r>
            <w:r w:rsidRPr="00C51C31">
              <w:rPr>
                <w:rFonts w:ascii="Arial" w:hAnsi="Arial"/>
                <w:bCs/>
                <w:sz w:val="18"/>
                <w:vertAlign w:val="superscript"/>
                <w:lang w:eastAsia="fi-FI"/>
              </w:rPr>
              <w:t>9</w:t>
            </w:r>
          </w:p>
          <w:p w14:paraId="7A6D4D47" w14:textId="77777777" w:rsidR="00C51C31" w:rsidRPr="00C51C31" w:rsidRDefault="00C51C31" w:rsidP="00C51C31">
            <w:pPr>
              <w:keepNext/>
              <w:keepLines/>
              <w:spacing w:after="0"/>
              <w:jc w:val="center"/>
              <w:rPr>
                <w:rFonts w:ascii="Arial" w:hAnsi="Arial"/>
                <w:sz w:val="18"/>
                <w:lang w:eastAsia="sv-SE"/>
              </w:rPr>
            </w:pPr>
            <w:r w:rsidRPr="00C51C31">
              <w:rPr>
                <w:rFonts w:ascii="Arial" w:hAnsi="Arial"/>
                <w:sz w:val="18"/>
                <w:lang w:val="en-US"/>
              </w:rPr>
              <w:t>DC_66A_n77A</w:t>
            </w:r>
            <w:r w:rsidRPr="00C51C31">
              <w:rPr>
                <w:rFonts w:ascii="Arial" w:hAnsi="Arial"/>
                <w:bCs/>
                <w:sz w:val="18"/>
                <w:vertAlign w:val="superscript"/>
                <w:lang w:eastAsia="fi-FI"/>
              </w:rPr>
              <w:t>9</w:t>
            </w:r>
          </w:p>
        </w:tc>
      </w:tr>
      <w:tr w:rsidR="00C51C31" w:rsidRPr="00C51C31" w14:paraId="538FA921" w14:textId="77777777" w:rsidTr="001A5D4E">
        <w:trPr>
          <w:trHeight w:val="187"/>
          <w:jc w:val="center"/>
        </w:trPr>
        <w:tc>
          <w:tcPr>
            <w:tcW w:w="3397" w:type="dxa"/>
            <w:shd w:val="clear" w:color="auto" w:fill="auto"/>
            <w:noWrap/>
          </w:tcPr>
          <w:p w14:paraId="36D154F9"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zh-CN"/>
              </w:rPr>
              <w:t>DC_18A-41A_n3A-n77A</w:t>
            </w:r>
          </w:p>
        </w:tc>
        <w:tc>
          <w:tcPr>
            <w:tcW w:w="3686" w:type="dxa"/>
          </w:tcPr>
          <w:p w14:paraId="17B5B784"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A_n3A</w:t>
            </w:r>
          </w:p>
          <w:p w14:paraId="314DFB60"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A_n77A</w:t>
            </w:r>
          </w:p>
          <w:p w14:paraId="17B1631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DC_41A_n3A</w:t>
            </w:r>
          </w:p>
          <w:p w14:paraId="0B338C07"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zh-CN"/>
              </w:rPr>
              <w:t>DC_41A_n77A</w:t>
            </w:r>
          </w:p>
        </w:tc>
      </w:tr>
      <w:tr w:rsidR="00C51C31" w:rsidRPr="00C51C31" w14:paraId="273E3231" w14:textId="77777777" w:rsidTr="001A5D4E">
        <w:trPr>
          <w:trHeight w:val="187"/>
          <w:jc w:val="center"/>
        </w:trPr>
        <w:tc>
          <w:tcPr>
            <w:tcW w:w="3397" w:type="dxa"/>
            <w:shd w:val="clear" w:color="auto" w:fill="auto"/>
            <w:noWrap/>
          </w:tcPr>
          <w:p w14:paraId="495846DB" w14:textId="77777777" w:rsidR="00C51C31" w:rsidRPr="00C51C31" w:rsidRDefault="00C51C31" w:rsidP="00C51C31">
            <w:pPr>
              <w:keepNext/>
              <w:keepLines/>
              <w:spacing w:after="0"/>
              <w:jc w:val="center"/>
              <w:rPr>
                <w:rFonts w:ascii="Arial" w:hAnsi="Arial" w:cs="Arial"/>
                <w:sz w:val="18"/>
                <w:lang w:eastAsia="ja-JP"/>
              </w:rPr>
            </w:pPr>
            <w:r w:rsidRPr="00C51C31">
              <w:rPr>
                <w:rFonts w:ascii="Arial" w:eastAsia="MS Mincho" w:hAnsi="Arial" w:cs="Arial"/>
                <w:sz w:val="18"/>
                <w:szCs w:val="18"/>
              </w:rPr>
              <w:t>DC_18A-41</w:t>
            </w:r>
            <w:r w:rsidRPr="00C51C31">
              <w:rPr>
                <w:rFonts w:ascii="Arial" w:eastAsia="等线" w:hAnsi="Arial" w:cs="Arial"/>
                <w:sz w:val="18"/>
                <w:szCs w:val="18"/>
                <w:lang w:eastAsia="zh-CN"/>
              </w:rPr>
              <w:t>C</w:t>
            </w:r>
            <w:r w:rsidRPr="00C51C31">
              <w:rPr>
                <w:rFonts w:ascii="Arial" w:eastAsia="MS Mincho" w:hAnsi="Arial" w:cs="Arial"/>
                <w:sz w:val="18"/>
                <w:szCs w:val="18"/>
              </w:rPr>
              <w:t>_n3A-n77A</w:t>
            </w:r>
          </w:p>
        </w:tc>
        <w:tc>
          <w:tcPr>
            <w:tcW w:w="3686" w:type="dxa"/>
          </w:tcPr>
          <w:p w14:paraId="5AA320AA"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A_n3A</w:t>
            </w:r>
          </w:p>
          <w:p w14:paraId="3F29032F"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A_n77A</w:t>
            </w:r>
          </w:p>
          <w:p w14:paraId="236BEB5B"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DC_41A_n3A</w:t>
            </w:r>
          </w:p>
          <w:p w14:paraId="7E30CE42"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DC_41A_n77A</w:t>
            </w:r>
          </w:p>
          <w:p w14:paraId="3165AFC4"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DC_41</w:t>
            </w:r>
            <w:r w:rsidRPr="00C51C31">
              <w:rPr>
                <w:rFonts w:ascii="Arial" w:eastAsia="等线" w:hAnsi="Arial" w:cs="Arial"/>
                <w:sz w:val="18"/>
                <w:szCs w:val="18"/>
                <w:lang w:eastAsia="zh-CN"/>
              </w:rPr>
              <w:t>C</w:t>
            </w:r>
            <w:r w:rsidRPr="00C51C31">
              <w:rPr>
                <w:rFonts w:ascii="Arial" w:hAnsi="Arial" w:cs="Arial"/>
                <w:sz w:val="18"/>
                <w:szCs w:val="18"/>
                <w:lang w:eastAsia="zh-CN"/>
              </w:rPr>
              <w:t>_n3A</w:t>
            </w:r>
          </w:p>
          <w:p w14:paraId="2514BA5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zh-CN"/>
              </w:rPr>
              <w:t>DC_41</w:t>
            </w:r>
            <w:r w:rsidRPr="00C51C31">
              <w:rPr>
                <w:rFonts w:ascii="Arial" w:eastAsia="等线" w:hAnsi="Arial" w:cs="Arial"/>
                <w:sz w:val="18"/>
                <w:szCs w:val="18"/>
                <w:lang w:eastAsia="zh-CN"/>
              </w:rPr>
              <w:t>C</w:t>
            </w:r>
            <w:r w:rsidRPr="00C51C31">
              <w:rPr>
                <w:rFonts w:ascii="Arial" w:hAnsi="Arial" w:cs="Arial"/>
                <w:sz w:val="18"/>
                <w:szCs w:val="18"/>
                <w:lang w:eastAsia="zh-CN"/>
              </w:rPr>
              <w:t>_n77A</w:t>
            </w:r>
          </w:p>
        </w:tc>
      </w:tr>
      <w:tr w:rsidR="00C51C31" w:rsidRPr="00C51C31" w14:paraId="53EF4F58" w14:textId="77777777" w:rsidTr="001A5D4E">
        <w:trPr>
          <w:trHeight w:val="187"/>
          <w:jc w:val="center"/>
        </w:trPr>
        <w:tc>
          <w:tcPr>
            <w:tcW w:w="3397" w:type="dxa"/>
            <w:shd w:val="clear" w:color="auto" w:fill="auto"/>
            <w:noWrap/>
          </w:tcPr>
          <w:p w14:paraId="18184251"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zh-CN"/>
              </w:rPr>
              <w:t>DC_18A-41A_n3A-n78A</w:t>
            </w:r>
          </w:p>
        </w:tc>
        <w:tc>
          <w:tcPr>
            <w:tcW w:w="3686" w:type="dxa"/>
          </w:tcPr>
          <w:p w14:paraId="75B4DFF6"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A_n3A</w:t>
            </w:r>
          </w:p>
          <w:p w14:paraId="3700C599"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A_n78A</w:t>
            </w:r>
          </w:p>
          <w:p w14:paraId="33A94158"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DC_41A_n3A</w:t>
            </w:r>
          </w:p>
          <w:p w14:paraId="7F3CA0BC"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zh-CN"/>
              </w:rPr>
              <w:t>DC_41A_n78A</w:t>
            </w:r>
          </w:p>
        </w:tc>
      </w:tr>
      <w:tr w:rsidR="00C51C31" w:rsidRPr="00C51C31" w14:paraId="216FAA2B" w14:textId="77777777" w:rsidTr="001A5D4E">
        <w:trPr>
          <w:trHeight w:val="187"/>
          <w:jc w:val="center"/>
        </w:trPr>
        <w:tc>
          <w:tcPr>
            <w:tcW w:w="3397" w:type="dxa"/>
            <w:shd w:val="clear" w:color="auto" w:fill="auto"/>
            <w:noWrap/>
          </w:tcPr>
          <w:p w14:paraId="1EC3D756" w14:textId="77777777" w:rsidR="00C51C31" w:rsidRPr="00C51C31" w:rsidRDefault="00C51C31" w:rsidP="00C51C31">
            <w:pPr>
              <w:keepNext/>
              <w:keepLines/>
              <w:spacing w:after="0"/>
              <w:jc w:val="center"/>
              <w:rPr>
                <w:rFonts w:ascii="Arial" w:hAnsi="Arial" w:cs="Arial"/>
                <w:sz w:val="18"/>
                <w:lang w:eastAsia="ja-JP"/>
              </w:rPr>
            </w:pPr>
            <w:r w:rsidRPr="00C51C31">
              <w:rPr>
                <w:rFonts w:ascii="Arial" w:eastAsia="MS Mincho" w:hAnsi="Arial" w:cs="Arial"/>
                <w:sz w:val="18"/>
                <w:szCs w:val="18"/>
              </w:rPr>
              <w:t>DC_18A-41</w:t>
            </w:r>
            <w:r w:rsidRPr="00C51C31">
              <w:rPr>
                <w:rFonts w:ascii="Arial" w:eastAsia="等线" w:hAnsi="Arial" w:cs="Arial"/>
                <w:sz w:val="18"/>
                <w:szCs w:val="18"/>
                <w:lang w:eastAsia="zh-CN"/>
              </w:rPr>
              <w:t>C</w:t>
            </w:r>
            <w:r w:rsidRPr="00C51C31">
              <w:rPr>
                <w:rFonts w:ascii="Arial" w:eastAsia="MS Mincho" w:hAnsi="Arial" w:cs="Arial"/>
                <w:sz w:val="18"/>
                <w:szCs w:val="18"/>
              </w:rPr>
              <w:t>_n3A-n78A</w:t>
            </w:r>
          </w:p>
        </w:tc>
        <w:tc>
          <w:tcPr>
            <w:tcW w:w="3686" w:type="dxa"/>
          </w:tcPr>
          <w:p w14:paraId="5A28B517"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A_n3A</w:t>
            </w:r>
          </w:p>
          <w:p w14:paraId="66B80BB2"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w:t>
            </w:r>
            <w:r w:rsidRPr="00C51C31">
              <w:rPr>
                <w:rFonts w:ascii="Arial" w:eastAsia="等线" w:hAnsi="Arial" w:cs="Arial"/>
                <w:sz w:val="18"/>
                <w:szCs w:val="18"/>
                <w:lang w:eastAsia="zh-CN"/>
              </w:rPr>
              <w:t>18</w:t>
            </w:r>
            <w:r w:rsidRPr="00C51C31">
              <w:rPr>
                <w:rFonts w:ascii="Arial" w:hAnsi="Arial" w:cs="Arial"/>
                <w:sz w:val="18"/>
                <w:szCs w:val="18"/>
                <w:lang w:eastAsia="zh-CN"/>
              </w:rPr>
              <w:t>A_n78A</w:t>
            </w:r>
          </w:p>
          <w:p w14:paraId="3DA58B6C" w14:textId="77777777" w:rsidR="00C51C31" w:rsidRPr="00C51C31" w:rsidRDefault="00C51C31" w:rsidP="00C51C31">
            <w:pPr>
              <w:keepNext/>
              <w:keepLines/>
              <w:spacing w:after="0"/>
              <w:jc w:val="center"/>
              <w:rPr>
                <w:rFonts w:ascii="Arial" w:hAnsi="Arial" w:cs="Arial"/>
                <w:sz w:val="18"/>
                <w:szCs w:val="18"/>
                <w:lang w:eastAsia="zh-CN"/>
              </w:rPr>
            </w:pPr>
            <w:r w:rsidRPr="00C51C31">
              <w:rPr>
                <w:rFonts w:ascii="Arial" w:hAnsi="Arial" w:cs="Arial"/>
                <w:sz w:val="18"/>
                <w:szCs w:val="18"/>
                <w:lang w:eastAsia="zh-CN"/>
              </w:rPr>
              <w:t>DC_41A_n3A</w:t>
            </w:r>
          </w:p>
          <w:p w14:paraId="12E28D52"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DC_41A_n78A</w:t>
            </w:r>
          </w:p>
          <w:p w14:paraId="18544986" w14:textId="77777777" w:rsidR="00C51C31" w:rsidRPr="00C51C31" w:rsidRDefault="00C51C31" w:rsidP="00C51C31">
            <w:pPr>
              <w:keepNext/>
              <w:keepLines/>
              <w:spacing w:after="0"/>
              <w:jc w:val="center"/>
              <w:rPr>
                <w:rFonts w:ascii="Arial" w:eastAsia="等线" w:hAnsi="Arial" w:cs="Arial"/>
                <w:sz w:val="18"/>
                <w:szCs w:val="18"/>
                <w:lang w:eastAsia="zh-CN"/>
              </w:rPr>
            </w:pPr>
            <w:r w:rsidRPr="00C51C31">
              <w:rPr>
                <w:rFonts w:ascii="Arial" w:hAnsi="Arial" w:cs="Arial"/>
                <w:sz w:val="18"/>
                <w:szCs w:val="18"/>
                <w:lang w:eastAsia="zh-CN"/>
              </w:rPr>
              <w:t>DC_41</w:t>
            </w:r>
            <w:r w:rsidRPr="00C51C31">
              <w:rPr>
                <w:rFonts w:ascii="Arial" w:eastAsia="等线" w:hAnsi="Arial" w:cs="Arial"/>
                <w:sz w:val="18"/>
                <w:szCs w:val="18"/>
                <w:lang w:eastAsia="zh-CN"/>
              </w:rPr>
              <w:t>C</w:t>
            </w:r>
            <w:r w:rsidRPr="00C51C31">
              <w:rPr>
                <w:rFonts w:ascii="Arial" w:hAnsi="Arial" w:cs="Arial"/>
                <w:sz w:val="18"/>
                <w:szCs w:val="18"/>
                <w:lang w:eastAsia="zh-CN"/>
              </w:rPr>
              <w:t>_n3A</w:t>
            </w:r>
          </w:p>
          <w:p w14:paraId="74955F2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zh-CN"/>
              </w:rPr>
              <w:t>DC_41</w:t>
            </w:r>
            <w:r w:rsidRPr="00C51C31">
              <w:rPr>
                <w:rFonts w:ascii="Arial" w:eastAsia="等线" w:hAnsi="Arial" w:cs="Arial"/>
                <w:sz w:val="18"/>
                <w:szCs w:val="18"/>
                <w:lang w:eastAsia="zh-CN"/>
              </w:rPr>
              <w:t>C</w:t>
            </w:r>
            <w:r w:rsidRPr="00C51C31">
              <w:rPr>
                <w:rFonts w:ascii="Arial" w:hAnsi="Arial" w:cs="Arial"/>
                <w:sz w:val="18"/>
                <w:szCs w:val="18"/>
                <w:lang w:eastAsia="zh-CN"/>
              </w:rPr>
              <w:t>_n78A</w:t>
            </w:r>
          </w:p>
        </w:tc>
      </w:tr>
      <w:tr w:rsidR="00C51C31" w:rsidRPr="00C51C31" w14:paraId="4395E4F6" w14:textId="77777777" w:rsidTr="001A5D4E">
        <w:trPr>
          <w:trHeight w:val="187"/>
          <w:jc w:val="center"/>
        </w:trPr>
        <w:tc>
          <w:tcPr>
            <w:tcW w:w="3397" w:type="dxa"/>
            <w:shd w:val="clear" w:color="auto" w:fill="auto"/>
            <w:noWrap/>
            <w:vAlign w:val="center"/>
          </w:tcPr>
          <w:p w14:paraId="53DFEF3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DC_19A_n1A-n77A-n79A</w:t>
            </w:r>
          </w:p>
        </w:tc>
        <w:tc>
          <w:tcPr>
            <w:tcW w:w="3686" w:type="dxa"/>
            <w:vAlign w:val="center"/>
          </w:tcPr>
          <w:p w14:paraId="50E7EDC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DC_19A_n1A</w:t>
            </w:r>
          </w:p>
          <w:p w14:paraId="6C9A20B1"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DC_19A_n77A</w:t>
            </w:r>
          </w:p>
          <w:p w14:paraId="6FE51CFC"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DC_19A_n79A</w:t>
            </w:r>
          </w:p>
        </w:tc>
      </w:tr>
      <w:tr w:rsidR="00C51C31" w:rsidRPr="00C51C31" w14:paraId="0CD71E9A" w14:textId="77777777" w:rsidTr="001A5D4E">
        <w:trPr>
          <w:trHeight w:val="187"/>
          <w:jc w:val="center"/>
        </w:trPr>
        <w:tc>
          <w:tcPr>
            <w:tcW w:w="3397" w:type="dxa"/>
            <w:shd w:val="clear" w:color="auto" w:fill="auto"/>
            <w:noWrap/>
            <w:vAlign w:val="center"/>
          </w:tcPr>
          <w:p w14:paraId="687D7D1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lastRenderedPageBreak/>
              <w:t>DC_19A_n1A-n7</w:t>
            </w:r>
            <w:r w:rsidRPr="00C51C31">
              <w:rPr>
                <w:rFonts w:ascii="Arial" w:hAnsi="Arial" w:hint="eastAsia"/>
                <w:sz w:val="18"/>
                <w:lang w:val="en-US" w:eastAsia="zh-CN"/>
              </w:rPr>
              <w:t>8</w:t>
            </w:r>
            <w:r w:rsidRPr="00C51C31">
              <w:rPr>
                <w:rFonts w:ascii="Arial" w:hAnsi="Arial"/>
                <w:sz w:val="18"/>
              </w:rPr>
              <w:t>A-n79A</w:t>
            </w:r>
          </w:p>
        </w:tc>
        <w:tc>
          <w:tcPr>
            <w:tcW w:w="3686" w:type="dxa"/>
            <w:vAlign w:val="center"/>
          </w:tcPr>
          <w:p w14:paraId="3135DA3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DC_19A_n1A</w:t>
            </w:r>
          </w:p>
          <w:p w14:paraId="7A02370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DC_19A_n7</w:t>
            </w:r>
            <w:r w:rsidRPr="00C51C31">
              <w:rPr>
                <w:rFonts w:ascii="Arial" w:hAnsi="Arial" w:hint="eastAsia"/>
                <w:sz w:val="18"/>
                <w:lang w:val="en-US" w:eastAsia="zh-CN"/>
              </w:rPr>
              <w:t>8</w:t>
            </w:r>
            <w:r w:rsidRPr="00C51C31">
              <w:rPr>
                <w:rFonts w:ascii="Arial" w:hAnsi="Arial"/>
                <w:sz w:val="18"/>
              </w:rPr>
              <w:t>A</w:t>
            </w:r>
          </w:p>
          <w:p w14:paraId="42067584"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DC_19A_n79A</w:t>
            </w:r>
          </w:p>
        </w:tc>
      </w:tr>
      <w:tr w:rsidR="00C51C31" w:rsidRPr="00C51C31" w14:paraId="24075592" w14:textId="77777777" w:rsidTr="001A5D4E">
        <w:trPr>
          <w:trHeight w:val="187"/>
          <w:jc w:val="center"/>
        </w:trPr>
        <w:tc>
          <w:tcPr>
            <w:tcW w:w="3397" w:type="dxa"/>
            <w:shd w:val="clear" w:color="auto" w:fill="auto"/>
            <w:noWrap/>
          </w:tcPr>
          <w:p w14:paraId="33BD9EA9" w14:textId="77777777" w:rsidR="00C51C31" w:rsidRPr="00C51C31" w:rsidRDefault="00C51C31" w:rsidP="00C51C31">
            <w:pPr>
              <w:keepNext/>
              <w:keepLines/>
              <w:spacing w:after="0"/>
              <w:jc w:val="center"/>
              <w:rPr>
                <w:rFonts w:ascii="Arial" w:eastAsia="MS Mincho" w:hAnsi="Arial"/>
                <w:sz w:val="18"/>
                <w:szCs w:val="18"/>
              </w:rPr>
            </w:pPr>
            <w:r w:rsidRPr="00C51C31">
              <w:rPr>
                <w:rFonts w:ascii="Arial" w:hAnsi="Arial"/>
                <w:sz w:val="18"/>
                <w:lang w:eastAsia="ja-JP"/>
              </w:rPr>
              <w:t>DC_19A-21A_n1A-n77A</w:t>
            </w:r>
            <w:r w:rsidRPr="00C51C31">
              <w:rPr>
                <w:rFonts w:ascii="Arial" w:hAnsi="Arial"/>
                <w:sz w:val="18"/>
                <w:vertAlign w:val="superscript"/>
                <w:lang w:eastAsia="ja-JP"/>
              </w:rPr>
              <w:t>2</w:t>
            </w:r>
          </w:p>
        </w:tc>
        <w:tc>
          <w:tcPr>
            <w:tcW w:w="3686" w:type="dxa"/>
          </w:tcPr>
          <w:p w14:paraId="0C7C936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222EF63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DC_19A_n77A</w:t>
            </w:r>
          </w:p>
          <w:p w14:paraId="7EA846C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18AF9C2E"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lang w:eastAsia="ja-JP"/>
              </w:rPr>
              <w:t>DC_21A_n77A</w:t>
            </w:r>
          </w:p>
        </w:tc>
      </w:tr>
      <w:tr w:rsidR="00C51C31" w:rsidRPr="00C51C31" w14:paraId="4FADD4C4" w14:textId="77777777" w:rsidTr="001A5D4E">
        <w:trPr>
          <w:trHeight w:val="187"/>
          <w:jc w:val="center"/>
        </w:trPr>
        <w:tc>
          <w:tcPr>
            <w:tcW w:w="3397" w:type="dxa"/>
            <w:shd w:val="clear" w:color="auto" w:fill="auto"/>
            <w:noWrap/>
          </w:tcPr>
          <w:p w14:paraId="486A991B" w14:textId="77777777" w:rsidR="00C51C31" w:rsidRPr="00C51C31" w:rsidRDefault="00C51C31" w:rsidP="00C51C31">
            <w:pPr>
              <w:keepNext/>
              <w:keepLines/>
              <w:spacing w:after="0"/>
              <w:jc w:val="center"/>
              <w:rPr>
                <w:rFonts w:ascii="Arial" w:eastAsia="MS Mincho" w:hAnsi="Arial"/>
                <w:sz w:val="18"/>
                <w:szCs w:val="18"/>
              </w:rPr>
            </w:pPr>
            <w:r w:rsidRPr="00C51C31">
              <w:rPr>
                <w:rFonts w:ascii="Arial" w:hAnsi="Arial"/>
                <w:sz w:val="18"/>
                <w:lang w:eastAsia="ja-JP"/>
              </w:rPr>
              <w:t>DC_19A-21A_n1A-n78A</w:t>
            </w:r>
            <w:r w:rsidRPr="00C51C31">
              <w:rPr>
                <w:rFonts w:ascii="Arial" w:hAnsi="Arial"/>
                <w:sz w:val="18"/>
                <w:vertAlign w:val="superscript"/>
                <w:lang w:eastAsia="ja-JP"/>
              </w:rPr>
              <w:t>2</w:t>
            </w:r>
          </w:p>
        </w:tc>
        <w:tc>
          <w:tcPr>
            <w:tcW w:w="3686" w:type="dxa"/>
          </w:tcPr>
          <w:p w14:paraId="3C807D3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284FBF9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DC_19A_n78A</w:t>
            </w:r>
          </w:p>
          <w:p w14:paraId="1675777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3375F7BD"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lang w:eastAsia="ja-JP"/>
              </w:rPr>
              <w:t>DC_21A_n78A</w:t>
            </w:r>
          </w:p>
        </w:tc>
      </w:tr>
      <w:tr w:rsidR="00C51C31" w:rsidRPr="00C51C31" w14:paraId="5322FD21" w14:textId="77777777" w:rsidTr="001A5D4E">
        <w:trPr>
          <w:trHeight w:val="187"/>
          <w:jc w:val="center"/>
        </w:trPr>
        <w:tc>
          <w:tcPr>
            <w:tcW w:w="3397" w:type="dxa"/>
            <w:shd w:val="clear" w:color="auto" w:fill="auto"/>
            <w:noWrap/>
          </w:tcPr>
          <w:p w14:paraId="5AC84B81" w14:textId="77777777" w:rsidR="00C51C31" w:rsidRPr="00C51C31" w:rsidRDefault="00C51C31" w:rsidP="00C51C31">
            <w:pPr>
              <w:keepNext/>
              <w:keepLines/>
              <w:spacing w:after="0"/>
              <w:jc w:val="center"/>
              <w:rPr>
                <w:rFonts w:ascii="Arial" w:eastAsia="MS Mincho" w:hAnsi="Arial"/>
                <w:sz w:val="18"/>
                <w:szCs w:val="18"/>
              </w:rPr>
            </w:pPr>
            <w:r w:rsidRPr="00C51C31">
              <w:rPr>
                <w:rFonts w:ascii="Arial" w:hAnsi="Arial"/>
                <w:sz w:val="18"/>
                <w:lang w:eastAsia="ja-JP"/>
              </w:rPr>
              <w:t>DC_19A-21A_n1A-n79A</w:t>
            </w:r>
            <w:r w:rsidRPr="00C51C31">
              <w:rPr>
                <w:rFonts w:ascii="Arial" w:hAnsi="Arial"/>
                <w:sz w:val="18"/>
                <w:vertAlign w:val="superscript"/>
                <w:lang w:eastAsia="ja-JP"/>
              </w:rPr>
              <w:t>2</w:t>
            </w:r>
          </w:p>
        </w:tc>
        <w:tc>
          <w:tcPr>
            <w:tcW w:w="3686" w:type="dxa"/>
          </w:tcPr>
          <w:p w14:paraId="510567B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57686E68"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DC_19A_n79A</w:t>
            </w:r>
          </w:p>
          <w:p w14:paraId="5C607BF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7C7FEFE4" w14:textId="77777777" w:rsidR="00C51C31" w:rsidRPr="00C51C31" w:rsidRDefault="00C51C31" w:rsidP="00C51C31">
            <w:pPr>
              <w:keepNext/>
              <w:keepLines/>
              <w:spacing w:after="0"/>
              <w:jc w:val="center"/>
              <w:rPr>
                <w:rFonts w:ascii="Arial" w:hAnsi="Arial"/>
                <w:sz w:val="18"/>
                <w:szCs w:val="18"/>
                <w:lang w:eastAsia="zh-CN"/>
              </w:rPr>
            </w:pPr>
            <w:r w:rsidRPr="00C51C31">
              <w:rPr>
                <w:rFonts w:ascii="Arial" w:hAnsi="Arial"/>
                <w:sz w:val="18"/>
                <w:lang w:eastAsia="ja-JP"/>
              </w:rPr>
              <w:t>DC_21A_n79A</w:t>
            </w:r>
          </w:p>
        </w:tc>
      </w:tr>
      <w:tr w:rsidR="00C51C31" w:rsidRPr="00C51C31" w14:paraId="394F6CFA" w14:textId="77777777" w:rsidTr="001A5D4E">
        <w:trPr>
          <w:trHeight w:val="187"/>
          <w:jc w:val="center"/>
        </w:trPr>
        <w:tc>
          <w:tcPr>
            <w:tcW w:w="3397" w:type="dxa"/>
            <w:shd w:val="clear" w:color="auto" w:fill="auto"/>
            <w:noWrap/>
          </w:tcPr>
          <w:p w14:paraId="0055CC3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hint="eastAsia"/>
                <w:sz w:val="18"/>
                <w:lang w:eastAsia="ja-JP"/>
              </w:rPr>
              <w:t>DC_</w:t>
            </w:r>
            <w:r w:rsidRPr="00C51C31">
              <w:rPr>
                <w:rFonts w:ascii="Arial" w:hAnsi="Arial"/>
                <w:sz w:val="18"/>
                <w:lang w:eastAsia="ja-JP"/>
              </w:rPr>
              <w:t>19A-21A-42A_n1A</w:t>
            </w:r>
            <w:r w:rsidRPr="00C51C31">
              <w:rPr>
                <w:rFonts w:ascii="Arial" w:hAnsi="Arial"/>
                <w:sz w:val="18"/>
                <w:vertAlign w:val="superscript"/>
                <w:lang w:eastAsia="ja-JP"/>
              </w:rPr>
              <w:t>2</w:t>
            </w:r>
          </w:p>
          <w:p w14:paraId="7687D256"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DC_</w:t>
            </w:r>
            <w:r w:rsidRPr="00C51C31">
              <w:rPr>
                <w:rFonts w:ascii="Arial" w:hAnsi="Arial"/>
                <w:sz w:val="18"/>
                <w:lang w:eastAsia="ja-JP"/>
              </w:rPr>
              <w:t>19A-21A-42C_n1A</w:t>
            </w:r>
            <w:r w:rsidRPr="00C51C31">
              <w:rPr>
                <w:rFonts w:ascii="Arial" w:hAnsi="Arial"/>
                <w:sz w:val="18"/>
                <w:vertAlign w:val="superscript"/>
                <w:lang w:eastAsia="ja-JP"/>
              </w:rPr>
              <w:t>2</w:t>
            </w:r>
          </w:p>
        </w:tc>
        <w:tc>
          <w:tcPr>
            <w:tcW w:w="3686" w:type="dxa"/>
          </w:tcPr>
          <w:p w14:paraId="539D193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DC_19A_n1A</w:t>
            </w:r>
          </w:p>
          <w:p w14:paraId="4CDD3177"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DC_21A_n1A</w:t>
            </w:r>
          </w:p>
          <w:p w14:paraId="5CBF7DF1" w14:textId="77777777" w:rsidR="00C51C31" w:rsidRPr="00C51C31" w:rsidRDefault="00C51C31" w:rsidP="00C51C31">
            <w:pPr>
              <w:keepNext/>
              <w:keepLines/>
              <w:spacing w:after="0"/>
              <w:jc w:val="center"/>
              <w:rPr>
                <w:rFonts w:ascii="Arial" w:hAnsi="Arial"/>
                <w:sz w:val="18"/>
              </w:rPr>
            </w:pPr>
            <w:r w:rsidRPr="00C51C31">
              <w:rPr>
                <w:rFonts w:ascii="Arial" w:hAnsi="Arial" w:hint="eastAsia"/>
                <w:sz w:val="18"/>
                <w:lang w:eastAsia="ja-JP"/>
              </w:rPr>
              <w:t>DC_</w:t>
            </w:r>
            <w:r w:rsidRPr="00C51C31">
              <w:rPr>
                <w:rFonts w:ascii="Arial" w:hAnsi="Arial"/>
                <w:sz w:val="18"/>
                <w:lang w:eastAsia="ja-JP"/>
              </w:rPr>
              <w:t>42A_n1A</w:t>
            </w:r>
          </w:p>
        </w:tc>
      </w:tr>
      <w:tr w:rsidR="00C51C31" w:rsidRPr="00C51C31" w14:paraId="047B6CB2" w14:textId="77777777" w:rsidTr="001A5D4E">
        <w:trPr>
          <w:trHeight w:val="187"/>
          <w:jc w:val="center"/>
        </w:trPr>
        <w:tc>
          <w:tcPr>
            <w:tcW w:w="3397" w:type="dxa"/>
            <w:shd w:val="clear" w:color="auto" w:fill="auto"/>
            <w:noWrap/>
          </w:tcPr>
          <w:p w14:paraId="3714984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DC_19A-21A-42A_n77A</w:t>
            </w:r>
            <w:r w:rsidRPr="00C51C31">
              <w:rPr>
                <w:rFonts w:ascii="Arial" w:hAnsi="Arial"/>
                <w:sz w:val="18"/>
                <w:vertAlign w:val="superscript"/>
                <w:lang w:eastAsia="ja-JP"/>
              </w:rPr>
              <w:t>9</w:t>
            </w:r>
          </w:p>
          <w:p w14:paraId="2C228D0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DC_19A-21A-42A_n77C</w:t>
            </w:r>
          </w:p>
          <w:p w14:paraId="4488DF9E"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19A-21A-42C_n77A</w:t>
            </w:r>
            <w:r w:rsidRPr="00C51C31">
              <w:rPr>
                <w:rFonts w:ascii="Arial" w:hAnsi="Arial"/>
                <w:sz w:val="18"/>
                <w:vertAlign w:val="superscript"/>
                <w:lang w:eastAsia="ja-JP"/>
              </w:rPr>
              <w:t>9</w:t>
            </w:r>
          </w:p>
          <w:p w14:paraId="51F79254"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19A-21A-42C_n77C</w:t>
            </w:r>
          </w:p>
        </w:tc>
        <w:tc>
          <w:tcPr>
            <w:tcW w:w="3686" w:type="dxa"/>
          </w:tcPr>
          <w:p w14:paraId="21B589D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DC_19A_n77A</w:t>
            </w:r>
            <w:r w:rsidRPr="00C51C31">
              <w:rPr>
                <w:rFonts w:ascii="Arial" w:hAnsi="Arial"/>
                <w:sz w:val="18"/>
                <w:vertAlign w:val="superscript"/>
                <w:lang w:eastAsia="ja-JP"/>
              </w:rPr>
              <w:t>9</w:t>
            </w:r>
          </w:p>
          <w:p w14:paraId="4C76CBF6"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DC_21A_n77A</w:t>
            </w:r>
            <w:r w:rsidRPr="00C51C31">
              <w:rPr>
                <w:rFonts w:ascii="Arial" w:hAnsi="Arial"/>
                <w:sz w:val="18"/>
                <w:vertAlign w:val="superscript"/>
                <w:lang w:eastAsia="ja-JP"/>
              </w:rPr>
              <w:t>9</w:t>
            </w:r>
          </w:p>
        </w:tc>
      </w:tr>
      <w:tr w:rsidR="00C51C31" w:rsidRPr="00C51C31" w14:paraId="2C447185" w14:textId="77777777" w:rsidTr="001A5D4E">
        <w:trPr>
          <w:trHeight w:val="187"/>
          <w:jc w:val="center"/>
        </w:trPr>
        <w:tc>
          <w:tcPr>
            <w:tcW w:w="3397" w:type="dxa"/>
            <w:shd w:val="clear" w:color="auto" w:fill="auto"/>
            <w:noWrap/>
          </w:tcPr>
          <w:p w14:paraId="0E05915A"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DC_19A-21A-42A_n78A</w:t>
            </w:r>
            <w:r w:rsidRPr="00C51C31">
              <w:rPr>
                <w:rFonts w:ascii="Arial" w:hAnsi="Arial"/>
                <w:sz w:val="18"/>
                <w:vertAlign w:val="superscript"/>
                <w:lang w:eastAsia="ja-JP"/>
              </w:rPr>
              <w:t>9</w:t>
            </w:r>
          </w:p>
          <w:p w14:paraId="06A5F56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DC_19A-21A-42A_n78C</w:t>
            </w:r>
          </w:p>
          <w:p w14:paraId="27C328E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19A-21A-42C_n78A</w:t>
            </w:r>
            <w:r w:rsidRPr="00C51C31">
              <w:rPr>
                <w:rFonts w:ascii="Arial" w:hAnsi="Arial"/>
                <w:sz w:val="18"/>
                <w:vertAlign w:val="superscript"/>
                <w:lang w:eastAsia="ja-JP"/>
              </w:rPr>
              <w:t>9</w:t>
            </w:r>
          </w:p>
          <w:p w14:paraId="05044B1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19A-21A-42C_n78C</w:t>
            </w:r>
          </w:p>
        </w:tc>
        <w:tc>
          <w:tcPr>
            <w:tcW w:w="3686" w:type="dxa"/>
          </w:tcPr>
          <w:p w14:paraId="10C21EF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DC_19A_n78A</w:t>
            </w:r>
            <w:r w:rsidRPr="00C51C31">
              <w:rPr>
                <w:rFonts w:ascii="Arial" w:hAnsi="Arial"/>
                <w:sz w:val="18"/>
                <w:vertAlign w:val="superscript"/>
                <w:lang w:eastAsia="ja-JP"/>
              </w:rPr>
              <w:t>9</w:t>
            </w:r>
          </w:p>
          <w:p w14:paraId="022A4FC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DC_21A_n78A</w:t>
            </w:r>
            <w:r w:rsidRPr="00C51C31">
              <w:rPr>
                <w:rFonts w:ascii="Arial" w:hAnsi="Arial"/>
                <w:sz w:val="18"/>
                <w:vertAlign w:val="superscript"/>
                <w:lang w:eastAsia="ja-JP"/>
              </w:rPr>
              <w:t>9</w:t>
            </w:r>
          </w:p>
        </w:tc>
      </w:tr>
      <w:tr w:rsidR="00C51C31" w:rsidRPr="00C51C31" w14:paraId="58FCA214" w14:textId="77777777" w:rsidTr="001A5D4E">
        <w:trPr>
          <w:trHeight w:val="187"/>
          <w:jc w:val="center"/>
        </w:trPr>
        <w:tc>
          <w:tcPr>
            <w:tcW w:w="3397" w:type="dxa"/>
            <w:shd w:val="clear" w:color="auto" w:fill="auto"/>
            <w:noWrap/>
          </w:tcPr>
          <w:p w14:paraId="58C3D36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DC_19A-21A-42A_n79A</w:t>
            </w:r>
            <w:r w:rsidRPr="00C51C31">
              <w:rPr>
                <w:rFonts w:ascii="Arial" w:hAnsi="Arial"/>
                <w:sz w:val="18"/>
                <w:vertAlign w:val="superscript"/>
                <w:lang w:eastAsia="ja-JP"/>
              </w:rPr>
              <w:t>9</w:t>
            </w:r>
          </w:p>
          <w:p w14:paraId="6B932B2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DC_19A-21A-42A_n79C</w:t>
            </w:r>
          </w:p>
          <w:p w14:paraId="07EC6618"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19A-21A-42C_n79A</w:t>
            </w:r>
            <w:r w:rsidRPr="00C51C31">
              <w:rPr>
                <w:rFonts w:ascii="Arial" w:hAnsi="Arial"/>
                <w:sz w:val="18"/>
                <w:vertAlign w:val="superscript"/>
                <w:lang w:eastAsia="ja-JP"/>
              </w:rPr>
              <w:t>9</w:t>
            </w:r>
          </w:p>
          <w:p w14:paraId="13156D3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ja-JP"/>
              </w:rPr>
              <w:t>DC</w:t>
            </w:r>
            <w:r w:rsidRPr="00C51C31">
              <w:rPr>
                <w:rFonts w:ascii="Arial" w:hAnsi="Arial" w:cs="Arial"/>
                <w:sz w:val="18"/>
              </w:rPr>
              <w:t>_</w:t>
            </w:r>
            <w:r w:rsidRPr="00C51C31">
              <w:rPr>
                <w:rFonts w:ascii="Arial" w:hAnsi="Arial" w:cs="Arial"/>
                <w:sz w:val="18"/>
                <w:lang w:eastAsia="ja-JP"/>
              </w:rPr>
              <w:t>19A-21A-42C_n79C</w:t>
            </w:r>
          </w:p>
        </w:tc>
        <w:tc>
          <w:tcPr>
            <w:tcW w:w="3686" w:type="dxa"/>
          </w:tcPr>
          <w:p w14:paraId="380C20FD"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DC_19A_n79A</w:t>
            </w:r>
            <w:r w:rsidRPr="00C51C31">
              <w:rPr>
                <w:rFonts w:ascii="Arial" w:hAnsi="Arial"/>
                <w:sz w:val="18"/>
                <w:vertAlign w:val="superscript"/>
                <w:lang w:eastAsia="ja-JP"/>
              </w:rPr>
              <w:t>9</w:t>
            </w:r>
          </w:p>
          <w:p w14:paraId="445A585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DC_21A_n79A</w:t>
            </w:r>
            <w:r w:rsidRPr="00C51C31">
              <w:rPr>
                <w:rFonts w:ascii="Arial" w:hAnsi="Arial"/>
                <w:sz w:val="18"/>
                <w:vertAlign w:val="superscript"/>
                <w:lang w:eastAsia="ja-JP"/>
              </w:rPr>
              <w:t>9</w:t>
            </w:r>
          </w:p>
        </w:tc>
      </w:tr>
      <w:tr w:rsidR="00C51C31" w:rsidRPr="00C51C31" w14:paraId="161393FB" w14:textId="77777777" w:rsidTr="001A5D4E">
        <w:trPr>
          <w:trHeight w:val="187"/>
          <w:jc w:val="center"/>
        </w:trPr>
        <w:tc>
          <w:tcPr>
            <w:tcW w:w="3397" w:type="dxa"/>
            <w:shd w:val="clear" w:color="auto" w:fill="auto"/>
            <w:noWrap/>
          </w:tcPr>
          <w:p w14:paraId="6EE2BF3E"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DC_19A-21A_n77A-n79A</w:t>
            </w:r>
          </w:p>
        </w:tc>
        <w:tc>
          <w:tcPr>
            <w:tcW w:w="3686" w:type="dxa"/>
          </w:tcPr>
          <w:p w14:paraId="0BCF8F8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DC_19A_n77A</w:t>
            </w:r>
          </w:p>
          <w:p w14:paraId="34C21E5D"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DC_19A_n79A</w:t>
            </w:r>
          </w:p>
        </w:tc>
      </w:tr>
      <w:tr w:rsidR="00C51C31" w:rsidRPr="00C51C31" w14:paraId="4839A12A" w14:textId="77777777" w:rsidTr="001A5D4E">
        <w:trPr>
          <w:trHeight w:val="187"/>
          <w:jc w:val="center"/>
        </w:trPr>
        <w:tc>
          <w:tcPr>
            <w:tcW w:w="3397" w:type="dxa"/>
            <w:shd w:val="clear" w:color="auto" w:fill="auto"/>
            <w:noWrap/>
          </w:tcPr>
          <w:p w14:paraId="0820AE86"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DC_19A-21A_n78A-n79A</w:t>
            </w:r>
          </w:p>
        </w:tc>
        <w:tc>
          <w:tcPr>
            <w:tcW w:w="3686" w:type="dxa"/>
          </w:tcPr>
          <w:p w14:paraId="68D3EFD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DC_19A_n78A</w:t>
            </w:r>
          </w:p>
          <w:p w14:paraId="25A50EE8"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DC_19A_n79A</w:t>
            </w:r>
          </w:p>
        </w:tc>
      </w:tr>
      <w:tr w:rsidR="00C51C31" w:rsidRPr="00C51C31" w14:paraId="5A105A86" w14:textId="77777777" w:rsidTr="001A5D4E">
        <w:trPr>
          <w:trHeight w:val="187"/>
          <w:jc w:val="center"/>
        </w:trPr>
        <w:tc>
          <w:tcPr>
            <w:tcW w:w="3397" w:type="dxa"/>
            <w:shd w:val="clear" w:color="auto" w:fill="auto"/>
            <w:noWrap/>
          </w:tcPr>
          <w:p w14:paraId="65E89BA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DC_19A-42A_n1A-n77A</w:t>
            </w:r>
          </w:p>
          <w:p w14:paraId="27A835E1"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DC_19A-42C_n1A-n77A</w:t>
            </w:r>
          </w:p>
        </w:tc>
        <w:tc>
          <w:tcPr>
            <w:tcW w:w="3686" w:type="dxa"/>
          </w:tcPr>
          <w:p w14:paraId="7B27B4E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3D53FCA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DC_19A_n77A</w:t>
            </w:r>
          </w:p>
        </w:tc>
      </w:tr>
      <w:tr w:rsidR="00C51C31" w:rsidRPr="00C51C31" w14:paraId="30BD27D0" w14:textId="77777777" w:rsidTr="001A5D4E">
        <w:trPr>
          <w:trHeight w:val="187"/>
          <w:jc w:val="center"/>
        </w:trPr>
        <w:tc>
          <w:tcPr>
            <w:tcW w:w="3397" w:type="dxa"/>
            <w:shd w:val="clear" w:color="auto" w:fill="auto"/>
            <w:noWrap/>
          </w:tcPr>
          <w:p w14:paraId="406DA7F0"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DC_19A-42A_n1A-n78A</w:t>
            </w:r>
          </w:p>
          <w:p w14:paraId="49D0732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DC_19A-42C_n1A-n78A</w:t>
            </w:r>
          </w:p>
        </w:tc>
        <w:tc>
          <w:tcPr>
            <w:tcW w:w="3686" w:type="dxa"/>
          </w:tcPr>
          <w:p w14:paraId="5CDFB97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0DDB4A46"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DC_19A_n78A</w:t>
            </w:r>
          </w:p>
        </w:tc>
      </w:tr>
      <w:tr w:rsidR="00C51C31" w:rsidRPr="00C51C31" w14:paraId="7F6BD7AF" w14:textId="77777777" w:rsidTr="001A5D4E">
        <w:trPr>
          <w:trHeight w:val="187"/>
          <w:jc w:val="center"/>
        </w:trPr>
        <w:tc>
          <w:tcPr>
            <w:tcW w:w="3397" w:type="dxa"/>
            <w:shd w:val="clear" w:color="auto" w:fill="auto"/>
            <w:noWrap/>
          </w:tcPr>
          <w:p w14:paraId="63AD1BDF"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DC_19A-42A_n1A-n79A</w:t>
            </w:r>
          </w:p>
          <w:p w14:paraId="03131487"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DC_19A-42C_n1A-n79A</w:t>
            </w:r>
          </w:p>
        </w:tc>
        <w:tc>
          <w:tcPr>
            <w:tcW w:w="3686" w:type="dxa"/>
          </w:tcPr>
          <w:p w14:paraId="0E0742B5"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DC_19A_n1A</w:t>
            </w:r>
          </w:p>
          <w:p w14:paraId="4796CE0E"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ja-JP"/>
              </w:rPr>
              <w:t>DC_19A_n79A</w:t>
            </w:r>
          </w:p>
        </w:tc>
      </w:tr>
      <w:tr w:rsidR="00C51C31" w:rsidRPr="00C51C31" w14:paraId="73C6D12F" w14:textId="77777777" w:rsidTr="001A5D4E">
        <w:trPr>
          <w:trHeight w:val="187"/>
          <w:jc w:val="center"/>
        </w:trPr>
        <w:tc>
          <w:tcPr>
            <w:tcW w:w="3397" w:type="dxa"/>
            <w:shd w:val="clear" w:color="auto" w:fill="auto"/>
            <w:noWrap/>
          </w:tcPr>
          <w:p w14:paraId="673E444A"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DC_19A-42A_n77A-n79A</w:t>
            </w:r>
          </w:p>
          <w:p w14:paraId="5ACEC47D"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DC_19A-42C_n77A-n79A</w:t>
            </w:r>
          </w:p>
        </w:tc>
        <w:tc>
          <w:tcPr>
            <w:tcW w:w="3686" w:type="dxa"/>
          </w:tcPr>
          <w:p w14:paraId="4954E80B"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DC_19A_n77A</w:t>
            </w:r>
          </w:p>
          <w:p w14:paraId="5956D8C5"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DC_19A_n79A</w:t>
            </w:r>
          </w:p>
        </w:tc>
      </w:tr>
      <w:tr w:rsidR="00C51C31" w:rsidRPr="00C51C31" w14:paraId="6D765F40" w14:textId="77777777" w:rsidTr="001A5D4E">
        <w:trPr>
          <w:trHeight w:val="187"/>
          <w:jc w:val="center"/>
        </w:trPr>
        <w:tc>
          <w:tcPr>
            <w:tcW w:w="3397" w:type="dxa"/>
            <w:shd w:val="clear" w:color="auto" w:fill="auto"/>
            <w:noWrap/>
          </w:tcPr>
          <w:p w14:paraId="2D53ED30"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DC_19A-42A_n78A-n79A</w:t>
            </w:r>
          </w:p>
          <w:p w14:paraId="07BF20AF"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ko-KR"/>
              </w:rPr>
              <w:t>DC_19A-42C_n78A-n79A</w:t>
            </w:r>
          </w:p>
        </w:tc>
        <w:tc>
          <w:tcPr>
            <w:tcW w:w="3686" w:type="dxa"/>
          </w:tcPr>
          <w:p w14:paraId="4A558FAC"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DC_19A_n78A</w:t>
            </w:r>
          </w:p>
          <w:p w14:paraId="4F7598DE" w14:textId="77777777" w:rsidR="00C51C31" w:rsidRPr="00C51C31" w:rsidRDefault="00C51C31" w:rsidP="00C51C31">
            <w:pPr>
              <w:keepNext/>
              <w:keepLines/>
              <w:spacing w:after="0"/>
              <w:jc w:val="center"/>
              <w:rPr>
                <w:rFonts w:ascii="Arial" w:hAnsi="Arial"/>
                <w:sz w:val="18"/>
              </w:rPr>
            </w:pPr>
            <w:r w:rsidRPr="00C51C31">
              <w:rPr>
                <w:rFonts w:ascii="Arial" w:hAnsi="Arial"/>
                <w:sz w:val="18"/>
                <w:lang w:eastAsia="ko-KR"/>
              </w:rPr>
              <w:t>DC_19A_n79A</w:t>
            </w:r>
          </w:p>
        </w:tc>
      </w:tr>
      <w:tr w:rsidR="00C51C31" w:rsidRPr="00C51C31" w14:paraId="56A8EDAE" w14:textId="77777777" w:rsidTr="001A5D4E">
        <w:trPr>
          <w:trHeight w:val="187"/>
          <w:jc w:val="center"/>
        </w:trPr>
        <w:tc>
          <w:tcPr>
            <w:tcW w:w="3397" w:type="dxa"/>
            <w:shd w:val="clear" w:color="auto" w:fill="auto"/>
            <w:noWrap/>
          </w:tcPr>
          <w:p w14:paraId="71311BF3"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x-none" w:eastAsia="zh-TW"/>
              </w:rPr>
              <w:t>DC_20A_n1A-n28A</w:t>
            </w:r>
            <w:r w:rsidRPr="00C51C31">
              <w:rPr>
                <w:rFonts w:ascii="Arial" w:hAnsi="Arial" w:cs="Arial"/>
                <w:sz w:val="18"/>
                <w:lang w:val="de-DE" w:eastAsia="zh-TW"/>
              </w:rPr>
              <w:t>-n75A</w:t>
            </w:r>
          </w:p>
        </w:tc>
        <w:tc>
          <w:tcPr>
            <w:tcW w:w="3686" w:type="dxa"/>
          </w:tcPr>
          <w:p w14:paraId="040A234E" w14:textId="77777777" w:rsidR="00C51C31" w:rsidRPr="00C51C31" w:rsidRDefault="00C51C31" w:rsidP="00C51C31">
            <w:pPr>
              <w:keepLines/>
              <w:widowControl w:val="0"/>
              <w:spacing w:after="0"/>
              <w:jc w:val="center"/>
              <w:rPr>
                <w:rFonts w:ascii="Arial" w:hAnsi="Arial" w:cs="Arial"/>
                <w:sz w:val="18"/>
                <w:lang w:eastAsia="zh-CN"/>
              </w:rPr>
            </w:pPr>
            <w:r w:rsidRPr="00C51C31">
              <w:rPr>
                <w:rFonts w:ascii="Arial" w:hAnsi="Arial" w:cs="Arial"/>
                <w:sz w:val="18"/>
                <w:lang w:eastAsia="zh-CN"/>
              </w:rPr>
              <w:t>DC_20A_n1A</w:t>
            </w:r>
          </w:p>
          <w:p w14:paraId="13F91BB7"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DC_20A_n28A</w:t>
            </w:r>
          </w:p>
        </w:tc>
      </w:tr>
      <w:tr w:rsidR="00C51C31" w:rsidRPr="00C51C31" w14:paraId="38D5AA72" w14:textId="77777777" w:rsidTr="001A5D4E">
        <w:trPr>
          <w:trHeight w:val="187"/>
          <w:jc w:val="center"/>
        </w:trPr>
        <w:tc>
          <w:tcPr>
            <w:tcW w:w="3397" w:type="dxa"/>
            <w:shd w:val="clear" w:color="auto" w:fill="auto"/>
            <w:noWrap/>
          </w:tcPr>
          <w:p w14:paraId="29B320E0"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DC_20A-(n)3AA-n67A</w:t>
            </w:r>
          </w:p>
        </w:tc>
        <w:tc>
          <w:tcPr>
            <w:tcW w:w="3686" w:type="dxa"/>
          </w:tcPr>
          <w:p w14:paraId="5801041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DC_(n)3AA</w:t>
            </w:r>
            <w:r w:rsidRPr="00C51C31">
              <w:rPr>
                <w:rFonts w:ascii="Arial" w:hAnsi="Arial" w:cs="Arial" w:hint="eastAsia"/>
                <w:sz w:val="18"/>
                <w:szCs w:val="18"/>
                <w:vertAlign w:val="superscript"/>
                <w:lang w:val="en-US" w:eastAsia="zh-CN"/>
              </w:rPr>
              <w:t>4</w:t>
            </w:r>
          </w:p>
          <w:p w14:paraId="3A06FAF0"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DC_20A_n3A</w:t>
            </w:r>
          </w:p>
        </w:tc>
      </w:tr>
      <w:tr w:rsidR="00C51C31" w:rsidRPr="00C51C31" w14:paraId="17E981F2" w14:textId="77777777" w:rsidTr="001A5D4E">
        <w:trPr>
          <w:trHeight w:val="187"/>
          <w:jc w:val="center"/>
        </w:trPr>
        <w:tc>
          <w:tcPr>
            <w:tcW w:w="3397" w:type="dxa"/>
            <w:shd w:val="clear" w:color="auto" w:fill="auto"/>
            <w:noWrap/>
          </w:tcPr>
          <w:p w14:paraId="77F8A869"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sz w:val="18"/>
              </w:rPr>
              <w:t>DC_20A-28A-32A_n1</w:t>
            </w:r>
            <w:r w:rsidRPr="00C51C31">
              <w:rPr>
                <w:rFonts w:ascii="Arial" w:hAnsi="Arial"/>
                <w:sz w:val="18"/>
                <w:lang w:val="fi-FI"/>
              </w:rPr>
              <w:t>A</w:t>
            </w:r>
          </w:p>
        </w:tc>
        <w:tc>
          <w:tcPr>
            <w:tcW w:w="3686" w:type="dxa"/>
          </w:tcPr>
          <w:p w14:paraId="1961AB8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p w14:paraId="52FEE6C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rPr>
              <w:t>DC_28A_n1A</w:t>
            </w:r>
          </w:p>
        </w:tc>
      </w:tr>
      <w:tr w:rsidR="00C51C31" w:rsidRPr="00C51C31" w14:paraId="605011CF" w14:textId="77777777" w:rsidTr="001A5D4E">
        <w:trPr>
          <w:trHeight w:val="187"/>
          <w:jc w:val="center"/>
        </w:trPr>
        <w:tc>
          <w:tcPr>
            <w:tcW w:w="3397" w:type="dxa"/>
            <w:shd w:val="clear" w:color="auto" w:fill="auto"/>
            <w:noWrap/>
            <w:vAlign w:val="center"/>
          </w:tcPr>
          <w:p w14:paraId="742AE63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DC_20A-28A-32A_n</w:t>
            </w:r>
            <w:r w:rsidRPr="00C51C31">
              <w:rPr>
                <w:rFonts w:ascii="Arial" w:hAnsi="Arial"/>
                <w:sz w:val="18"/>
                <w:lang w:val="fi-FI"/>
              </w:rPr>
              <w:t>3A</w:t>
            </w:r>
          </w:p>
        </w:tc>
        <w:tc>
          <w:tcPr>
            <w:tcW w:w="3686" w:type="dxa"/>
            <w:vAlign w:val="center"/>
          </w:tcPr>
          <w:p w14:paraId="2CCEF33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DC_20A_n3A</w:t>
            </w:r>
          </w:p>
          <w:p w14:paraId="1A55955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DC_28A_n3A</w:t>
            </w:r>
          </w:p>
        </w:tc>
      </w:tr>
      <w:tr w:rsidR="00C51C31" w:rsidRPr="00C51C31" w14:paraId="39533B12" w14:textId="77777777" w:rsidTr="001A5D4E">
        <w:trPr>
          <w:trHeight w:val="187"/>
          <w:jc w:val="center"/>
        </w:trPr>
        <w:tc>
          <w:tcPr>
            <w:tcW w:w="3397" w:type="dxa"/>
            <w:shd w:val="clear" w:color="auto" w:fill="auto"/>
            <w:noWrap/>
            <w:vAlign w:val="center"/>
          </w:tcPr>
          <w:p w14:paraId="7AC82A2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DC_20A-28A-38A_n1</w:t>
            </w:r>
            <w:r w:rsidRPr="00C51C31">
              <w:rPr>
                <w:rFonts w:ascii="Arial" w:hAnsi="Arial"/>
                <w:sz w:val="18"/>
                <w:lang w:val="fi-FI"/>
              </w:rPr>
              <w:t>A</w:t>
            </w:r>
          </w:p>
        </w:tc>
        <w:tc>
          <w:tcPr>
            <w:tcW w:w="3686" w:type="dxa"/>
            <w:vAlign w:val="center"/>
          </w:tcPr>
          <w:p w14:paraId="6C063950"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p w14:paraId="45D1AAC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DC_28A_n1A</w:t>
            </w:r>
          </w:p>
          <w:p w14:paraId="1791396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DC_38A_n1A</w:t>
            </w:r>
          </w:p>
        </w:tc>
      </w:tr>
      <w:tr w:rsidR="00C51C31" w:rsidRPr="00C51C31" w14:paraId="5FC3E458" w14:textId="77777777" w:rsidTr="001A5D4E">
        <w:trPr>
          <w:trHeight w:val="187"/>
          <w:jc w:val="center"/>
        </w:trPr>
        <w:tc>
          <w:tcPr>
            <w:tcW w:w="3397" w:type="dxa"/>
            <w:shd w:val="clear" w:color="auto" w:fill="auto"/>
            <w:noWrap/>
          </w:tcPr>
          <w:p w14:paraId="490DEC8B"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x-none" w:eastAsia="zh-TW"/>
              </w:rPr>
              <w:t>DC_20A-32A_n1A-n28A</w:t>
            </w:r>
          </w:p>
        </w:tc>
        <w:tc>
          <w:tcPr>
            <w:tcW w:w="3686" w:type="dxa"/>
          </w:tcPr>
          <w:p w14:paraId="36386384" w14:textId="77777777" w:rsidR="00C51C31" w:rsidRPr="00C51C31" w:rsidRDefault="00C51C31" w:rsidP="00C51C31">
            <w:pPr>
              <w:keepLines/>
              <w:widowControl w:val="0"/>
              <w:spacing w:after="0"/>
              <w:jc w:val="center"/>
              <w:rPr>
                <w:rFonts w:ascii="Arial" w:hAnsi="Arial" w:cs="Arial"/>
                <w:sz w:val="18"/>
                <w:lang w:eastAsia="zh-CN"/>
              </w:rPr>
            </w:pPr>
            <w:r w:rsidRPr="00C51C31">
              <w:rPr>
                <w:rFonts w:ascii="Arial" w:hAnsi="Arial" w:cs="Arial"/>
                <w:sz w:val="18"/>
                <w:lang w:eastAsia="zh-CN"/>
              </w:rPr>
              <w:t>DC_20A_n1A</w:t>
            </w:r>
          </w:p>
          <w:p w14:paraId="2C4EA2AF"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eastAsia="zh-CN"/>
              </w:rPr>
              <w:t>DC_20A_n28A</w:t>
            </w:r>
          </w:p>
        </w:tc>
      </w:tr>
      <w:tr w:rsidR="00C51C31" w:rsidRPr="00C51C31" w14:paraId="5408FC96" w14:textId="77777777" w:rsidTr="001A5D4E">
        <w:trPr>
          <w:trHeight w:val="187"/>
          <w:jc w:val="center"/>
        </w:trPr>
        <w:tc>
          <w:tcPr>
            <w:tcW w:w="3397" w:type="dxa"/>
            <w:shd w:val="clear" w:color="auto" w:fill="auto"/>
            <w:noWrap/>
            <w:vAlign w:val="center"/>
          </w:tcPr>
          <w:p w14:paraId="791BFCD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DC_20A-32A-38A_n1</w:t>
            </w:r>
            <w:r w:rsidRPr="00C51C31">
              <w:rPr>
                <w:rFonts w:ascii="Arial" w:hAnsi="Arial"/>
                <w:sz w:val="18"/>
                <w:lang w:val="fi-FI"/>
              </w:rPr>
              <w:t>A</w:t>
            </w:r>
          </w:p>
        </w:tc>
        <w:tc>
          <w:tcPr>
            <w:tcW w:w="3686" w:type="dxa"/>
            <w:vAlign w:val="center"/>
          </w:tcPr>
          <w:p w14:paraId="41BF2A55"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DC_20A_n1A</w:t>
            </w:r>
          </w:p>
          <w:p w14:paraId="5DC7C62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DC_38A_n1A</w:t>
            </w:r>
          </w:p>
        </w:tc>
      </w:tr>
      <w:tr w:rsidR="00C51C31" w:rsidRPr="00C51C31" w14:paraId="54063792" w14:textId="77777777" w:rsidTr="001A5D4E">
        <w:trPr>
          <w:trHeight w:val="187"/>
          <w:jc w:val="center"/>
        </w:trPr>
        <w:tc>
          <w:tcPr>
            <w:tcW w:w="3397" w:type="dxa"/>
            <w:shd w:val="clear" w:color="auto" w:fill="auto"/>
            <w:noWrap/>
          </w:tcPr>
          <w:p w14:paraId="77CEF874"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zh-CN" w:eastAsia="zh-TW"/>
              </w:rPr>
              <w:t>DC_</w:t>
            </w:r>
            <w:r w:rsidRPr="00C51C31">
              <w:rPr>
                <w:rFonts w:ascii="Arial" w:hAnsi="Arial" w:cs="Arial"/>
                <w:sz w:val="18"/>
                <w:lang w:eastAsia="zh-CN"/>
              </w:rPr>
              <w:t>20A-38A</w:t>
            </w:r>
            <w:r w:rsidRPr="00C51C31">
              <w:rPr>
                <w:rFonts w:ascii="Arial" w:hAnsi="Arial" w:cs="Arial"/>
                <w:sz w:val="18"/>
                <w:lang w:val="zh-CN" w:eastAsia="zh-TW"/>
              </w:rPr>
              <w:t>_n</w:t>
            </w:r>
            <w:r w:rsidRPr="00C51C31">
              <w:rPr>
                <w:rFonts w:ascii="Arial" w:hAnsi="Arial" w:cs="Arial"/>
                <w:sz w:val="18"/>
                <w:lang w:eastAsia="zh-CN"/>
              </w:rPr>
              <w:t>3A</w:t>
            </w:r>
            <w:r w:rsidRPr="00C51C31">
              <w:rPr>
                <w:rFonts w:ascii="Arial" w:hAnsi="Arial" w:cs="Arial"/>
                <w:sz w:val="18"/>
                <w:lang w:val="zh-CN" w:eastAsia="zh-TW"/>
              </w:rPr>
              <w:t>-n</w:t>
            </w:r>
            <w:r w:rsidRPr="00C51C31">
              <w:rPr>
                <w:rFonts w:ascii="Arial" w:hAnsi="Arial" w:cs="Arial"/>
                <w:sz w:val="18"/>
                <w:lang w:eastAsia="zh-CN"/>
              </w:rPr>
              <w:t>78A</w:t>
            </w:r>
          </w:p>
        </w:tc>
        <w:tc>
          <w:tcPr>
            <w:tcW w:w="3686" w:type="dxa"/>
            <w:vAlign w:val="center"/>
          </w:tcPr>
          <w:p w14:paraId="5A1E84E8" w14:textId="77777777" w:rsidR="00C51C31" w:rsidRPr="00C51C31" w:rsidRDefault="00C51C31" w:rsidP="00C51C31">
            <w:pPr>
              <w:keepNext/>
              <w:keepLines/>
              <w:spacing w:after="0"/>
              <w:jc w:val="center"/>
              <w:rPr>
                <w:rFonts w:ascii="Arial" w:hAnsi="Arial"/>
                <w:sz w:val="18"/>
                <w:lang w:val="da-DK" w:eastAsia="zh-TW"/>
              </w:rPr>
            </w:pPr>
            <w:r w:rsidRPr="00C51C31">
              <w:rPr>
                <w:rFonts w:ascii="Arial" w:hAnsi="Arial" w:cs="Arial"/>
                <w:sz w:val="18"/>
                <w:lang w:val="da-DK" w:eastAsia="zh-TW"/>
              </w:rPr>
              <w:t>DC_20A_n3A</w:t>
            </w:r>
          </w:p>
          <w:p w14:paraId="5FDDA167" w14:textId="77777777" w:rsidR="00C51C31" w:rsidRPr="00C51C31" w:rsidRDefault="00C51C31" w:rsidP="00C51C31">
            <w:pPr>
              <w:keepNext/>
              <w:keepLines/>
              <w:spacing w:after="0"/>
              <w:jc w:val="center"/>
              <w:rPr>
                <w:rFonts w:ascii="Arial" w:hAnsi="Arial"/>
                <w:sz w:val="18"/>
                <w:lang w:val="da-DK" w:eastAsia="zh-TW"/>
              </w:rPr>
            </w:pPr>
            <w:r w:rsidRPr="00C51C31">
              <w:rPr>
                <w:rFonts w:ascii="Arial" w:hAnsi="Arial" w:cs="Arial"/>
                <w:sz w:val="18"/>
                <w:lang w:val="da-DK" w:eastAsia="zh-TW"/>
              </w:rPr>
              <w:t>DC_20A_n78A</w:t>
            </w:r>
          </w:p>
          <w:p w14:paraId="5485E68D" w14:textId="77777777" w:rsidR="00C51C31" w:rsidRPr="00C51C31" w:rsidRDefault="00C51C31" w:rsidP="00C51C31">
            <w:pPr>
              <w:keepNext/>
              <w:keepLines/>
              <w:spacing w:after="0"/>
              <w:jc w:val="center"/>
              <w:rPr>
                <w:rFonts w:ascii="Arial" w:hAnsi="Arial"/>
                <w:sz w:val="18"/>
                <w:lang w:val="da-DK" w:eastAsia="zh-TW"/>
              </w:rPr>
            </w:pPr>
            <w:r w:rsidRPr="00C51C31">
              <w:rPr>
                <w:rFonts w:ascii="Arial" w:hAnsi="Arial" w:cs="Arial"/>
                <w:sz w:val="18"/>
                <w:lang w:val="da-DK" w:eastAsia="zh-TW"/>
              </w:rPr>
              <w:t>DC_</w:t>
            </w:r>
            <w:r w:rsidRPr="00C51C31">
              <w:rPr>
                <w:rFonts w:ascii="Arial" w:hAnsi="Arial" w:cs="Arial"/>
                <w:sz w:val="18"/>
                <w:lang w:eastAsia="zh-CN"/>
              </w:rPr>
              <w:t>38</w:t>
            </w:r>
            <w:r w:rsidRPr="00C51C31">
              <w:rPr>
                <w:rFonts w:ascii="Arial" w:hAnsi="Arial" w:cs="Arial"/>
                <w:sz w:val="18"/>
                <w:lang w:val="da-DK" w:eastAsia="zh-TW"/>
              </w:rPr>
              <w:t>A_n3A</w:t>
            </w:r>
          </w:p>
          <w:p w14:paraId="2FEA8BE9" w14:textId="77777777" w:rsidR="00C51C31" w:rsidRPr="00C51C31" w:rsidRDefault="00C51C31" w:rsidP="00C51C31">
            <w:pPr>
              <w:keepNext/>
              <w:keepLines/>
              <w:spacing w:after="0"/>
              <w:jc w:val="center"/>
              <w:rPr>
                <w:rFonts w:ascii="Arial" w:hAnsi="Arial"/>
                <w:sz w:val="18"/>
              </w:rPr>
            </w:pPr>
            <w:r w:rsidRPr="00C51C31">
              <w:rPr>
                <w:rFonts w:ascii="Arial" w:hAnsi="Arial" w:cs="Arial"/>
                <w:sz w:val="18"/>
                <w:lang w:val="da-DK" w:eastAsia="zh-TW"/>
              </w:rPr>
              <w:t>DC_</w:t>
            </w:r>
            <w:r w:rsidRPr="00C51C31">
              <w:rPr>
                <w:rFonts w:ascii="Arial" w:hAnsi="Arial" w:cs="Arial"/>
                <w:sz w:val="18"/>
                <w:lang w:eastAsia="zh-CN"/>
              </w:rPr>
              <w:t>38</w:t>
            </w:r>
            <w:r w:rsidRPr="00C51C31">
              <w:rPr>
                <w:rFonts w:ascii="Arial" w:hAnsi="Arial" w:cs="Arial"/>
                <w:sz w:val="18"/>
                <w:lang w:val="da-DK" w:eastAsia="zh-TW"/>
              </w:rPr>
              <w:t>A_n78A</w:t>
            </w:r>
          </w:p>
        </w:tc>
      </w:tr>
      <w:tr w:rsidR="00C51C31" w:rsidRPr="00C51C31" w14:paraId="64CD06DF" w14:textId="77777777" w:rsidTr="001A5D4E">
        <w:trPr>
          <w:trHeight w:val="187"/>
          <w:jc w:val="center"/>
        </w:trPr>
        <w:tc>
          <w:tcPr>
            <w:tcW w:w="3397" w:type="dxa"/>
            <w:shd w:val="clear" w:color="auto" w:fill="auto"/>
            <w:noWrap/>
          </w:tcPr>
          <w:p w14:paraId="0D8EB249" w14:textId="77777777" w:rsidR="00C51C31" w:rsidRPr="00C51C31" w:rsidRDefault="00C51C31" w:rsidP="00C51C31">
            <w:pPr>
              <w:keepNext/>
              <w:keepLines/>
              <w:spacing w:after="0"/>
              <w:jc w:val="center"/>
              <w:rPr>
                <w:rFonts w:ascii="Arial" w:hAnsi="Arial" w:cs="Arial"/>
                <w:sz w:val="18"/>
                <w:lang w:val="zh-CN" w:eastAsia="zh-TW"/>
              </w:rPr>
            </w:pPr>
            <w:r w:rsidRPr="00C51C31">
              <w:rPr>
                <w:rFonts w:ascii="Arial" w:hAnsi="Arial" w:cs="Arial"/>
                <w:sz w:val="18"/>
                <w:lang w:val="zh-CN" w:eastAsia="zh-TW"/>
              </w:rPr>
              <w:lastRenderedPageBreak/>
              <w:t>DC_20A-41A_n1A-n78A</w:t>
            </w:r>
          </w:p>
        </w:tc>
        <w:tc>
          <w:tcPr>
            <w:tcW w:w="3686" w:type="dxa"/>
            <w:vAlign w:val="center"/>
          </w:tcPr>
          <w:p w14:paraId="365A509E"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DC_20A_n1A</w:t>
            </w:r>
          </w:p>
          <w:p w14:paraId="41D39CC8"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DC_20A_n78A</w:t>
            </w:r>
          </w:p>
          <w:p w14:paraId="6E328742"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DC_41A_n1A</w:t>
            </w:r>
          </w:p>
          <w:p w14:paraId="237BF0AE"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DC_41A_n78A</w:t>
            </w:r>
          </w:p>
        </w:tc>
      </w:tr>
      <w:tr w:rsidR="00C51C31" w:rsidRPr="00C51C31" w14:paraId="4F3840CC" w14:textId="77777777" w:rsidTr="001A5D4E">
        <w:trPr>
          <w:trHeight w:val="187"/>
          <w:jc w:val="center"/>
        </w:trPr>
        <w:tc>
          <w:tcPr>
            <w:tcW w:w="3397" w:type="dxa"/>
            <w:shd w:val="clear" w:color="auto" w:fill="auto"/>
            <w:noWrap/>
          </w:tcPr>
          <w:p w14:paraId="288D73AD" w14:textId="77777777" w:rsidR="00C51C31" w:rsidRPr="00C51C31" w:rsidRDefault="00C51C31" w:rsidP="00C51C31">
            <w:pPr>
              <w:keepNext/>
              <w:keepLines/>
              <w:spacing w:after="0"/>
              <w:jc w:val="center"/>
              <w:rPr>
                <w:rFonts w:ascii="Arial" w:hAnsi="Arial" w:cs="Arial"/>
                <w:sz w:val="18"/>
                <w:lang w:val="zh-CN" w:eastAsia="zh-TW"/>
              </w:rPr>
            </w:pPr>
            <w:r w:rsidRPr="00C51C31">
              <w:rPr>
                <w:rFonts w:ascii="Arial" w:hAnsi="Arial" w:cs="Arial"/>
                <w:sz w:val="18"/>
                <w:lang w:val="zh-CN" w:eastAsia="zh-TW"/>
              </w:rPr>
              <w:t>DC_20A-41C_n1A-n78A</w:t>
            </w:r>
          </w:p>
        </w:tc>
        <w:tc>
          <w:tcPr>
            <w:tcW w:w="3686" w:type="dxa"/>
            <w:vAlign w:val="center"/>
          </w:tcPr>
          <w:p w14:paraId="559B8572"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DC_20A_n1A</w:t>
            </w:r>
          </w:p>
          <w:p w14:paraId="4A5B38D6"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DC_20A_n78A</w:t>
            </w:r>
          </w:p>
          <w:p w14:paraId="28A03C17"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DC_41A_n1A</w:t>
            </w:r>
          </w:p>
          <w:p w14:paraId="262E09BC" w14:textId="77777777" w:rsidR="00C51C31" w:rsidRPr="00C51C31" w:rsidRDefault="00C51C31" w:rsidP="00C51C31">
            <w:pPr>
              <w:keepNext/>
              <w:keepLines/>
              <w:spacing w:after="0"/>
              <w:jc w:val="center"/>
              <w:rPr>
                <w:rFonts w:ascii="Arial" w:hAnsi="Arial" w:cs="Arial"/>
                <w:sz w:val="18"/>
                <w:lang w:val="da-DK" w:eastAsia="zh-TW"/>
              </w:rPr>
            </w:pPr>
            <w:r w:rsidRPr="00C51C31">
              <w:rPr>
                <w:rFonts w:ascii="Arial" w:hAnsi="Arial" w:cs="Arial"/>
                <w:sz w:val="18"/>
                <w:lang w:val="da-DK" w:eastAsia="zh-TW"/>
              </w:rPr>
              <w:t>DC_41A_n78A</w:t>
            </w:r>
          </w:p>
        </w:tc>
      </w:tr>
      <w:tr w:rsidR="00C51C31" w:rsidRPr="00C51C31" w14:paraId="1EB0A25A" w14:textId="77777777" w:rsidTr="001A5D4E">
        <w:trPr>
          <w:trHeight w:val="187"/>
          <w:jc w:val="center"/>
        </w:trPr>
        <w:tc>
          <w:tcPr>
            <w:tcW w:w="3397" w:type="dxa"/>
            <w:shd w:val="clear" w:color="auto" w:fill="auto"/>
            <w:noWrap/>
          </w:tcPr>
          <w:p w14:paraId="3C1AA13C" w14:textId="77777777" w:rsidR="00C51C31" w:rsidRPr="00C51C31" w:rsidRDefault="00C51C31" w:rsidP="00C51C31">
            <w:pPr>
              <w:keepNext/>
              <w:keepLines/>
              <w:spacing w:after="0"/>
              <w:jc w:val="center"/>
              <w:rPr>
                <w:rFonts w:ascii="Arial" w:hAnsi="Arial" w:cs="Arial"/>
                <w:sz w:val="18"/>
                <w:lang w:val="zh-CN" w:eastAsia="zh-TW"/>
              </w:rPr>
            </w:pPr>
            <w:r w:rsidRPr="00C51C31">
              <w:rPr>
                <w:rFonts w:ascii="Arial" w:hAnsi="Arial" w:cs="Arial"/>
                <w:sz w:val="18"/>
                <w:lang w:val="zh-CN" w:eastAsia="zh-TW"/>
              </w:rPr>
              <w:t>DC_20A-67A-(n)3AA</w:t>
            </w:r>
          </w:p>
        </w:tc>
        <w:tc>
          <w:tcPr>
            <w:tcW w:w="3686" w:type="dxa"/>
            <w:vAlign w:val="center"/>
          </w:tcPr>
          <w:p w14:paraId="64A84D71" w14:textId="77777777" w:rsidR="00C51C31" w:rsidRPr="00C51C31" w:rsidRDefault="00C51C31" w:rsidP="00C51C31">
            <w:pPr>
              <w:keepNext/>
              <w:keepLines/>
              <w:spacing w:after="0"/>
              <w:jc w:val="center"/>
              <w:rPr>
                <w:rFonts w:ascii="Arial" w:hAnsi="Arial" w:cs="Arial"/>
                <w:sz w:val="18"/>
                <w:lang w:val="en-US" w:eastAsia="zh-TW"/>
              </w:rPr>
            </w:pPr>
            <w:r w:rsidRPr="00C51C31">
              <w:rPr>
                <w:rFonts w:ascii="Arial" w:hAnsi="Arial" w:cs="Arial"/>
                <w:sz w:val="18"/>
                <w:lang w:val="en-US" w:eastAsia="zh-TW"/>
              </w:rPr>
              <w:t>DC_(n)3AA</w:t>
            </w:r>
            <w:r w:rsidRPr="00C51C31">
              <w:rPr>
                <w:rFonts w:ascii="Arial" w:hAnsi="Arial" w:cs="Arial" w:hint="eastAsia"/>
                <w:sz w:val="18"/>
                <w:szCs w:val="18"/>
                <w:vertAlign w:val="superscript"/>
                <w:lang w:val="en-US" w:eastAsia="zh-CN"/>
              </w:rPr>
              <w:t>4</w:t>
            </w:r>
          </w:p>
          <w:p w14:paraId="27AFCF4E" w14:textId="77777777" w:rsidR="00C51C31" w:rsidRPr="00C51C31" w:rsidRDefault="00C51C31" w:rsidP="00C51C31">
            <w:pPr>
              <w:keepNext/>
              <w:keepLines/>
              <w:spacing w:after="0"/>
              <w:jc w:val="center"/>
              <w:rPr>
                <w:rFonts w:ascii="Arial" w:hAnsi="Arial" w:cs="Arial"/>
                <w:sz w:val="18"/>
                <w:lang w:val="en-US" w:eastAsia="zh-TW"/>
              </w:rPr>
            </w:pPr>
            <w:r w:rsidRPr="00C51C31">
              <w:rPr>
                <w:rFonts w:ascii="Arial" w:hAnsi="Arial" w:cs="Arial"/>
                <w:sz w:val="18"/>
                <w:lang w:val="en-US" w:eastAsia="zh-TW"/>
              </w:rPr>
              <w:t>DC_20A_n3A</w:t>
            </w:r>
          </w:p>
        </w:tc>
      </w:tr>
      <w:tr w:rsidR="00C51C31" w:rsidRPr="00C51C31" w14:paraId="42C2FD33" w14:textId="77777777" w:rsidTr="001A5D4E">
        <w:trPr>
          <w:trHeight w:val="187"/>
          <w:jc w:val="center"/>
        </w:trPr>
        <w:tc>
          <w:tcPr>
            <w:tcW w:w="3397" w:type="dxa"/>
            <w:shd w:val="clear" w:color="auto" w:fill="auto"/>
            <w:noWrap/>
            <w:vAlign w:val="center"/>
          </w:tcPr>
          <w:p w14:paraId="7951275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DC_21A_n1A-n77A-n79A</w:t>
            </w:r>
          </w:p>
        </w:tc>
        <w:tc>
          <w:tcPr>
            <w:tcW w:w="3686" w:type="dxa"/>
            <w:vAlign w:val="center"/>
          </w:tcPr>
          <w:p w14:paraId="395E395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DC_21A_n1A</w:t>
            </w:r>
          </w:p>
          <w:p w14:paraId="6ECAECF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DC_21A_n77A</w:t>
            </w:r>
          </w:p>
          <w:p w14:paraId="79F18D3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DC_21A_n79A</w:t>
            </w:r>
          </w:p>
        </w:tc>
      </w:tr>
      <w:tr w:rsidR="00C51C31" w:rsidRPr="00C51C31" w14:paraId="45192B33" w14:textId="77777777" w:rsidTr="001A5D4E">
        <w:trPr>
          <w:trHeight w:val="187"/>
          <w:jc w:val="center"/>
        </w:trPr>
        <w:tc>
          <w:tcPr>
            <w:tcW w:w="3397" w:type="dxa"/>
            <w:shd w:val="clear" w:color="auto" w:fill="auto"/>
            <w:noWrap/>
            <w:vAlign w:val="center"/>
          </w:tcPr>
          <w:p w14:paraId="4D786A5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DC_21A_n1A-n78A-n79A</w:t>
            </w:r>
          </w:p>
        </w:tc>
        <w:tc>
          <w:tcPr>
            <w:tcW w:w="3686" w:type="dxa"/>
            <w:vAlign w:val="center"/>
          </w:tcPr>
          <w:p w14:paraId="1F954DA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DC_21A_n1A</w:t>
            </w:r>
          </w:p>
          <w:p w14:paraId="3DD0A74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DC_21A_n78A</w:t>
            </w:r>
          </w:p>
          <w:p w14:paraId="08AF388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DC_21A_n79A</w:t>
            </w:r>
          </w:p>
        </w:tc>
      </w:tr>
      <w:tr w:rsidR="00C51C31" w:rsidRPr="00C51C31" w14:paraId="6D70FA7B" w14:textId="77777777" w:rsidTr="001A5D4E">
        <w:trPr>
          <w:trHeight w:val="187"/>
          <w:jc w:val="center"/>
        </w:trPr>
        <w:tc>
          <w:tcPr>
            <w:tcW w:w="3397" w:type="dxa"/>
            <w:shd w:val="clear" w:color="auto" w:fill="auto"/>
            <w:noWrap/>
          </w:tcPr>
          <w:p w14:paraId="719B234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DC_21A-28A-42A_n77A</w:t>
            </w:r>
          </w:p>
          <w:p w14:paraId="67A5869A"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cs="Arial"/>
                <w:sz w:val="18"/>
                <w:szCs w:val="18"/>
                <w:lang w:eastAsia="ja-JP"/>
              </w:rPr>
              <w:t>DC_21A-28A-42C_n77A</w:t>
            </w:r>
          </w:p>
        </w:tc>
        <w:tc>
          <w:tcPr>
            <w:tcW w:w="3686" w:type="dxa"/>
          </w:tcPr>
          <w:p w14:paraId="5429AF1D"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DC_21A_n77A</w:t>
            </w:r>
          </w:p>
          <w:p w14:paraId="5E2FDE53" w14:textId="77777777" w:rsidR="00C51C31" w:rsidRPr="00C51C31" w:rsidRDefault="00C51C31" w:rsidP="00C51C31">
            <w:pPr>
              <w:keepNext/>
              <w:keepLines/>
              <w:spacing w:after="0"/>
              <w:jc w:val="center"/>
              <w:rPr>
                <w:rFonts w:ascii="Arial" w:hAnsi="Arial" w:cs="Arial"/>
                <w:sz w:val="18"/>
                <w:lang w:eastAsia="ja-JP"/>
              </w:rPr>
            </w:pPr>
            <w:r w:rsidRPr="00C51C31">
              <w:rPr>
                <w:rFonts w:ascii="Arial" w:hAnsi="Arial"/>
                <w:sz w:val="18"/>
                <w:lang w:eastAsia="fi-FI"/>
              </w:rPr>
              <w:t>DC_28A_n77A</w:t>
            </w:r>
          </w:p>
        </w:tc>
      </w:tr>
      <w:tr w:rsidR="00C51C31" w:rsidRPr="00C51C31" w14:paraId="5A57A233" w14:textId="77777777" w:rsidTr="001A5D4E">
        <w:trPr>
          <w:trHeight w:val="187"/>
          <w:jc w:val="center"/>
        </w:trPr>
        <w:tc>
          <w:tcPr>
            <w:tcW w:w="3397" w:type="dxa"/>
            <w:shd w:val="clear" w:color="auto" w:fill="auto"/>
            <w:noWrap/>
          </w:tcPr>
          <w:p w14:paraId="224622D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DC_21A-28A-42A_n78A</w:t>
            </w:r>
          </w:p>
          <w:p w14:paraId="77B36A25"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DC_21A-28A-42C_n78A</w:t>
            </w:r>
          </w:p>
        </w:tc>
        <w:tc>
          <w:tcPr>
            <w:tcW w:w="3686" w:type="dxa"/>
          </w:tcPr>
          <w:p w14:paraId="38FBF7B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DC_21A_n78A</w:t>
            </w:r>
          </w:p>
          <w:p w14:paraId="355A0AA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DC_28A_n78A</w:t>
            </w:r>
          </w:p>
        </w:tc>
      </w:tr>
      <w:tr w:rsidR="00C51C31" w:rsidRPr="00C51C31" w14:paraId="1B8EACA7" w14:textId="77777777" w:rsidTr="001A5D4E">
        <w:trPr>
          <w:trHeight w:val="187"/>
          <w:jc w:val="center"/>
        </w:trPr>
        <w:tc>
          <w:tcPr>
            <w:tcW w:w="3397" w:type="dxa"/>
            <w:shd w:val="clear" w:color="auto" w:fill="auto"/>
            <w:noWrap/>
          </w:tcPr>
          <w:p w14:paraId="6EF6703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DC_21A-28A-42A_n79A</w:t>
            </w:r>
          </w:p>
          <w:p w14:paraId="7F3AF6B1"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lang w:eastAsia="ja-JP"/>
              </w:rPr>
              <w:t>DC_21A-28A-42C_n79A</w:t>
            </w:r>
          </w:p>
        </w:tc>
        <w:tc>
          <w:tcPr>
            <w:tcW w:w="3686" w:type="dxa"/>
          </w:tcPr>
          <w:p w14:paraId="1416DDEA"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DC_21A_n79A</w:t>
            </w:r>
          </w:p>
          <w:p w14:paraId="4C4C05F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DC_28A_n79A</w:t>
            </w:r>
          </w:p>
        </w:tc>
      </w:tr>
      <w:tr w:rsidR="00C51C31" w:rsidRPr="00C51C31" w14:paraId="27860A10" w14:textId="77777777" w:rsidTr="001A5D4E">
        <w:trPr>
          <w:trHeight w:val="187"/>
          <w:jc w:val="center"/>
        </w:trPr>
        <w:tc>
          <w:tcPr>
            <w:tcW w:w="3397" w:type="dxa"/>
            <w:shd w:val="clear" w:color="auto" w:fill="auto"/>
            <w:noWrap/>
            <w:vAlign w:val="center"/>
          </w:tcPr>
          <w:p w14:paraId="4B82522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DC_21A_n28A-n77A-n79A</w:t>
            </w:r>
          </w:p>
        </w:tc>
        <w:tc>
          <w:tcPr>
            <w:tcW w:w="3686" w:type="dxa"/>
            <w:vAlign w:val="center"/>
          </w:tcPr>
          <w:p w14:paraId="61970AB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DC_21A_n28A</w:t>
            </w:r>
          </w:p>
          <w:p w14:paraId="7A84140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DC_21A_n77A</w:t>
            </w:r>
          </w:p>
          <w:p w14:paraId="38015E2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DC_21A_n79A</w:t>
            </w:r>
          </w:p>
        </w:tc>
      </w:tr>
      <w:tr w:rsidR="00C51C31" w:rsidRPr="00C51C31" w14:paraId="7D18FC5B" w14:textId="77777777" w:rsidTr="001A5D4E">
        <w:trPr>
          <w:trHeight w:val="187"/>
          <w:jc w:val="center"/>
        </w:trPr>
        <w:tc>
          <w:tcPr>
            <w:tcW w:w="3397" w:type="dxa"/>
            <w:shd w:val="clear" w:color="auto" w:fill="auto"/>
            <w:noWrap/>
            <w:vAlign w:val="center"/>
          </w:tcPr>
          <w:p w14:paraId="5C3CC00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DC_21A_n28A-n78A-n79A</w:t>
            </w:r>
          </w:p>
        </w:tc>
        <w:tc>
          <w:tcPr>
            <w:tcW w:w="3686" w:type="dxa"/>
            <w:vAlign w:val="center"/>
          </w:tcPr>
          <w:p w14:paraId="219EEF69"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DC_21A_n28A</w:t>
            </w:r>
          </w:p>
          <w:p w14:paraId="69534B1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DC_21A_n78A</w:t>
            </w:r>
          </w:p>
          <w:p w14:paraId="3B7470D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DC_21A_n79A</w:t>
            </w:r>
          </w:p>
        </w:tc>
      </w:tr>
      <w:tr w:rsidR="00C51C31" w:rsidRPr="00C51C31" w14:paraId="1B0B59F7" w14:textId="77777777" w:rsidTr="001A5D4E">
        <w:trPr>
          <w:trHeight w:val="187"/>
          <w:jc w:val="center"/>
        </w:trPr>
        <w:tc>
          <w:tcPr>
            <w:tcW w:w="3397" w:type="dxa"/>
            <w:shd w:val="clear" w:color="auto" w:fill="auto"/>
            <w:noWrap/>
          </w:tcPr>
          <w:p w14:paraId="4296279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DC_21A-42A_n1A-n77A</w:t>
            </w:r>
          </w:p>
          <w:p w14:paraId="157ABC4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DC_21A-42C_n1A-n77A</w:t>
            </w:r>
          </w:p>
        </w:tc>
        <w:tc>
          <w:tcPr>
            <w:tcW w:w="3686" w:type="dxa"/>
          </w:tcPr>
          <w:p w14:paraId="2095CE8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2E1FF51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DC_21A_n77A</w:t>
            </w:r>
          </w:p>
        </w:tc>
      </w:tr>
      <w:tr w:rsidR="00C51C31" w:rsidRPr="00C51C31" w14:paraId="116D9DB3" w14:textId="77777777" w:rsidTr="001A5D4E">
        <w:trPr>
          <w:trHeight w:val="187"/>
          <w:jc w:val="center"/>
        </w:trPr>
        <w:tc>
          <w:tcPr>
            <w:tcW w:w="3397" w:type="dxa"/>
            <w:shd w:val="clear" w:color="auto" w:fill="auto"/>
            <w:noWrap/>
          </w:tcPr>
          <w:p w14:paraId="1D8718F2"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DC_21A-42A_n1A-n78A</w:t>
            </w:r>
          </w:p>
          <w:p w14:paraId="62D4C8F0"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DC_21A-42C_n1A-n78A</w:t>
            </w:r>
          </w:p>
        </w:tc>
        <w:tc>
          <w:tcPr>
            <w:tcW w:w="3686" w:type="dxa"/>
          </w:tcPr>
          <w:p w14:paraId="182D94E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27B6231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DC_21A_n78A</w:t>
            </w:r>
          </w:p>
        </w:tc>
      </w:tr>
      <w:tr w:rsidR="00C51C31" w:rsidRPr="00C51C31" w14:paraId="134B8B61" w14:textId="77777777" w:rsidTr="001A5D4E">
        <w:trPr>
          <w:trHeight w:val="187"/>
          <w:jc w:val="center"/>
        </w:trPr>
        <w:tc>
          <w:tcPr>
            <w:tcW w:w="3397" w:type="dxa"/>
            <w:shd w:val="clear" w:color="auto" w:fill="auto"/>
            <w:noWrap/>
          </w:tcPr>
          <w:p w14:paraId="35479C2B"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DC_21A-42A_n1A-n79A</w:t>
            </w:r>
          </w:p>
          <w:p w14:paraId="173EE3A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DC_21A-42C_n1A-n79A</w:t>
            </w:r>
          </w:p>
        </w:tc>
        <w:tc>
          <w:tcPr>
            <w:tcW w:w="3686" w:type="dxa"/>
          </w:tcPr>
          <w:p w14:paraId="62B15DAE"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DC_21A_n1A</w:t>
            </w:r>
          </w:p>
          <w:p w14:paraId="4963C36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ja-JP"/>
              </w:rPr>
              <w:t>DC_21A_n79A</w:t>
            </w:r>
          </w:p>
        </w:tc>
      </w:tr>
      <w:tr w:rsidR="00C51C31" w:rsidRPr="00C51C31" w14:paraId="5FA8FB02" w14:textId="77777777" w:rsidTr="001A5D4E">
        <w:trPr>
          <w:trHeight w:val="187"/>
          <w:jc w:val="center"/>
        </w:trPr>
        <w:tc>
          <w:tcPr>
            <w:tcW w:w="3397" w:type="dxa"/>
            <w:shd w:val="clear" w:color="auto" w:fill="auto"/>
            <w:noWrap/>
          </w:tcPr>
          <w:p w14:paraId="542EB69E"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DC_21A-42A_n77A-n79A</w:t>
            </w:r>
          </w:p>
          <w:p w14:paraId="1F20B5F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ko-KR"/>
              </w:rPr>
              <w:t>DC_21A-42C_n77A-n79A</w:t>
            </w:r>
          </w:p>
        </w:tc>
        <w:tc>
          <w:tcPr>
            <w:tcW w:w="3686" w:type="dxa"/>
          </w:tcPr>
          <w:p w14:paraId="44F0E9FE"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DC_21A_n77A</w:t>
            </w:r>
          </w:p>
          <w:p w14:paraId="694D906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DC_21A_n79A</w:t>
            </w:r>
          </w:p>
        </w:tc>
      </w:tr>
      <w:tr w:rsidR="00C51C31" w:rsidRPr="00C51C31" w14:paraId="0965BE99" w14:textId="77777777" w:rsidTr="001A5D4E">
        <w:trPr>
          <w:trHeight w:val="187"/>
          <w:jc w:val="center"/>
        </w:trPr>
        <w:tc>
          <w:tcPr>
            <w:tcW w:w="3397" w:type="dxa"/>
            <w:shd w:val="clear" w:color="auto" w:fill="auto"/>
            <w:noWrap/>
          </w:tcPr>
          <w:p w14:paraId="70B25BC8"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DC_21A-42A_n78A-n79A</w:t>
            </w:r>
          </w:p>
          <w:p w14:paraId="0578029E"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lang w:eastAsia="ko-KR"/>
              </w:rPr>
              <w:t>DC_21A-42C_n78A-n79A</w:t>
            </w:r>
          </w:p>
        </w:tc>
        <w:tc>
          <w:tcPr>
            <w:tcW w:w="3686" w:type="dxa"/>
          </w:tcPr>
          <w:p w14:paraId="68091DB8"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DC_21A_n78A</w:t>
            </w:r>
          </w:p>
          <w:p w14:paraId="40C6102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ko-KR"/>
              </w:rPr>
              <w:t>DC_21A_n79A</w:t>
            </w:r>
          </w:p>
        </w:tc>
      </w:tr>
      <w:tr w:rsidR="00C51C31" w:rsidRPr="00C51C31" w14:paraId="264E3853" w14:textId="77777777" w:rsidTr="001A5D4E">
        <w:trPr>
          <w:trHeight w:val="187"/>
          <w:jc w:val="center"/>
        </w:trPr>
        <w:tc>
          <w:tcPr>
            <w:tcW w:w="3397" w:type="dxa"/>
            <w:shd w:val="clear" w:color="auto" w:fill="auto"/>
            <w:noWrap/>
          </w:tcPr>
          <w:p w14:paraId="1F4DA9AF"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cs="Arial"/>
                <w:sz w:val="18"/>
                <w:lang w:eastAsia="ko-KR"/>
              </w:rPr>
              <w:t>DC_28A_n5A-n40A-n78A</w:t>
            </w:r>
          </w:p>
        </w:tc>
        <w:tc>
          <w:tcPr>
            <w:tcW w:w="3686" w:type="dxa"/>
          </w:tcPr>
          <w:p w14:paraId="01735799"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DC_28A_n5A</w:t>
            </w:r>
          </w:p>
          <w:p w14:paraId="40F444D3"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DC_28A_n40A</w:t>
            </w:r>
          </w:p>
          <w:p w14:paraId="76012DFD"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ko-KR"/>
              </w:rPr>
              <w:t>DC_28A_n78A</w:t>
            </w:r>
          </w:p>
        </w:tc>
      </w:tr>
      <w:tr w:rsidR="00C51C31" w:rsidRPr="00C51C31" w14:paraId="562CEF71" w14:textId="77777777" w:rsidTr="001A5D4E">
        <w:trPr>
          <w:trHeight w:val="187"/>
          <w:jc w:val="center"/>
        </w:trPr>
        <w:tc>
          <w:tcPr>
            <w:tcW w:w="3397" w:type="dxa"/>
            <w:shd w:val="clear" w:color="auto" w:fill="auto"/>
            <w:noWrap/>
          </w:tcPr>
          <w:p w14:paraId="21D393E8"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DC_28A-32A-38A_n1</w:t>
            </w:r>
            <w:r w:rsidRPr="00C51C31">
              <w:rPr>
                <w:rFonts w:ascii="Arial" w:hAnsi="Arial"/>
                <w:sz w:val="18"/>
                <w:lang w:val="fi-FI"/>
              </w:rPr>
              <w:t>A</w:t>
            </w:r>
          </w:p>
        </w:tc>
        <w:tc>
          <w:tcPr>
            <w:tcW w:w="3686" w:type="dxa"/>
          </w:tcPr>
          <w:p w14:paraId="4CDDF74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DC_28A_n1A</w:t>
            </w:r>
          </w:p>
          <w:p w14:paraId="7A637FDB"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rPr>
              <w:t>DC_38A_n1A</w:t>
            </w:r>
          </w:p>
        </w:tc>
      </w:tr>
      <w:tr w:rsidR="00C51C31" w:rsidRPr="00C51C31" w14:paraId="7025C92D" w14:textId="77777777" w:rsidTr="001A5D4E">
        <w:trPr>
          <w:trHeight w:val="187"/>
          <w:jc w:val="center"/>
        </w:trPr>
        <w:tc>
          <w:tcPr>
            <w:tcW w:w="3397" w:type="dxa"/>
            <w:shd w:val="clear" w:color="auto" w:fill="auto"/>
            <w:noWrap/>
          </w:tcPr>
          <w:p w14:paraId="14EA97B2"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DC_28A-41A-42A_n78A</w:t>
            </w:r>
          </w:p>
          <w:p w14:paraId="06CA52BF"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DC_28A-41C-42A_n78A</w:t>
            </w:r>
          </w:p>
          <w:p w14:paraId="1AD51D04"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DC_28A-41A-42C_n78A</w:t>
            </w:r>
          </w:p>
          <w:p w14:paraId="7CC6DBB2" w14:textId="77777777" w:rsidR="00C51C31" w:rsidRPr="00C51C31" w:rsidRDefault="00C51C31" w:rsidP="00C51C31">
            <w:pPr>
              <w:keepNext/>
              <w:keepLines/>
              <w:spacing w:after="0"/>
              <w:jc w:val="center"/>
              <w:rPr>
                <w:rFonts w:ascii="Arial" w:hAnsi="Arial" w:cs="Arial"/>
                <w:sz w:val="18"/>
                <w:lang w:eastAsia="ko-KR"/>
              </w:rPr>
            </w:pPr>
            <w:r w:rsidRPr="00C51C31">
              <w:rPr>
                <w:rFonts w:ascii="Arial" w:hAnsi="Arial"/>
                <w:sz w:val="18"/>
                <w:lang w:eastAsia="fi-FI"/>
              </w:rPr>
              <w:t>DC_28A-41C-42C_n78A</w:t>
            </w:r>
          </w:p>
        </w:tc>
        <w:tc>
          <w:tcPr>
            <w:tcW w:w="3686" w:type="dxa"/>
          </w:tcPr>
          <w:p w14:paraId="73E7332C"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28</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p w14:paraId="07A31467"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sz w:val="18"/>
                <w:lang w:eastAsia="fi-FI"/>
              </w:rPr>
              <w:t>DC_</w:t>
            </w:r>
            <w:r w:rsidRPr="00C51C31">
              <w:rPr>
                <w:rFonts w:ascii="Arial" w:hAnsi="Arial"/>
                <w:sz w:val="18"/>
                <w:lang w:eastAsia="ja-JP"/>
              </w:rPr>
              <w:t>41</w:t>
            </w:r>
            <w:r w:rsidRPr="00C51C31">
              <w:rPr>
                <w:rFonts w:ascii="Arial" w:hAnsi="Arial"/>
                <w:sz w:val="18"/>
                <w:lang w:eastAsia="fi-FI"/>
              </w:rPr>
              <w:t>A_</w:t>
            </w:r>
            <w:r w:rsidRPr="00C51C31">
              <w:rPr>
                <w:rFonts w:ascii="Arial" w:hAnsi="Arial"/>
                <w:sz w:val="18"/>
                <w:lang w:eastAsia="ja-JP"/>
              </w:rPr>
              <w:t>n78</w:t>
            </w:r>
            <w:r w:rsidRPr="00C51C31">
              <w:rPr>
                <w:rFonts w:ascii="Arial" w:hAnsi="Arial"/>
                <w:sz w:val="18"/>
                <w:lang w:eastAsia="fi-FI"/>
              </w:rPr>
              <w:t>A</w:t>
            </w:r>
          </w:p>
          <w:p w14:paraId="165258CF" w14:textId="77777777" w:rsidR="00C51C31" w:rsidRPr="00C51C31" w:rsidRDefault="00C51C31" w:rsidP="00C51C31">
            <w:pPr>
              <w:keepNext/>
              <w:keepLines/>
              <w:spacing w:after="0"/>
              <w:jc w:val="center"/>
              <w:rPr>
                <w:rFonts w:ascii="Arial" w:hAnsi="Arial"/>
                <w:sz w:val="18"/>
                <w:lang w:eastAsia="ko-KR"/>
              </w:rPr>
            </w:pPr>
            <w:r w:rsidRPr="00C51C31">
              <w:rPr>
                <w:rFonts w:ascii="Arial" w:hAnsi="Arial"/>
                <w:sz w:val="18"/>
                <w:lang w:eastAsia="fi-FI"/>
              </w:rPr>
              <w:t>DC_</w:t>
            </w:r>
            <w:r w:rsidRPr="00C51C31">
              <w:rPr>
                <w:rFonts w:ascii="Arial" w:hAnsi="Arial"/>
                <w:sz w:val="18"/>
                <w:lang w:eastAsia="ja-JP"/>
              </w:rPr>
              <w:t>41</w:t>
            </w:r>
            <w:r w:rsidRPr="00C51C31">
              <w:rPr>
                <w:rFonts w:ascii="Arial" w:hAnsi="Arial"/>
                <w:sz w:val="18"/>
                <w:lang w:eastAsia="fi-FI"/>
              </w:rPr>
              <w:t>C_</w:t>
            </w:r>
            <w:r w:rsidRPr="00C51C31">
              <w:rPr>
                <w:rFonts w:ascii="Arial" w:hAnsi="Arial"/>
                <w:sz w:val="18"/>
                <w:lang w:eastAsia="ja-JP"/>
              </w:rPr>
              <w:t>n78</w:t>
            </w:r>
            <w:r w:rsidRPr="00C51C31">
              <w:rPr>
                <w:rFonts w:ascii="Arial" w:hAnsi="Arial"/>
                <w:sz w:val="18"/>
                <w:lang w:eastAsia="fi-FI"/>
              </w:rPr>
              <w:t>A</w:t>
            </w:r>
          </w:p>
        </w:tc>
      </w:tr>
      <w:tr w:rsidR="00C51C31" w:rsidRPr="00C51C31" w14:paraId="630B8A5B" w14:textId="77777777" w:rsidTr="001A5D4E">
        <w:trPr>
          <w:trHeight w:val="187"/>
          <w:jc w:val="center"/>
        </w:trPr>
        <w:tc>
          <w:tcPr>
            <w:tcW w:w="3397" w:type="dxa"/>
            <w:shd w:val="clear" w:color="auto" w:fill="auto"/>
            <w:noWrap/>
          </w:tcPr>
          <w:p w14:paraId="74A3A43A"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DC_29A-30A-66A_n2A</w:t>
            </w:r>
          </w:p>
        </w:tc>
        <w:tc>
          <w:tcPr>
            <w:tcW w:w="3686" w:type="dxa"/>
          </w:tcPr>
          <w:p w14:paraId="44E0400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DC_30A_n2A</w:t>
            </w:r>
          </w:p>
          <w:p w14:paraId="6A05293A"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ja-JP"/>
              </w:rPr>
              <w:t>DC_66A_n2A</w:t>
            </w:r>
          </w:p>
        </w:tc>
      </w:tr>
      <w:tr w:rsidR="00C51C31" w:rsidRPr="00C51C31" w14:paraId="041A642E" w14:textId="77777777" w:rsidTr="001A5D4E">
        <w:trPr>
          <w:trHeight w:val="187"/>
          <w:jc w:val="center"/>
        </w:trPr>
        <w:tc>
          <w:tcPr>
            <w:tcW w:w="3397" w:type="dxa"/>
            <w:shd w:val="clear" w:color="auto" w:fill="auto"/>
            <w:noWrap/>
          </w:tcPr>
          <w:p w14:paraId="4CC7C1AA"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DC_29A-30A-66A-66A_n2A</w:t>
            </w:r>
          </w:p>
        </w:tc>
        <w:tc>
          <w:tcPr>
            <w:tcW w:w="3686" w:type="dxa"/>
          </w:tcPr>
          <w:p w14:paraId="265D733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DC_30A_n2A</w:t>
            </w:r>
          </w:p>
          <w:p w14:paraId="6A1A0ABA"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ja-JP"/>
              </w:rPr>
              <w:t>DC_66A_n2A</w:t>
            </w:r>
          </w:p>
        </w:tc>
      </w:tr>
      <w:tr w:rsidR="00C51C31" w:rsidRPr="00C51C31" w14:paraId="15C29C99" w14:textId="77777777" w:rsidTr="001A5D4E">
        <w:trPr>
          <w:trHeight w:val="187"/>
          <w:jc w:val="center"/>
        </w:trPr>
        <w:tc>
          <w:tcPr>
            <w:tcW w:w="3397" w:type="dxa"/>
            <w:shd w:val="clear" w:color="auto" w:fill="auto"/>
            <w:noWrap/>
          </w:tcPr>
          <w:p w14:paraId="0381EDB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DC_29A-30A-66A_n66A</w:t>
            </w:r>
          </w:p>
        </w:tc>
        <w:tc>
          <w:tcPr>
            <w:tcW w:w="3686" w:type="dxa"/>
          </w:tcPr>
          <w:p w14:paraId="2A883C8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DC_30A_n66A</w:t>
            </w:r>
          </w:p>
          <w:p w14:paraId="4786B460"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ja-JP"/>
              </w:rPr>
              <w:t>DC_66A_n66A</w:t>
            </w:r>
            <w:r w:rsidRPr="00C51C31">
              <w:rPr>
                <w:rFonts w:ascii="Arial" w:hAnsi="Arial"/>
                <w:sz w:val="18"/>
                <w:vertAlign w:val="superscript"/>
                <w:lang w:eastAsia="fi-FI"/>
              </w:rPr>
              <w:t>4</w:t>
            </w:r>
          </w:p>
        </w:tc>
      </w:tr>
      <w:tr w:rsidR="00C51C31" w:rsidRPr="00C51C31" w14:paraId="60B4DFCE" w14:textId="77777777" w:rsidTr="001A5D4E">
        <w:trPr>
          <w:trHeight w:val="187"/>
          <w:jc w:val="center"/>
        </w:trPr>
        <w:tc>
          <w:tcPr>
            <w:tcW w:w="3397" w:type="dxa"/>
            <w:shd w:val="clear" w:color="auto" w:fill="auto"/>
            <w:noWrap/>
          </w:tcPr>
          <w:p w14:paraId="65FE4543"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DC_29A-30A-66A_n77A</w:t>
            </w:r>
            <w:r w:rsidRPr="00C51C31">
              <w:rPr>
                <w:rFonts w:ascii="Arial" w:hAnsi="Arial"/>
                <w:bCs/>
                <w:sz w:val="18"/>
                <w:vertAlign w:val="superscript"/>
                <w:lang w:eastAsia="fi-FI"/>
              </w:rPr>
              <w:t>9</w:t>
            </w:r>
          </w:p>
        </w:tc>
        <w:tc>
          <w:tcPr>
            <w:tcW w:w="3686" w:type="dxa"/>
          </w:tcPr>
          <w:p w14:paraId="66B4179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DC_30A_n77A</w:t>
            </w:r>
            <w:r w:rsidRPr="00C51C31">
              <w:rPr>
                <w:rFonts w:ascii="Arial" w:hAnsi="Arial"/>
                <w:bCs/>
                <w:sz w:val="18"/>
                <w:vertAlign w:val="superscript"/>
                <w:lang w:eastAsia="fi-FI"/>
              </w:rPr>
              <w:t>9</w:t>
            </w:r>
          </w:p>
          <w:p w14:paraId="25F91C06"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t>DC_66A_n77A</w:t>
            </w:r>
            <w:r w:rsidRPr="00C51C31">
              <w:rPr>
                <w:rFonts w:ascii="Arial" w:hAnsi="Arial"/>
                <w:bCs/>
                <w:sz w:val="18"/>
                <w:vertAlign w:val="superscript"/>
                <w:lang w:eastAsia="fi-FI"/>
              </w:rPr>
              <w:t>9</w:t>
            </w:r>
          </w:p>
        </w:tc>
      </w:tr>
      <w:tr w:rsidR="00C51C31" w:rsidRPr="00C51C31" w14:paraId="597787E2" w14:textId="77777777" w:rsidTr="001A5D4E">
        <w:trPr>
          <w:trHeight w:val="187"/>
          <w:jc w:val="center"/>
        </w:trPr>
        <w:tc>
          <w:tcPr>
            <w:tcW w:w="3397" w:type="dxa"/>
            <w:shd w:val="clear" w:color="auto" w:fill="auto"/>
            <w:noWrap/>
          </w:tcPr>
          <w:p w14:paraId="15FAC292"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DC_30A-66A-(n)5AA</w:t>
            </w:r>
          </w:p>
        </w:tc>
        <w:tc>
          <w:tcPr>
            <w:tcW w:w="3686" w:type="dxa"/>
          </w:tcPr>
          <w:p w14:paraId="5007219F"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DC_30A_n5A</w:t>
            </w:r>
          </w:p>
          <w:p w14:paraId="3CA1AEA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DC_66A_n5A</w:t>
            </w:r>
          </w:p>
          <w:p w14:paraId="21B5E0A3" w14:textId="77777777" w:rsidR="00C51C31" w:rsidRPr="00C51C31" w:rsidRDefault="00C51C31" w:rsidP="00C51C31">
            <w:pPr>
              <w:keepNext/>
              <w:keepLines/>
              <w:spacing w:after="0"/>
              <w:jc w:val="center"/>
              <w:rPr>
                <w:rFonts w:ascii="Arial" w:hAnsi="Arial"/>
                <w:sz w:val="18"/>
              </w:rPr>
            </w:pPr>
            <w:r w:rsidRPr="00C51C31">
              <w:rPr>
                <w:rFonts w:ascii="Arial" w:hAnsi="Arial"/>
                <w:noProof/>
                <w:sz w:val="18"/>
              </w:rPr>
              <w:t>DC_(n)5AA</w:t>
            </w:r>
            <w:r w:rsidRPr="00C51C31">
              <w:rPr>
                <w:rFonts w:ascii="Arial" w:hAnsi="Arial"/>
                <w:noProof/>
                <w:sz w:val="18"/>
                <w:vertAlign w:val="superscript"/>
              </w:rPr>
              <w:t>4</w:t>
            </w:r>
          </w:p>
        </w:tc>
      </w:tr>
      <w:tr w:rsidR="00C51C31" w:rsidRPr="00C51C31" w14:paraId="0C8E1A87"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A4CB8E"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DC_42A_n1A-n77A-n79A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21FA5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N/A</w:t>
            </w:r>
          </w:p>
        </w:tc>
      </w:tr>
      <w:tr w:rsidR="00C51C31" w:rsidRPr="00C51C31" w14:paraId="10CB785D"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C59A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DC_42A_n1A-n78A-n79A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272BE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N/A</w:t>
            </w:r>
          </w:p>
        </w:tc>
      </w:tr>
      <w:tr w:rsidR="00C51C31" w:rsidRPr="00C51C31" w14:paraId="5F997375"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5338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DC_42A_n3A-n28A-n77A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274F56"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DC_42A_n3A</w:t>
            </w:r>
          </w:p>
          <w:p w14:paraId="3D1B690A"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DC_42A_n28A</w:t>
            </w:r>
          </w:p>
        </w:tc>
      </w:tr>
      <w:tr w:rsidR="00C51C31" w:rsidRPr="00C51C31" w14:paraId="03CB933F"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EF2CA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DC_42A_n3A-n28A-n77(2A)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9060F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DC_42A_n3A</w:t>
            </w:r>
          </w:p>
          <w:p w14:paraId="23E42E2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DC_42A_n28A</w:t>
            </w:r>
          </w:p>
        </w:tc>
      </w:tr>
      <w:tr w:rsidR="00C51C31" w:rsidRPr="00C51C31" w14:paraId="5A00E990"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C7BC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lastRenderedPageBreak/>
              <w:t>DC_42C_n3A-n28A-n77A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855B5C"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DC_42A_n3A</w:t>
            </w:r>
          </w:p>
          <w:p w14:paraId="130E98A3"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DC_42C_n3A</w:t>
            </w:r>
          </w:p>
          <w:p w14:paraId="3202723E"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22E583E0"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DC_42C_n28A</w:t>
            </w:r>
          </w:p>
        </w:tc>
      </w:tr>
      <w:tr w:rsidR="00C51C31" w:rsidRPr="00C51C31" w14:paraId="14A0FCCE" w14:textId="77777777" w:rsidTr="001A5D4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D1433"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rPr>
              <w:t>DC_42C_n3A-n28A-n77(2A)</w:t>
            </w:r>
            <w:r w:rsidRPr="00C51C31">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CCCF0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DC_42A_n3A</w:t>
            </w:r>
          </w:p>
          <w:p w14:paraId="0C2F2BF8"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DC_42C_n3A</w:t>
            </w:r>
          </w:p>
          <w:p w14:paraId="08B67634" w14:textId="77777777" w:rsidR="00C51C31" w:rsidRPr="00C51C31" w:rsidRDefault="00C51C31" w:rsidP="00C51C31">
            <w:pPr>
              <w:keepNext/>
              <w:keepLines/>
              <w:spacing w:after="0"/>
              <w:jc w:val="center"/>
              <w:rPr>
                <w:rFonts w:ascii="Arial" w:hAnsi="Arial"/>
                <w:sz w:val="18"/>
              </w:rPr>
            </w:pPr>
            <w:r w:rsidRPr="00C51C31">
              <w:rPr>
                <w:rFonts w:ascii="Arial" w:hAnsi="Arial"/>
                <w:sz w:val="18"/>
              </w:rPr>
              <w:t>DC_42A_n28A</w:t>
            </w:r>
          </w:p>
          <w:p w14:paraId="5AE169B4"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sz w:val="18"/>
              </w:rPr>
              <w:t>DC_42C_n28A</w:t>
            </w:r>
          </w:p>
        </w:tc>
      </w:tr>
      <w:tr w:rsidR="00C51C31" w:rsidRPr="00C51C31" w14:paraId="5025DC18" w14:textId="77777777" w:rsidTr="001A5D4E">
        <w:trPr>
          <w:trHeight w:val="187"/>
          <w:jc w:val="center"/>
        </w:trPr>
        <w:tc>
          <w:tcPr>
            <w:tcW w:w="3397" w:type="dxa"/>
            <w:shd w:val="clear" w:color="auto" w:fill="auto"/>
            <w:noWrap/>
          </w:tcPr>
          <w:p w14:paraId="7F0F193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DC_46A-66A_n25A-n41A</w:t>
            </w:r>
          </w:p>
          <w:p w14:paraId="01473D88"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DC_46C-66A_n25A-n41A</w:t>
            </w:r>
          </w:p>
          <w:p w14:paraId="25104946"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DC_46D-66A_n25A-n41A</w:t>
            </w:r>
          </w:p>
        </w:tc>
        <w:tc>
          <w:tcPr>
            <w:tcW w:w="3686" w:type="dxa"/>
          </w:tcPr>
          <w:p w14:paraId="7CD7C51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DC_66A_n25A</w:t>
            </w:r>
          </w:p>
          <w:p w14:paraId="7CB1E833" w14:textId="77777777" w:rsidR="00C51C31" w:rsidRPr="00C51C31" w:rsidRDefault="00C51C31" w:rsidP="00C51C31">
            <w:pPr>
              <w:keepNext/>
              <w:keepLines/>
              <w:spacing w:after="0"/>
              <w:jc w:val="center"/>
              <w:rPr>
                <w:rFonts w:ascii="Arial" w:hAnsi="Arial"/>
                <w:sz w:val="18"/>
                <w:lang w:eastAsia="fi-FI"/>
              </w:rPr>
            </w:pPr>
            <w:r w:rsidRPr="00C51C31">
              <w:rPr>
                <w:rFonts w:ascii="Arial" w:hAnsi="Arial" w:cs="Arial"/>
                <w:sz w:val="18"/>
                <w:szCs w:val="18"/>
              </w:rPr>
              <w:t>DC_66A_n41A</w:t>
            </w:r>
          </w:p>
        </w:tc>
      </w:tr>
      <w:tr w:rsidR="00C51C31" w:rsidRPr="00C51C31" w14:paraId="5D7376DD" w14:textId="77777777" w:rsidTr="001A5D4E">
        <w:trPr>
          <w:trHeight w:val="187"/>
          <w:jc w:val="center"/>
        </w:trPr>
        <w:tc>
          <w:tcPr>
            <w:tcW w:w="3397" w:type="dxa"/>
            <w:shd w:val="clear" w:color="auto" w:fill="auto"/>
            <w:noWrap/>
          </w:tcPr>
          <w:p w14:paraId="57797064"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DC_46A-66A_n25A-n71A</w:t>
            </w:r>
          </w:p>
          <w:p w14:paraId="68D986D7"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DC_46C-66A_n25A-n71A</w:t>
            </w:r>
          </w:p>
          <w:p w14:paraId="7C16D020"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eastAsia="Malgun Gothic" w:hAnsi="Arial"/>
                <w:sz w:val="18"/>
                <w:lang w:eastAsia="ko-KR"/>
              </w:rPr>
              <w:t>DC_46D-66A_n25A-n71A</w:t>
            </w:r>
          </w:p>
        </w:tc>
        <w:tc>
          <w:tcPr>
            <w:tcW w:w="3686" w:type="dxa"/>
          </w:tcPr>
          <w:p w14:paraId="123B5CA8"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DC_66A_n25A</w:t>
            </w:r>
          </w:p>
          <w:p w14:paraId="0A5E446B"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DC_66A_n71A</w:t>
            </w:r>
          </w:p>
        </w:tc>
      </w:tr>
      <w:tr w:rsidR="00C51C31" w:rsidRPr="00C51C31" w14:paraId="23F20844" w14:textId="77777777" w:rsidTr="001A5D4E">
        <w:trPr>
          <w:trHeight w:val="187"/>
          <w:jc w:val="center"/>
        </w:trPr>
        <w:tc>
          <w:tcPr>
            <w:tcW w:w="3397" w:type="dxa"/>
            <w:shd w:val="clear" w:color="auto" w:fill="auto"/>
            <w:noWrap/>
          </w:tcPr>
          <w:p w14:paraId="31A3ECC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DC_46A-66A_n41A-n71A</w:t>
            </w:r>
          </w:p>
          <w:p w14:paraId="78BE743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DC_46C-66A_n41A-n71A</w:t>
            </w:r>
          </w:p>
          <w:p w14:paraId="3D7E36FB" w14:textId="77777777" w:rsidR="00C51C31" w:rsidRPr="00C51C31" w:rsidRDefault="00C51C31" w:rsidP="00C51C31">
            <w:pPr>
              <w:keepNext/>
              <w:keepLines/>
              <w:spacing w:after="0"/>
              <w:jc w:val="center"/>
              <w:rPr>
                <w:rFonts w:ascii="Arial" w:eastAsia="Malgun Gothic" w:hAnsi="Arial"/>
                <w:sz w:val="18"/>
                <w:lang w:eastAsia="ko-KR"/>
              </w:rPr>
            </w:pPr>
            <w:r w:rsidRPr="00C51C31">
              <w:rPr>
                <w:rFonts w:ascii="Arial" w:hAnsi="Arial"/>
                <w:sz w:val="18"/>
                <w:lang w:eastAsia="ja-JP"/>
              </w:rPr>
              <w:t>DC_46D-66A_n41A-n71A</w:t>
            </w:r>
          </w:p>
        </w:tc>
        <w:tc>
          <w:tcPr>
            <w:tcW w:w="3686" w:type="dxa"/>
          </w:tcPr>
          <w:p w14:paraId="2E100789"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DC_66A_n41A</w:t>
            </w:r>
          </w:p>
          <w:p w14:paraId="37FDF022"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DC_66A_n71A</w:t>
            </w:r>
          </w:p>
        </w:tc>
      </w:tr>
      <w:tr w:rsidR="00C51C31" w:rsidRPr="00C51C31" w14:paraId="5FA97996" w14:textId="77777777" w:rsidTr="001A5D4E">
        <w:trPr>
          <w:trHeight w:val="187"/>
          <w:jc w:val="center"/>
        </w:trPr>
        <w:tc>
          <w:tcPr>
            <w:tcW w:w="3397" w:type="dxa"/>
            <w:shd w:val="clear" w:color="auto" w:fill="auto"/>
            <w:noWrap/>
          </w:tcPr>
          <w:p w14:paraId="1733F03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DC_46A-66A_n41(2A)-n71A</w:t>
            </w:r>
          </w:p>
          <w:p w14:paraId="3E93742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DC_46C-66A_n41(2A)-n71A</w:t>
            </w:r>
          </w:p>
          <w:p w14:paraId="39DCC86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DC_46D-66A_n41(2A)-n71A</w:t>
            </w:r>
          </w:p>
        </w:tc>
        <w:tc>
          <w:tcPr>
            <w:tcW w:w="3686" w:type="dxa"/>
          </w:tcPr>
          <w:p w14:paraId="6600DA07"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DC_66A_n41A</w:t>
            </w:r>
          </w:p>
          <w:p w14:paraId="49B92ABD" w14:textId="77777777" w:rsidR="00C51C31" w:rsidRPr="00C51C31" w:rsidRDefault="00C51C31" w:rsidP="00C51C31">
            <w:pPr>
              <w:keepNext/>
              <w:keepLines/>
              <w:spacing w:after="0"/>
              <w:jc w:val="center"/>
              <w:rPr>
                <w:rFonts w:ascii="Arial" w:hAnsi="Arial" w:cs="Arial"/>
                <w:sz w:val="18"/>
                <w:szCs w:val="18"/>
              </w:rPr>
            </w:pPr>
            <w:r w:rsidRPr="00C51C31">
              <w:rPr>
                <w:rFonts w:ascii="Arial" w:hAnsi="Arial" w:cs="Arial"/>
                <w:sz w:val="18"/>
                <w:szCs w:val="18"/>
              </w:rPr>
              <w:t>DC_66A_n71A</w:t>
            </w:r>
          </w:p>
        </w:tc>
      </w:tr>
      <w:tr w:rsidR="00C51C31" w:rsidRPr="00C51C31" w14:paraId="507BEFA8" w14:textId="77777777" w:rsidTr="001A5D4E">
        <w:trPr>
          <w:trHeight w:val="187"/>
          <w:jc w:val="center"/>
        </w:trPr>
        <w:tc>
          <w:tcPr>
            <w:tcW w:w="3397" w:type="dxa"/>
            <w:shd w:val="clear" w:color="auto" w:fill="auto"/>
            <w:noWrap/>
          </w:tcPr>
          <w:p w14:paraId="03AA6309"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DC_48A-66A_n25A-n48A</w:t>
            </w:r>
          </w:p>
        </w:tc>
        <w:tc>
          <w:tcPr>
            <w:tcW w:w="3686" w:type="dxa"/>
          </w:tcPr>
          <w:p w14:paraId="3AA60731"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DC_48A_n25A</w:t>
            </w:r>
          </w:p>
          <w:p w14:paraId="0E6EC21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lang w:eastAsia="ja-JP"/>
              </w:rPr>
              <w:t>DC_66A_n25A</w:t>
            </w:r>
          </w:p>
          <w:p w14:paraId="4A1987CF" w14:textId="77777777" w:rsidR="00C51C31" w:rsidRPr="00C51C31" w:rsidRDefault="00C51C31" w:rsidP="00C51C31">
            <w:pPr>
              <w:keepNext/>
              <w:keepLines/>
              <w:spacing w:after="0"/>
              <w:jc w:val="center"/>
              <w:rPr>
                <w:rFonts w:ascii="Arial" w:hAnsi="Arial"/>
                <w:sz w:val="18"/>
                <w:szCs w:val="18"/>
              </w:rPr>
            </w:pPr>
            <w:r w:rsidRPr="00C51C31">
              <w:rPr>
                <w:rFonts w:ascii="Arial" w:hAnsi="Arial"/>
                <w:sz w:val="18"/>
                <w:lang w:eastAsia="ja-JP"/>
              </w:rPr>
              <w:t>DC_66A_n48A</w:t>
            </w:r>
          </w:p>
        </w:tc>
      </w:tr>
      <w:tr w:rsidR="00C51C31" w:rsidRPr="00C51C31" w14:paraId="545B4ECE" w14:textId="77777777" w:rsidTr="001A5D4E">
        <w:trPr>
          <w:trHeight w:val="187"/>
          <w:jc w:val="center"/>
        </w:trPr>
        <w:tc>
          <w:tcPr>
            <w:tcW w:w="3397" w:type="dxa"/>
            <w:shd w:val="clear" w:color="auto" w:fill="auto"/>
            <w:noWrap/>
          </w:tcPr>
          <w:p w14:paraId="3DA5E99B"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DC_66A-71A_n2A-n41A</w:t>
            </w:r>
          </w:p>
        </w:tc>
        <w:tc>
          <w:tcPr>
            <w:tcW w:w="3686" w:type="dxa"/>
          </w:tcPr>
          <w:p w14:paraId="20FFB687"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DC_66A_n2A</w:t>
            </w:r>
          </w:p>
          <w:p w14:paraId="0D0A1D02"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DC_66A_n41A</w:t>
            </w:r>
          </w:p>
          <w:p w14:paraId="58077F89"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DC_71A_n2A</w:t>
            </w:r>
          </w:p>
          <w:p w14:paraId="32B4923F"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DC_71A_n41A</w:t>
            </w:r>
          </w:p>
        </w:tc>
      </w:tr>
      <w:tr w:rsidR="00C51C31" w:rsidRPr="00C51C31" w14:paraId="5ED02235" w14:textId="77777777" w:rsidTr="001A5D4E">
        <w:trPr>
          <w:trHeight w:val="187"/>
          <w:jc w:val="center"/>
        </w:trPr>
        <w:tc>
          <w:tcPr>
            <w:tcW w:w="3397" w:type="dxa"/>
            <w:shd w:val="clear" w:color="auto" w:fill="auto"/>
            <w:noWrap/>
          </w:tcPr>
          <w:p w14:paraId="4DEB1F75"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DC_66A-71A_n2A-n77A</w:t>
            </w:r>
          </w:p>
        </w:tc>
        <w:tc>
          <w:tcPr>
            <w:tcW w:w="3686" w:type="dxa"/>
          </w:tcPr>
          <w:p w14:paraId="5022B78D"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DC_66A_n2A</w:t>
            </w:r>
          </w:p>
          <w:p w14:paraId="5EE87336"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DC_66A_n77A</w:t>
            </w:r>
          </w:p>
          <w:p w14:paraId="1698DA67"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DC_71A_n2A</w:t>
            </w:r>
          </w:p>
          <w:p w14:paraId="00FF5798"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DC_71A_n77A</w:t>
            </w:r>
          </w:p>
        </w:tc>
      </w:tr>
      <w:tr w:rsidR="00C51C31" w:rsidRPr="00C51C31" w14:paraId="2366D63B" w14:textId="77777777" w:rsidTr="001A5D4E">
        <w:trPr>
          <w:trHeight w:val="187"/>
          <w:jc w:val="center"/>
        </w:trPr>
        <w:tc>
          <w:tcPr>
            <w:tcW w:w="3397" w:type="dxa"/>
            <w:shd w:val="clear" w:color="auto" w:fill="auto"/>
            <w:noWrap/>
          </w:tcPr>
          <w:p w14:paraId="71BD29BD"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sz w:val="18"/>
              </w:rPr>
              <w:br w:type="page"/>
            </w:r>
            <w:r w:rsidRPr="00C51C31">
              <w:rPr>
                <w:rFonts w:ascii="Arial" w:hAnsi="Arial" w:cs="Arial"/>
                <w:sz w:val="18"/>
                <w:szCs w:val="18"/>
              </w:rPr>
              <w:t>DC_</w:t>
            </w:r>
            <w:r w:rsidRPr="00C51C31">
              <w:rPr>
                <w:rFonts w:ascii="Arial" w:hAnsi="Arial" w:cs="Arial"/>
                <w:sz w:val="18"/>
                <w:szCs w:val="18"/>
                <w:lang w:val="sv-SE"/>
              </w:rPr>
              <w:t>66</w:t>
            </w:r>
            <w:r w:rsidRPr="00C51C31">
              <w:rPr>
                <w:rFonts w:ascii="Arial" w:hAnsi="Arial" w:cs="Arial"/>
                <w:sz w:val="18"/>
                <w:szCs w:val="18"/>
              </w:rPr>
              <w:t>A-</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A-n78A</w:t>
            </w:r>
          </w:p>
        </w:tc>
        <w:tc>
          <w:tcPr>
            <w:tcW w:w="3686" w:type="dxa"/>
          </w:tcPr>
          <w:p w14:paraId="00F71ED7" w14:textId="77777777" w:rsidR="00C51C31" w:rsidRPr="00C51C31" w:rsidRDefault="00C51C31" w:rsidP="00C51C31">
            <w:pPr>
              <w:keepNext/>
              <w:keepLines/>
              <w:spacing w:after="0"/>
              <w:jc w:val="center"/>
              <w:rPr>
                <w:rFonts w:ascii="Arial" w:hAnsi="Arial"/>
                <w:sz w:val="18"/>
                <w:lang w:eastAsia="ja-JP"/>
              </w:rPr>
            </w:pPr>
            <w:r w:rsidRPr="00C51C31">
              <w:rPr>
                <w:rFonts w:ascii="Arial" w:hAnsi="Arial" w:cs="Arial"/>
                <w:sz w:val="18"/>
                <w:szCs w:val="18"/>
              </w:rPr>
              <w:t>DC_</w:t>
            </w:r>
            <w:r w:rsidRPr="00C51C31">
              <w:rPr>
                <w:rFonts w:ascii="Arial" w:hAnsi="Arial" w:cs="Arial"/>
                <w:sz w:val="18"/>
                <w:szCs w:val="18"/>
                <w:lang w:val="sv-SE"/>
              </w:rPr>
              <w:t>66</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w:t>
            </w:r>
            <w:r w:rsidRPr="00C51C31">
              <w:rPr>
                <w:rFonts w:ascii="Arial" w:hAnsi="Arial" w:cs="Arial"/>
                <w:sz w:val="18"/>
                <w:szCs w:val="18"/>
                <w:lang w:val="sv-SE"/>
              </w:rPr>
              <w:t>2</w:t>
            </w:r>
            <w:r w:rsidRPr="00C51C31">
              <w:rPr>
                <w:rFonts w:ascii="Arial" w:hAnsi="Arial" w:cs="Arial"/>
                <w:sz w:val="18"/>
                <w:szCs w:val="18"/>
              </w:rPr>
              <w:t>A</w:t>
            </w:r>
            <w:r w:rsidRPr="00C51C31">
              <w:rPr>
                <w:rFonts w:ascii="Arial" w:hAnsi="Arial" w:cs="Arial"/>
                <w:sz w:val="18"/>
                <w:szCs w:val="18"/>
              </w:rPr>
              <w:br/>
              <w:t>DC_</w:t>
            </w:r>
            <w:r w:rsidRPr="00C51C31">
              <w:rPr>
                <w:rFonts w:ascii="Arial" w:hAnsi="Arial" w:cs="Arial"/>
                <w:sz w:val="18"/>
                <w:szCs w:val="18"/>
                <w:lang w:val="sv-SE"/>
              </w:rPr>
              <w:t>66</w:t>
            </w:r>
            <w:r w:rsidRPr="00C51C31">
              <w:rPr>
                <w:rFonts w:ascii="Arial" w:hAnsi="Arial" w:cs="Arial"/>
                <w:sz w:val="18"/>
                <w:szCs w:val="18"/>
              </w:rPr>
              <w:t>A_n78A</w:t>
            </w:r>
            <w:r w:rsidRPr="00C51C31">
              <w:rPr>
                <w:rFonts w:ascii="Arial" w:hAnsi="Arial" w:cs="Arial"/>
                <w:sz w:val="18"/>
                <w:szCs w:val="18"/>
              </w:rPr>
              <w:br/>
              <w:t>DC_</w:t>
            </w:r>
            <w:r w:rsidRPr="00C51C31">
              <w:rPr>
                <w:rFonts w:ascii="Arial" w:hAnsi="Arial" w:cs="Arial"/>
                <w:sz w:val="18"/>
                <w:szCs w:val="18"/>
                <w:lang w:val="sv-SE"/>
              </w:rPr>
              <w:t>71</w:t>
            </w:r>
            <w:r w:rsidRPr="00C51C31">
              <w:rPr>
                <w:rFonts w:ascii="Arial" w:hAnsi="Arial" w:cs="Arial"/>
                <w:sz w:val="18"/>
                <w:szCs w:val="18"/>
              </w:rPr>
              <w:t>A_n78A</w:t>
            </w:r>
          </w:p>
        </w:tc>
      </w:tr>
      <w:tr w:rsidR="00C51C31" w:rsidRPr="00C51C31" w14:paraId="53AD649D" w14:textId="77777777" w:rsidTr="001A5D4E">
        <w:trPr>
          <w:trHeight w:val="187"/>
          <w:jc w:val="center"/>
        </w:trPr>
        <w:tc>
          <w:tcPr>
            <w:tcW w:w="3397" w:type="dxa"/>
            <w:shd w:val="clear" w:color="auto" w:fill="auto"/>
            <w:noWrap/>
          </w:tcPr>
          <w:p w14:paraId="3B354AC9"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DC_66A-71A_n66A-n77A</w:t>
            </w:r>
          </w:p>
        </w:tc>
        <w:tc>
          <w:tcPr>
            <w:tcW w:w="3686" w:type="dxa"/>
          </w:tcPr>
          <w:p w14:paraId="0682CC97"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DC_66A_n66A</w:t>
            </w:r>
            <w:r w:rsidRPr="00C51C31">
              <w:rPr>
                <w:rFonts w:ascii="Arial" w:hAnsi="Arial" w:cs="Arial"/>
                <w:sz w:val="18"/>
                <w:szCs w:val="18"/>
                <w:vertAlign w:val="superscript"/>
                <w:lang w:val="sv-SE"/>
              </w:rPr>
              <w:t>4</w:t>
            </w:r>
          </w:p>
          <w:p w14:paraId="62EF6444"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DC_66A_n77A</w:t>
            </w:r>
          </w:p>
          <w:p w14:paraId="14E67360"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DC_71A_n66A</w:t>
            </w:r>
          </w:p>
          <w:p w14:paraId="67E4E837" w14:textId="77777777" w:rsidR="00C51C31" w:rsidRPr="00C51C31" w:rsidRDefault="00C51C31" w:rsidP="00C51C31">
            <w:pPr>
              <w:keepNext/>
              <w:keepLines/>
              <w:spacing w:after="0"/>
              <w:jc w:val="center"/>
              <w:rPr>
                <w:rFonts w:ascii="Arial" w:hAnsi="Arial" w:cs="Arial"/>
                <w:sz w:val="18"/>
                <w:szCs w:val="18"/>
                <w:lang w:val="sv-SE"/>
              </w:rPr>
            </w:pPr>
            <w:r w:rsidRPr="00C51C31">
              <w:rPr>
                <w:rFonts w:ascii="Arial" w:hAnsi="Arial" w:cs="Arial"/>
                <w:sz w:val="18"/>
                <w:szCs w:val="18"/>
                <w:lang w:val="sv-SE"/>
              </w:rPr>
              <w:t>DC_71A_n77A</w:t>
            </w:r>
          </w:p>
        </w:tc>
      </w:tr>
      <w:tr w:rsidR="00C51C31" w:rsidRPr="00C51C31" w:rsidDel="00C25AB2" w14:paraId="18D70929" w14:textId="77777777" w:rsidTr="001A5D4E">
        <w:trPr>
          <w:trHeight w:val="187"/>
          <w:jc w:val="center"/>
        </w:trPr>
        <w:tc>
          <w:tcPr>
            <w:tcW w:w="7083" w:type="dxa"/>
            <w:gridSpan w:val="2"/>
            <w:shd w:val="clear" w:color="auto" w:fill="auto"/>
            <w:noWrap/>
            <w:vAlign w:val="center"/>
          </w:tcPr>
          <w:p w14:paraId="3DF9C4AF" w14:textId="77777777" w:rsidR="00C51C31" w:rsidRPr="00C51C31" w:rsidRDefault="00C51C31" w:rsidP="00C51C31">
            <w:pPr>
              <w:keepLines/>
              <w:spacing w:after="0"/>
              <w:ind w:left="851" w:hanging="851"/>
              <w:rPr>
                <w:rFonts w:ascii="Arial" w:hAnsi="Arial"/>
                <w:sz w:val="18"/>
              </w:rPr>
            </w:pPr>
            <w:r w:rsidRPr="00C51C31">
              <w:rPr>
                <w:rFonts w:ascii="Arial" w:hAnsi="Arial"/>
                <w:sz w:val="18"/>
              </w:rPr>
              <w:t>NOTE 1:</w:t>
            </w:r>
            <w:r w:rsidRPr="00C51C31">
              <w:rPr>
                <w:rFonts w:ascii="Arial" w:hAnsi="Arial"/>
                <w:sz w:val="18"/>
              </w:rPr>
              <w:tab/>
              <w:t>Uplink EN-DC configurations are the configurations supported by the present release of specifications.</w:t>
            </w:r>
          </w:p>
          <w:p w14:paraId="31FB4BC3" w14:textId="77777777" w:rsidR="00C51C31" w:rsidRPr="00C51C31" w:rsidRDefault="00C51C31" w:rsidP="00C51C31">
            <w:pPr>
              <w:keepLines/>
              <w:spacing w:after="0"/>
              <w:ind w:left="851" w:hanging="851"/>
              <w:rPr>
                <w:rFonts w:ascii="Arial" w:hAnsi="Arial"/>
                <w:sz w:val="18"/>
              </w:rPr>
            </w:pPr>
            <w:r w:rsidRPr="00C51C31">
              <w:rPr>
                <w:rFonts w:ascii="Arial" w:hAnsi="Arial"/>
                <w:sz w:val="18"/>
              </w:rPr>
              <w:t>NOTE 2:</w:t>
            </w:r>
            <w:r w:rsidRPr="00C51C31">
              <w:rPr>
                <w:rFonts w:ascii="Arial" w:hAnsi="Arial"/>
                <w:sz w:val="18"/>
              </w:rPr>
              <w:tab/>
              <w:t>Applicable for UE supporting inter-band EN-DC with mandatory simultaneous Rx/Tx capability</w:t>
            </w:r>
          </w:p>
          <w:p w14:paraId="109637AF" w14:textId="77777777" w:rsidR="00C51C31" w:rsidRPr="00C51C31" w:rsidRDefault="00C51C31" w:rsidP="00C51C31">
            <w:pPr>
              <w:keepLines/>
              <w:spacing w:after="0"/>
              <w:ind w:left="851" w:hanging="851"/>
              <w:rPr>
                <w:rFonts w:ascii="Arial" w:hAnsi="Arial"/>
                <w:sz w:val="18"/>
              </w:rPr>
            </w:pPr>
            <w:r w:rsidRPr="00C51C31">
              <w:rPr>
                <w:rFonts w:ascii="Arial" w:hAnsi="Arial"/>
                <w:sz w:val="18"/>
              </w:rPr>
              <w:t>NOTE 3:</w:t>
            </w:r>
            <w:r w:rsidRPr="00C51C31">
              <w:rPr>
                <w:rFonts w:ascii="Arial" w:hAnsi="Arial"/>
                <w:sz w:val="18"/>
              </w:rPr>
              <w:tab/>
              <w:t>The frequency range in band n28 is restricted for this band combination to 703-733 MHz for the UL and 758-788 MHz for the DL.</w:t>
            </w:r>
          </w:p>
          <w:p w14:paraId="6DE2DEC2" w14:textId="77777777" w:rsidR="00C51C31" w:rsidRPr="00C51C31" w:rsidRDefault="00C51C31" w:rsidP="00C51C31">
            <w:pPr>
              <w:keepLines/>
              <w:spacing w:after="0"/>
              <w:ind w:left="851" w:hanging="851"/>
              <w:rPr>
                <w:rFonts w:ascii="Arial" w:hAnsi="Arial"/>
                <w:sz w:val="18"/>
              </w:rPr>
            </w:pPr>
            <w:r w:rsidRPr="00C51C31">
              <w:rPr>
                <w:rFonts w:ascii="Arial" w:hAnsi="Arial"/>
                <w:sz w:val="18"/>
              </w:rPr>
              <w:t>NOTE 4:</w:t>
            </w:r>
            <w:r w:rsidRPr="00C51C31">
              <w:rPr>
                <w:rFonts w:ascii="Arial" w:hAnsi="Arial"/>
                <w:sz w:val="18"/>
              </w:rPr>
              <w:tab/>
              <w:t>Only single switched UL is supported.</w:t>
            </w:r>
          </w:p>
          <w:p w14:paraId="33889C6F" w14:textId="77777777" w:rsidR="00C51C31" w:rsidRPr="00C51C31" w:rsidRDefault="00C51C31" w:rsidP="00C51C31">
            <w:pPr>
              <w:keepLines/>
              <w:spacing w:after="0"/>
              <w:ind w:left="851" w:hanging="851"/>
              <w:rPr>
                <w:rFonts w:ascii="Arial" w:hAnsi="Arial" w:cs="Intel Clear"/>
                <w:sz w:val="18"/>
              </w:rPr>
            </w:pPr>
            <w:r w:rsidRPr="00C51C31">
              <w:rPr>
                <w:rFonts w:ascii="Arial" w:hAnsi="Arial" w:cs="Intel Clear"/>
                <w:sz w:val="18"/>
              </w:rPr>
              <w:t>NOTE 5:</w:t>
            </w:r>
            <w:r w:rsidRPr="00C51C31">
              <w:rPr>
                <w:rFonts w:ascii="Arial" w:hAnsi="Arial" w:cs="Intel Clear"/>
                <w:sz w:val="18"/>
              </w:rPr>
              <w:tab/>
              <w:t>UL carrier shall be supported in Band 2 or band 66 only. Power imbalance between downlink carriers on Band 7 and Band 38 is assumed to be within 6dB.</w:t>
            </w:r>
          </w:p>
          <w:p w14:paraId="1AE60DCB" w14:textId="77777777" w:rsidR="00C51C31" w:rsidRPr="00C51C31" w:rsidRDefault="00C51C31" w:rsidP="00C51C31">
            <w:pPr>
              <w:keepLines/>
              <w:spacing w:after="0"/>
              <w:ind w:left="851" w:hanging="851"/>
              <w:rPr>
                <w:rFonts w:ascii="Arial" w:hAnsi="Arial"/>
                <w:sz w:val="18"/>
              </w:rPr>
            </w:pPr>
            <w:r w:rsidRPr="00C51C31">
              <w:rPr>
                <w:rFonts w:ascii="Arial" w:hAnsi="Arial"/>
                <w:sz w:val="18"/>
              </w:rPr>
              <w:t>NOTE 6:</w:t>
            </w:r>
            <w:r w:rsidRPr="00C51C31">
              <w:rPr>
                <w:rFonts w:ascii="Arial" w:hAnsi="Arial"/>
                <w:sz w:val="18"/>
              </w:rPr>
              <w:tab/>
              <w:t>The combination is not used alone as fall back mode of other band combinations in which UL in Band 42 is not used.</w:t>
            </w:r>
          </w:p>
          <w:p w14:paraId="06ABD275" w14:textId="77777777" w:rsidR="00C51C31" w:rsidRPr="00C51C31" w:rsidRDefault="00C51C31" w:rsidP="00C51C31">
            <w:pPr>
              <w:keepLines/>
              <w:spacing w:after="0"/>
              <w:ind w:left="851" w:hanging="851"/>
              <w:rPr>
                <w:rFonts w:ascii="Arial" w:hAnsi="Arial"/>
                <w:sz w:val="18"/>
              </w:rPr>
            </w:pPr>
            <w:r w:rsidRPr="00C51C31">
              <w:rPr>
                <w:rFonts w:ascii="Arial" w:hAnsi="Arial"/>
                <w:sz w:val="18"/>
                <w:lang w:eastAsia="fi-FI"/>
              </w:rPr>
              <w:t xml:space="preserve">NOTE 7: </w:t>
            </w:r>
            <w:r w:rsidRPr="00C51C31">
              <w:rPr>
                <w:rFonts w:ascii="Arial" w:hAnsi="Arial"/>
                <w:sz w:val="18"/>
                <w:lang w:eastAsia="fi-FI"/>
              </w:rPr>
              <w:tab/>
              <w:t>For UEs not indicating interBandMRDC-WithOverlapDL-Bands-r16, the minimum requirements for intra-band non-contiguous EN-DC apply for the Band 42/48 and Band n77/n78 combination.</w:t>
            </w:r>
            <w:r w:rsidRPr="00C51C31">
              <w:rPr>
                <w:rFonts w:ascii="Arial" w:hAnsi="Arial"/>
                <w:sz w:val="18"/>
                <w:lang w:eastAsia="zh-CN"/>
              </w:rPr>
              <w:t xml:space="preserve"> </w:t>
            </w:r>
            <w:r w:rsidRPr="00C51C31">
              <w:rPr>
                <w:rFonts w:ascii="Arial" w:hAnsi="Arial"/>
                <w:sz w:val="18"/>
              </w:rPr>
              <w:t xml:space="preserve">For UEs not indicating </w:t>
            </w:r>
            <w:r w:rsidRPr="00C51C31">
              <w:rPr>
                <w:rFonts w:ascii="Arial" w:hAnsi="Arial"/>
                <w:i/>
                <w:iCs/>
                <w:sz w:val="18"/>
              </w:rPr>
              <w:t>interBandMRDC-WithOverlapDL-Bands-r16</w:t>
            </w:r>
            <w:r w:rsidRPr="00C51C31">
              <w:rPr>
                <w:rFonts w:ascii="Arial" w:hAnsi="Arial"/>
                <w:sz w:val="18"/>
              </w:rPr>
              <w:t xml:space="preserve">, </w:t>
            </w:r>
            <w:r w:rsidRPr="00C51C31">
              <w:rPr>
                <w:rFonts w:ascii="Arial" w:hAnsi="Arial"/>
                <w:noProof/>
                <w:sz w:val="18"/>
                <w:lang w:eastAsia="ja-JP"/>
              </w:rPr>
              <w:t xml:space="preserve">when UE capability </w:t>
            </w:r>
            <w:r w:rsidRPr="00C51C31">
              <w:rPr>
                <w:rFonts w:ascii="Arial" w:hAnsi="Arial"/>
                <w:i/>
                <w:iCs/>
                <w:noProof/>
                <w:sz w:val="18"/>
                <w:lang w:eastAsia="ja-JP"/>
              </w:rPr>
              <w:t>interBandContiguousMRDC</w:t>
            </w:r>
            <w:r w:rsidRPr="00C51C31">
              <w:rPr>
                <w:rFonts w:ascii="Arial" w:hAnsi="Arial"/>
                <w:noProof/>
                <w:sz w:val="18"/>
                <w:lang w:eastAsia="ja-JP"/>
              </w:rPr>
              <w:t xml:space="preserve"> is indicated, the minimum requirements for intra-band-contiguous EN-DC also should be met in addtion to intra-band non-contiguous EN-DC</w:t>
            </w:r>
            <w:r w:rsidRPr="00C51C31">
              <w:rPr>
                <w:rFonts w:ascii="Arial" w:hAnsi="Arial"/>
                <w:i/>
                <w:iCs/>
                <w:noProof/>
                <w:sz w:val="18"/>
                <w:lang w:eastAsia="ja-JP"/>
              </w:rPr>
              <w:t>.</w:t>
            </w:r>
          </w:p>
          <w:p w14:paraId="08B57E57" w14:textId="77777777" w:rsidR="00C51C31" w:rsidRPr="00C51C31" w:rsidRDefault="00C51C31" w:rsidP="00C51C31">
            <w:pPr>
              <w:keepLines/>
              <w:spacing w:after="0"/>
              <w:ind w:left="851" w:hanging="851"/>
              <w:rPr>
                <w:rFonts w:ascii="Arial" w:hAnsi="Arial"/>
                <w:sz w:val="18"/>
                <w:lang w:eastAsia="fi-FI"/>
              </w:rPr>
            </w:pPr>
            <w:r w:rsidRPr="00C51C31">
              <w:rPr>
                <w:rFonts w:ascii="Arial" w:hAnsi="Arial"/>
                <w:sz w:val="18"/>
                <w:lang w:eastAsia="fi-FI"/>
              </w:rPr>
              <w:t>NOTE 8:</w:t>
            </w:r>
            <w:r w:rsidRPr="00C51C31">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C51C31">
              <w:rPr>
                <w:rFonts w:ascii="Arial" w:hAnsi="Arial"/>
                <w:sz w:val="18"/>
              </w:rPr>
              <w:t xml:space="preserve"> </w:t>
            </w:r>
          </w:p>
          <w:p w14:paraId="35BC8D0C" w14:textId="77777777" w:rsidR="00C51C31" w:rsidRPr="00C51C31" w:rsidRDefault="00C51C31" w:rsidP="00C51C31">
            <w:pPr>
              <w:keepLines/>
              <w:spacing w:after="0"/>
              <w:ind w:left="851" w:hanging="851"/>
              <w:rPr>
                <w:rFonts w:ascii="Arial" w:hAnsi="Arial"/>
                <w:sz w:val="18"/>
                <w:lang w:eastAsia="ja-JP"/>
              </w:rPr>
            </w:pPr>
            <w:r w:rsidRPr="00C51C31">
              <w:rPr>
                <w:rFonts w:ascii="Arial" w:hAnsi="Arial"/>
                <w:sz w:val="18"/>
                <w:lang w:eastAsia="ja-JP"/>
              </w:rPr>
              <w:t xml:space="preserve">NOTE </w:t>
            </w:r>
            <w:r w:rsidRPr="00C51C31">
              <w:rPr>
                <w:rFonts w:ascii="Arial" w:hAnsi="Arial"/>
                <w:sz w:val="18"/>
              </w:rPr>
              <w:t>9</w:t>
            </w:r>
            <w:r w:rsidRPr="00C51C31">
              <w:rPr>
                <w:rFonts w:ascii="Arial" w:hAnsi="Arial"/>
                <w:sz w:val="18"/>
                <w:lang w:eastAsia="ja-JP"/>
              </w:rPr>
              <w:t>:</w:t>
            </w:r>
            <w:r w:rsidRPr="00C51C31">
              <w:rPr>
                <w:rFonts w:ascii="Arial" w:hAnsi="Arial"/>
                <w:sz w:val="18"/>
                <w:lang w:eastAsia="ja-JP"/>
              </w:rPr>
              <w:tab/>
              <w:t>Minimum requirements for PC2 are applicable for this uplink EN-DC configuration in this downlink/uplink EN-DC configuration.</w:t>
            </w:r>
          </w:p>
          <w:p w14:paraId="1D7BDD1A" w14:textId="77777777" w:rsidR="00C51C31" w:rsidRPr="00C51C31" w:rsidRDefault="00C51C31" w:rsidP="00C51C31">
            <w:pPr>
              <w:keepNext/>
              <w:keepLines/>
              <w:spacing w:after="0"/>
              <w:ind w:left="851" w:hanging="851"/>
              <w:rPr>
                <w:rFonts w:ascii="Arial" w:hAnsi="Arial" w:cs="Arial"/>
                <w:sz w:val="18"/>
                <w:szCs w:val="18"/>
                <w:lang w:eastAsia="fi-FI"/>
              </w:rPr>
            </w:pPr>
            <w:r w:rsidRPr="00C51C31">
              <w:rPr>
                <w:rFonts w:ascii="Arial" w:hAnsi="Arial"/>
                <w:sz w:val="18"/>
              </w:rPr>
              <w:lastRenderedPageBreak/>
              <w:t>NOTE 10:</w:t>
            </w:r>
            <w:r w:rsidRPr="00C51C31">
              <w:rPr>
                <w:rFonts w:ascii="Arial" w:hAnsi="Arial"/>
                <w:sz w:val="18"/>
              </w:rPr>
              <w:tab/>
            </w:r>
            <w:r w:rsidRPr="00C51C31">
              <w:rPr>
                <w:rFonts w:ascii="Arial" w:hAnsi="Arial"/>
                <w:sz w:val="18"/>
                <w:lang w:eastAsia="zh-CN"/>
              </w:rPr>
              <w:t>Band 7 and Band 38 are restricted as DL Scell. Power imbalance between downlink carriers on Band 7 and Band 38 is assumed to be within 6dB</w:t>
            </w:r>
            <w:r w:rsidRPr="00C51C31">
              <w:rPr>
                <w:rFonts w:ascii="Arial" w:hAnsi="Arial"/>
                <w:sz w:val="18"/>
              </w:rPr>
              <w:t>.</w:t>
            </w:r>
          </w:p>
          <w:p w14:paraId="33DDFCD2" w14:textId="77777777" w:rsidR="00C51C31" w:rsidRPr="00C51C31" w:rsidRDefault="00C51C31" w:rsidP="00C51C31">
            <w:pPr>
              <w:keepNext/>
              <w:keepLines/>
              <w:spacing w:after="0"/>
              <w:ind w:left="851" w:hanging="851"/>
              <w:rPr>
                <w:rFonts w:ascii="Arial" w:hAnsi="Arial"/>
                <w:sz w:val="18"/>
                <w:lang w:val="en-US" w:eastAsia="zh-CN"/>
              </w:rPr>
            </w:pPr>
            <w:r w:rsidRPr="00C51C31">
              <w:rPr>
                <w:rFonts w:ascii="Arial" w:hAnsi="Arial"/>
                <w:sz w:val="18"/>
              </w:rPr>
              <w:t xml:space="preserve">NOTE 11: </w:t>
            </w:r>
            <w:r w:rsidRPr="00C51C31">
              <w:rPr>
                <w:rFonts w:ascii="Arial" w:hAnsi="Arial"/>
                <w:sz w:val="18"/>
                <w:lang w:val="en-US" w:eastAsia="zh-CN"/>
              </w:rPr>
              <w:t>The implementation with 3 low-band antennas is targeted for FWA form factor for this band combination in Release 17.</w:t>
            </w:r>
          </w:p>
          <w:p w14:paraId="6638DDFA" w14:textId="77777777" w:rsidR="00C51C31" w:rsidRPr="00C51C31" w:rsidRDefault="00C51C31" w:rsidP="00C51C31">
            <w:pPr>
              <w:keepNext/>
              <w:keepLines/>
              <w:spacing w:after="0"/>
              <w:ind w:left="851" w:hanging="851"/>
              <w:rPr>
                <w:rFonts w:ascii="Arial" w:hAnsi="Arial"/>
                <w:sz w:val="18"/>
                <w:lang w:val="en-US" w:eastAsia="zh-CN"/>
              </w:rPr>
            </w:pPr>
            <w:r w:rsidRPr="00C51C31">
              <w:rPr>
                <w:rFonts w:ascii="Arial" w:hAnsi="Arial"/>
                <w:sz w:val="18"/>
                <w:lang w:val="en-US" w:eastAsia="zh-CN"/>
              </w:rPr>
              <w:t>NOTE 12:</w:t>
            </w:r>
            <w:r w:rsidRPr="00C51C31">
              <w:rPr>
                <w:rFonts w:ascii="Arial" w:hAnsi="Arial"/>
                <w:sz w:val="18"/>
                <w:lang w:val="en-US" w:eastAsia="zh-CN"/>
              </w:rPr>
              <w:tab/>
              <w:t>Void.</w:t>
            </w:r>
          </w:p>
          <w:p w14:paraId="2EA8A9EC" w14:textId="77777777" w:rsidR="00C51C31" w:rsidRPr="00C51C31" w:rsidRDefault="00C51C31" w:rsidP="00C51C31">
            <w:pPr>
              <w:keepNext/>
              <w:keepLines/>
              <w:spacing w:after="0"/>
              <w:ind w:left="851" w:hanging="851"/>
            </w:pPr>
            <w:r w:rsidRPr="00C51C31">
              <w:rPr>
                <w:rFonts w:ascii="Arial" w:hAnsi="Arial"/>
                <w:sz w:val="18"/>
                <w:lang w:val="en-US" w:eastAsia="zh-CN"/>
              </w:rPr>
              <w:t>NOTE 13:</w:t>
            </w:r>
            <w:r w:rsidRPr="00C51C31">
              <w:rPr>
                <w:rFonts w:ascii="Arial" w:hAnsi="Arial"/>
                <w:sz w:val="18"/>
                <w:lang w:val="en-US" w:eastAsia="zh-CN"/>
              </w:rPr>
              <w:tab/>
              <w:t>Power imbalance between downlink carriers on Band 7 and</w:t>
            </w:r>
            <w:r w:rsidRPr="00C51C31">
              <w:rPr>
                <w:rFonts w:ascii="Arial" w:hAnsi="Arial" w:hint="eastAsia"/>
                <w:sz w:val="18"/>
                <w:lang w:val="en-US" w:eastAsia="zh-CN"/>
              </w:rPr>
              <w:t xml:space="preserve"> band n38</w:t>
            </w:r>
            <w:r w:rsidRPr="00C51C31">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C51C31">
              <w:t>ration.</w:t>
            </w:r>
          </w:p>
          <w:p w14:paraId="178B7E01" w14:textId="77777777" w:rsidR="00C51C31" w:rsidRPr="00C51C31" w:rsidRDefault="00C51C31" w:rsidP="00C51C31">
            <w:pPr>
              <w:keepNext/>
              <w:keepLines/>
              <w:spacing w:after="0"/>
              <w:ind w:left="851" w:hanging="851"/>
              <w:rPr>
                <w:rFonts w:ascii="Arial" w:hAnsi="Arial"/>
                <w:sz w:val="18"/>
              </w:rPr>
            </w:pPr>
            <w:r w:rsidRPr="00C51C31">
              <w:rPr>
                <w:rFonts w:ascii="Arial" w:hAnsi="Arial"/>
                <w:sz w:val="18"/>
              </w:rPr>
              <w:t>NOTE 14:</w:t>
            </w:r>
            <w:r w:rsidRPr="00C51C31">
              <w:rPr>
                <w:rFonts w:ascii="Arial" w:hAnsi="Arial"/>
                <w:sz w:val="18"/>
              </w:rPr>
              <w:tab/>
              <w:t xml:space="preserve">For UEs not indicating </w:t>
            </w:r>
            <w:r w:rsidRPr="00C51C31">
              <w:rPr>
                <w:rFonts w:ascii="Arial" w:hAnsi="Arial"/>
                <w:i/>
                <w:iCs/>
                <w:sz w:val="18"/>
              </w:rPr>
              <w:t>interBandMRDC-WithOverlapDL-Bands-r16</w:t>
            </w:r>
            <w:r w:rsidRPr="00C51C31">
              <w:rPr>
                <w:rFonts w:ascii="Arial" w:hAnsi="Arial"/>
                <w:sz w:val="18"/>
              </w:rPr>
              <w:t xml:space="preserve">, the minimum requirements apply for synchronized DL carriers with a maximum receive time difference </w:t>
            </w:r>
            <w:r w:rsidRPr="00C51C31">
              <w:rPr>
                <w:rFonts w:ascii="Arial" w:hAnsi="Arial" w:cs="Arial"/>
                <w:sz w:val="18"/>
              </w:rPr>
              <w:t>≤</w:t>
            </w:r>
            <w:r w:rsidRPr="00C51C31">
              <w:rPr>
                <w:rFonts w:ascii="Arial" w:hAnsi="Arial"/>
                <w:sz w:val="18"/>
              </w:rPr>
              <w:t xml:space="preserve"> 3 usec between</w:t>
            </w:r>
            <w:r w:rsidRPr="00C51C31">
              <w:rPr>
                <w:rFonts w:ascii="Arial" w:hAnsi="Arial"/>
                <w:noProof/>
                <w:sz w:val="18"/>
              </w:rPr>
              <w:t xml:space="preserve"> </w:t>
            </w:r>
            <w:r w:rsidRPr="00C51C31">
              <w:rPr>
                <w:rFonts w:ascii="Arial" w:hAnsi="Arial"/>
                <w:sz w:val="18"/>
                <w:lang w:eastAsia="fi-FI"/>
              </w:rPr>
              <w:t xml:space="preserve">overlapping or </w:t>
            </w:r>
            <w:r w:rsidRPr="00C51C31">
              <w:rPr>
                <w:rFonts w:ascii="Arial" w:hAnsi="Arial"/>
                <w:noProof/>
                <w:sz w:val="18"/>
              </w:rPr>
              <w:t>partially overlapping DL bands</w:t>
            </w:r>
            <w:r w:rsidRPr="00C51C31">
              <w:rPr>
                <w:rFonts w:ascii="Arial" w:hAnsi="Arial"/>
                <w:sz w:val="18"/>
              </w:rPr>
              <w:t xml:space="preserve"> contained in different cell groups.</w:t>
            </w:r>
          </w:p>
          <w:p w14:paraId="5D6DB9D6" w14:textId="77777777" w:rsidR="00C51C31" w:rsidRPr="00C51C31" w:rsidRDefault="00C51C31" w:rsidP="00C51C31">
            <w:pPr>
              <w:keepNext/>
              <w:keepLines/>
              <w:spacing w:after="0"/>
              <w:ind w:left="851" w:hanging="851"/>
            </w:pPr>
            <w:r w:rsidRPr="00C51C31">
              <w:rPr>
                <w:rFonts w:ascii="Arial" w:hAnsi="Arial"/>
                <w:sz w:val="18"/>
                <w:lang w:val="en-US" w:eastAsia="zh-CN"/>
              </w:rPr>
              <w:t>NOTE 15:</w:t>
            </w:r>
            <w:r w:rsidRPr="00C51C31">
              <w:rPr>
                <w:rFonts w:ascii="Arial" w:hAnsi="Arial"/>
                <w:sz w:val="18"/>
                <w:lang w:val="en-US" w:eastAsia="zh-CN"/>
              </w:rPr>
              <w:tab/>
              <w:t>Band 7 and Band n38 are restricted as DL Scell. Power imbalance between downlink carriers on Band 7 and Band 38 is assumed to be within 6dB</w:t>
            </w:r>
            <w:r w:rsidRPr="00C51C31">
              <w:t>.</w:t>
            </w:r>
          </w:p>
          <w:p w14:paraId="557F3FE6" w14:textId="77777777" w:rsidR="00C51C31" w:rsidRPr="00C51C31" w:rsidRDefault="00C51C31" w:rsidP="00C51C31">
            <w:pPr>
              <w:keepLines/>
              <w:spacing w:after="0"/>
              <w:ind w:left="851" w:hanging="851"/>
              <w:rPr>
                <w:rFonts w:ascii="Arial" w:hAnsi="Arial" w:cs="Intel Clear"/>
                <w:sz w:val="18"/>
              </w:rPr>
            </w:pPr>
            <w:r w:rsidRPr="00C51C31">
              <w:rPr>
                <w:rFonts w:ascii="Arial" w:hAnsi="Arial" w:cs="Intel Clear"/>
                <w:sz w:val="18"/>
              </w:rPr>
              <w:t>NOTE 16:</w:t>
            </w:r>
            <w:r w:rsidRPr="00C51C31">
              <w:rPr>
                <w:rFonts w:ascii="Arial" w:hAnsi="Arial" w:cs="Intel Clear"/>
                <w:sz w:val="18"/>
              </w:rPr>
              <w:tab/>
              <w:t>UL carrier shall be supported in Band 1 or band 28 only. Power imbalance between downlink carriers on Band 7 and Band 38 is assumed to be within 6dB.</w:t>
            </w:r>
          </w:p>
          <w:p w14:paraId="0DC34FBF" w14:textId="77777777" w:rsidR="00C51C31" w:rsidRPr="00C51C31" w:rsidDel="00C25AB2" w:rsidRDefault="00C51C31" w:rsidP="00C51C31">
            <w:pPr>
              <w:keepNext/>
              <w:keepLines/>
              <w:spacing w:after="0"/>
              <w:ind w:left="851" w:hanging="851"/>
              <w:rPr>
                <w:rFonts w:ascii="Arial" w:hAnsi="Arial"/>
                <w:sz w:val="18"/>
                <w:lang w:eastAsia="fi-FI"/>
              </w:rPr>
            </w:pPr>
            <w:r w:rsidRPr="00C51C31">
              <w:rPr>
                <w:rFonts w:ascii="Arial" w:hAnsi="Arial" w:cs="Intel Clear"/>
                <w:sz w:val="18"/>
              </w:rPr>
              <w:t>NOTE 17:</w:t>
            </w:r>
            <w:r w:rsidRPr="00C51C31">
              <w:rPr>
                <w:rFonts w:ascii="Arial" w:hAnsi="Arial" w:cs="Intel Clear"/>
                <w:sz w:val="18"/>
              </w:rPr>
              <w:tab/>
              <w:t>UL carrier shall be supported in Band 3 or band 28 only. Power imbalance between downlink carriers on Band 7 and Band 38 is assumed to be within 6dB.</w:t>
            </w:r>
          </w:p>
        </w:tc>
      </w:tr>
    </w:tbl>
    <w:p w14:paraId="0C873B45" w14:textId="77777777" w:rsidR="00C51C31" w:rsidRPr="00C51C31" w:rsidRDefault="00C51C31" w:rsidP="00C51C31"/>
    <w:p w14:paraId="5613AD34"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20B8369B" w:rsidR="00947D12" w:rsidRPr="00947D12" w:rsidRDefault="00947D12" w:rsidP="00A527E4">
      <w:pPr>
        <w:rPr>
          <w:b/>
          <w:noProof/>
          <w:color w:val="FF0000"/>
          <w:lang w:eastAsia="zh-CN"/>
        </w:rPr>
      </w:pPr>
    </w:p>
    <w:sectPr w:rsidR="00947D12" w:rsidRPr="00947D12" w:rsidSect="00A527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740E" w14:textId="77777777" w:rsidR="00781248" w:rsidRDefault="00781248">
      <w:r>
        <w:separator/>
      </w:r>
    </w:p>
  </w:endnote>
  <w:endnote w:type="continuationSeparator" w:id="0">
    <w:p w14:paraId="4C06A283" w14:textId="77777777" w:rsidR="00781248" w:rsidRDefault="0078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CC41" w14:textId="77777777" w:rsidR="00781248" w:rsidRDefault="00781248">
      <w:r>
        <w:separator/>
      </w:r>
    </w:p>
  </w:footnote>
  <w:footnote w:type="continuationSeparator" w:id="0">
    <w:p w14:paraId="5A3154AD" w14:textId="77777777" w:rsidR="00781248" w:rsidRDefault="0078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num>
  <w:num w:numId="23">
    <w:abstractNumId w:val="35"/>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2"/>
  </w:num>
  <w:num w:numId="39">
    <w:abstractNumId w:val="9"/>
  </w:num>
  <w:num w:numId="40">
    <w:abstractNumId w:val="5"/>
  </w:num>
  <w:num w:numId="41">
    <w:abstractNumId w:val="26"/>
  </w:num>
  <w:num w:numId="42">
    <w:abstractNumId w:val="25"/>
  </w:num>
  <w:num w:numId="43">
    <w:abstractNumId w:val="45"/>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68A5"/>
    <w:rsid w:val="00057425"/>
    <w:rsid w:val="000574C7"/>
    <w:rsid w:val="000755B5"/>
    <w:rsid w:val="0008445B"/>
    <w:rsid w:val="000970C8"/>
    <w:rsid w:val="000A6394"/>
    <w:rsid w:val="000B46FE"/>
    <w:rsid w:val="000B7FED"/>
    <w:rsid w:val="000C038A"/>
    <w:rsid w:val="000C6598"/>
    <w:rsid w:val="000D2D22"/>
    <w:rsid w:val="000D44B3"/>
    <w:rsid w:val="000E0BD6"/>
    <w:rsid w:val="000E4B0E"/>
    <w:rsid w:val="000E58A5"/>
    <w:rsid w:val="00112984"/>
    <w:rsid w:val="001166F4"/>
    <w:rsid w:val="00135F8C"/>
    <w:rsid w:val="001408BA"/>
    <w:rsid w:val="00140E53"/>
    <w:rsid w:val="00145D43"/>
    <w:rsid w:val="001560E0"/>
    <w:rsid w:val="001637CA"/>
    <w:rsid w:val="00177C8C"/>
    <w:rsid w:val="00192C46"/>
    <w:rsid w:val="00196D58"/>
    <w:rsid w:val="001A08B3"/>
    <w:rsid w:val="001A207F"/>
    <w:rsid w:val="001A3396"/>
    <w:rsid w:val="001A7B60"/>
    <w:rsid w:val="001B1331"/>
    <w:rsid w:val="001B3AC5"/>
    <w:rsid w:val="001B52F0"/>
    <w:rsid w:val="001B7A65"/>
    <w:rsid w:val="001C6A9E"/>
    <w:rsid w:val="001D1D63"/>
    <w:rsid w:val="001E41F3"/>
    <w:rsid w:val="00207B58"/>
    <w:rsid w:val="002277EE"/>
    <w:rsid w:val="00231D9E"/>
    <w:rsid w:val="002500C3"/>
    <w:rsid w:val="00252067"/>
    <w:rsid w:val="0026004D"/>
    <w:rsid w:val="002640DD"/>
    <w:rsid w:val="00275D12"/>
    <w:rsid w:val="00284FEB"/>
    <w:rsid w:val="002860C4"/>
    <w:rsid w:val="002A16F9"/>
    <w:rsid w:val="002B5741"/>
    <w:rsid w:val="002D2B6D"/>
    <w:rsid w:val="002D46DC"/>
    <w:rsid w:val="002D4D47"/>
    <w:rsid w:val="002E32B8"/>
    <w:rsid w:val="002E472E"/>
    <w:rsid w:val="002F5407"/>
    <w:rsid w:val="00305409"/>
    <w:rsid w:val="00310A95"/>
    <w:rsid w:val="00313B8C"/>
    <w:rsid w:val="00323AF8"/>
    <w:rsid w:val="00324A56"/>
    <w:rsid w:val="00324D3B"/>
    <w:rsid w:val="003349A2"/>
    <w:rsid w:val="00337D29"/>
    <w:rsid w:val="003609EF"/>
    <w:rsid w:val="0036231A"/>
    <w:rsid w:val="00374DD4"/>
    <w:rsid w:val="00397789"/>
    <w:rsid w:val="003A72DE"/>
    <w:rsid w:val="003C2E7D"/>
    <w:rsid w:val="003D3229"/>
    <w:rsid w:val="003E1A36"/>
    <w:rsid w:val="003F1CA3"/>
    <w:rsid w:val="0040709E"/>
    <w:rsid w:val="00410371"/>
    <w:rsid w:val="004242F1"/>
    <w:rsid w:val="00440D3F"/>
    <w:rsid w:val="00451A9C"/>
    <w:rsid w:val="00461FE1"/>
    <w:rsid w:val="004708F1"/>
    <w:rsid w:val="00485994"/>
    <w:rsid w:val="00486DE2"/>
    <w:rsid w:val="00490B3D"/>
    <w:rsid w:val="004A3BDC"/>
    <w:rsid w:val="004A474F"/>
    <w:rsid w:val="004B75B7"/>
    <w:rsid w:val="004C7D8C"/>
    <w:rsid w:val="004D14A4"/>
    <w:rsid w:val="004F1796"/>
    <w:rsid w:val="004F3784"/>
    <w:rsid w:val="004F3C7D"/>
    <w:rsid w:val="00502BBE"/>
    <w:rsid w:val="00505048"/>
    <w:rsid w:val="005108CE"/>
    <w:rsid w:val="005117A5"/>
    <w:rsid w:val="005141D9"/>
    <w:rsid w:val="00515685"/>
    <w:rsid w:val="0051580D"/>
    <w:rsid w:val="005341A2"/>
    <w:rsid w:val="00547111"/>
    <w:rsid w:val="0054790A"/>
    <w:rsid w:val="005508E9"/>
    <w:rsid w:val="005700F3"/>
    <w:rsid w:val="00572EE1"/>
    <w:rsid w:val="00580867"/>
    <w:rsid w:val="005809AF"/>
    <w:rsid w:val="00582CBD"/>
    <w:rsid w:val="00592D74"/>
    <w:rsid w:val="005A5878"/>
    <w:rsid w:val="005A627B"/>
    <w:rsid w:val="005C10A2"/>
    <w:rsid w:val="005D2D46"/>
    <w:rsid w:val="005E19E5"/>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D6AA3"/>
    <w:rsid w:val="006E21FB"/>
    <w:rsid w:val="006E3800"/>
    <w:rsid w:val="00702B74"/>
    <w:rsid w:val="00714BCA"/>
    <w:rsid w:val="007279B3"/>
    <w:rsid w:val="00732A83"/>
    <w:rsid w:val="00774688"/>
    <w:rsid w:val="00781248"/>
    <w:rsid w:val="00792342"/>
    <w:rsid w:val="007959E5"/>
    <w:rsid w:val="007977A8"/>
    <w:rsid w:val="007A2E48"/>
    <w:rsid w:val="007B1153"/>
    <w:rsid w:val="007B25B5"/>
    <w:rsid w:val="007B4D15"/>
    <w:rsid w:val="007B512A"/>
    <w:rsid w:val="007C2097"/>
    <w:rsid w:val="007D6A07"/>
    <w:rsid w:val="007F7259"/>
    <w:rsid w:val="008040A8"/>
    <w:rsid w:val="00804A3F"/>
    <w:rsid w:val="00804BD0"/>
    <w:rsid w:val="00807B59"/>
    <w:rsid w:val="008116B3"/>
    <w:rsid w:val="00813605"/>
    <w:rsid w:val="008205BC"/>
    <w:rsid w:val="00825EDB"/>
    <w:rsid w:val="008279FA"/>
    <w:rsid w:val="00831A75"/>
    <w:rsid w:val="00835295"/>
    <w:rsid w:val="00840880"/>
    <w:rsid w:val="00844284"/>
    <w:rsid w:val="008626E7"/>
    <w:rsid w:val="00870EE7"/>
    <w:rsid w:val="00872C98"/>
    <w:rsid w:val="0087655C"/>
    <w:rsid w:val="0088507E"/>
    <w:rsid w:val="008863B9"/>
    <w:rsid w:val="008A45A6"/>
    <w:rsid w:val="008A526C"/>
    <w:rsid w:val="008C7FE4"/>
    <w:rsid w:val="008D38DC"/>
    <w:rsid w:val="008D3CCC"/>
    <w:rsid w:val="008E4BE8"/>
    <w:rsid w:val="008E69A4"/>
    <w:rsid w:val="008F3789"/>
    <w:rsid w:val="008F4640"/>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D0C6F"/>
    <w:rsid w:val="009E3297"/>
    <w:rsid w:val="009F734F"/>
    <w:rsid w:val="00A20DBE"/>
    <w:rsid w:val="00A246B6"/>
    <w:rsid w:val="00A47E70"/>
    <w:rsid w:val="00A50CF0"/>
    <w:rsid w:val="00A527E4"/>
    <w:rsid w:val="00A63CDA"/>
    <w:rsid w:val="00A7671C"/>
    <w:rsid w:val="00A907D7"/>
    <w:rsid w:val="00AA2CBC"/>
    <w:rsid w:val="00AB603F"/>
    <w:rsid w:val="00AC5820"/>
    <w:rsid w:val="00AC609A"/>
    <w:rsid w:val="00AD0D38"/>
    <w:rsid w:val="00AD17F3"/>
    <w:rsid w:val="00AD1CD8"/>
    <w:rsid w:val="00AD5944"/>
    <w:rsid w:val="00AE1292"/>
    <w:rsid w:val="00AF4452"/>
    <w:rsid w:val="00B03D15"/>
    <w:rsid w:val="00B076DB"/>
    <w:rsid w:val="00B14F62"/>
    <w:rsid w:val="00B2164E"/>
    <w:rsid w:val="00B21ECA"/>
    <w:rsid w:val="00B258BB"/>
    <w:rsid w:val="00B46AB0"/>
    <w:rsid w:val="00B619CD"/>
    <w:rsid w:val="00B67B97"/>
    <w:rsid w:val="00B80707"/>
    <w:rsid w:val="00B830EA"/>
    <w:rsid w:val="00B842D2"/>
    <w:rsid w:val="00B968C8"/>
    <w:rsid w:val="00BA3EC5"/>
    <w:rsid w:val="00BA51D9"/>
    <w:rsid w:val="00BA7F3D"/>
    <w:rsid w:val="00BB5DFC"/>
    <w:rsid w:val="00BD1493"/>
    <w:rsid w:val="00BD279D"/>
    <w:rsid w:val="00BD6BB8"/>
    <w:rsid w:val="00C10278"/>
    <w:rsid w:val="00C17B26"/>
    <w:rsid w:val="00C40087"/>
    <w:rsid w:val="00C51C31"/>
    <w:rsid w:val="00C56209"/>
    <w:rsid w:val="00C66A45"/>
    <w:rsid w:val="00C66BA2"/>
    <w:rsid w:val="00C70D37"/>
    <w:rsid w:val="00C870F6"/>
    <w:rsid w:val="00C87EA3"/>
    <w:rsid w:val="00C91C50"/>
    <w:rsid w:val="00C95985"/>
    <w:rsid w:val="00CC5026"/>
    <w:rsid w:val="00CC68D0"/>
    <w:rsid w:val="00CC7A09"/>
    <w:rsid w:val="00D02AA5"/>
    <w:rsid w:val="00D03F9A"/>
    <w:rsid w:val="00D06D51"/>
    <w:rsid w:val="00D1074E"/>
    <w:rsid w:val="00D12F75"/>
    <w:rsid w:val="00D13D45"/>
    <w:rsid w:val="00D24991"/>
    <w:rsid w:val="00D25D96"/>
    <w:rsid w:val="00D26545"/>
    <w:rsid w:val="00D36EC1"/>
    <w:rsid w:val="00D46934"/>
    <w:rsid w:val="00D50255"/>
    <w:rsid w:val="00D66520"/>
    <w:rsid w:val="00D75BF7"/>
    <w:rsid w:val="00D84AE9"/>
    <w:rsid w:val="00D86F0A"/>
    <w:rsid w:val="00D926A6"/>
    <w:rsid w:val="00D93885"/>
    <w:rsid w:val="00D93B8B"/>
    <w:rsid w:val="00DC41D3"/>
    <w:rsid w:val="00DE34CF"/>
    <w:rsid w:val="00DF4925"/>
    <w:rsid w:val="00E00BA4"/>
    <w:rsid w:val="00E13F3D"/>
    <w:rsid w:val="00E15498"/>
    <w:rsid w:val="00E16D5B"/>
    <w:rsid w:val="00E17D31"/>
    <w:rsid w:val="00E27AE9"/>
    <w:rsid w:val="00E31EE7"/>
    <w:rsid w:val="00E34898"/>
    <w:rsid w:val="00E646C8"/>
    <w:rsid w:val="00E86063"/>
    <w:rsid w:val="00EA26CC"/>
    <w:rsid w:val="00EA50A0"/>
    <w:rsid w:val="00EB09B7"/>
    <w:rsid w:val="00EB5A1F"/>
    <w:rsid w:val="00EE7D7C"/>
    <w:rsid w:val="00EF3E45"/>
    <w:rsid w:val="00F10CE5"/>
    <w:rsid w:val="00F11EB7"/>
    <w:rsid w:val="00F25D98"/>
    <w:rsid w:val="00F300FB"/>
    <w:rsid w:val="00F30BBB"/>
    <w:rsid w:val="00F77225"/>
    <w:rsid w:val="00F81007"/>
    <w:rsid w:val="00F84DFD"/>
    <w:rsid w:val="00F91346"/>
    <w:rsid w:val="00F9233D"/>
    <w:rsid w:val="00FB6386"/>
    <w:rsid w:val="00FC1968"/>
    <w:rsid w:val="00FC4A56"/>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69</Pages>
  <Words>12765</Words>
  <Characters>72762</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149</cp:revision>
  <cp:lastPrinted>1899-12-31T23:00:00Z</cp:lastPrinted>
  <dcterms:created xsi:type="dcterms:W3CDTF">2022-10-22T14:23:00Z</dcterms:created>
  <dcterms:modified xsi:type="dcterms:W3CDTF">2023-11-03T11:31:00Z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